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600" w:firstRow="0" w:lastRow="0" w:firstColumn="0" w:lastColumn="0" w:noHBand="1" w:noVBand="1"/>
      </w:tblPr>
      <w:tblGrid>
        <w:gridCol w:w="1361"/>
        <w:gridCol w:w="2552"/>
        <w:gridCol w:w="823"/>
        <w:gridCol w:w="3685"/>
      </w:tblGrid>
      <w:tr w:rsidR="00334C8D" w:rsidRPr="00334C8D" w14:paraId="7DEDA1A6" w14:textId="77777777" w:rsidTr="7C316180">
        <w:tc>
          <w:tcPr>
            <w:tcW w:w="1361" w:type="dxa"/>
          </w:tcPr>
          <w:p w14:paraId="63A5B73E" w14:textId="77777777" w:rsidR="00334C8D" w:rsidRPr="00334C8D" w:rsidRDefault="00334C8D" w:rsidP="000622EE">
            <w:pPr>
              <w:keepNext/>
              <w:keepLines/>
              <w:spacing w:before="0" w:after="0"/>
              <w:rPr>
                <w:rFonts w:eastAsia="Verdana" w:cs="Times New Roman"/>
                <w:sz w:val="14"/>
              </w:rPr>
            </w:pPr>
          </w:p>
        </w:tc>
        <w:tc>
          <w:tcPr>
            <w:tcW w:w="2552" w:type="dxa"/>
          </w:tcPr>
          <w:p w14:paraId="6773A5BB" w14:textId="77777777" w:rsidR="00334C8D" w:rsidRPr="00334C8D" w:rsidRDefault="00334C8D" w:rsidP="000622EE">
            <w:pPr>
              <w:keepNext/>
              <w:keepLines/>
              <w:spacing w:before="0" w:after="0"/>
              <w:rPr>
                <w:rFonts w:eastAsia="Verdana" w:cs="Times New Roman"/>
                <w:sz w:val="14"/>
              </w:rPr>
            </w:pPr>
          </w:p>
        </w:tc>
        <w:tc>
          <w:tcPr>
            <w:tcW w:w="823" w:type="dxa"/>
          </w:tcPr>
          <w:p w14:paraId="5AA9D977" w14:textId="77777777" w:rsidR="00334C8D" w:rsidRPr="00334C8D" w:rsidRDefault="00334C8D" w:rsidP="000622EE">
            <w:pPr>
              <w:keepNext/>
              <w:keepLines/>
              <w:spacing w:before="0" w:after="0"/>
              <w:rPr>
                <w:rFonts w:eastAsia="Verdana" w:cs="Times New Roman"/>
                <w:sz w:val="14"/>
              </w:rPr>
            </w:pPr>
          </w:p>
        </w:tc>
        <w:tc>
          <w:tcPr>
            <w:tcW w:w="3685" w:type="dxa"/>
          </w:tcPr>
          <w:p w14:paraId="41087E9A" w14:textId="77777777" w:rsidR="00334C8D" w:rsidRPr="00334C8D" w:rsidRDefault="00334C8D" w:rsidP="000622EE">
            <w:pPr>
              <w:keepNext/>
              <w:keepLines/>
              <w:spacing w:before="0" w:after="0"/>
              <w:rPr>
                <w:rFonts w:eastAsia="Verdana" w:cs="Times New Roman"/>
                <w:sz w:val="14"/>
              </w:rPr>
            </w:pPr>
          </w:p>
        </w:tc>
      </w:tr>
      <w:tr w:rsidR="00334C8D" w:rsidRPr="00334C8D" w14:paraId="044E5D81" w14:textId="77777777" w:rsidTr="7C316180">
        <w:trPr>
          <w:gridAfter w:val="1"/>
          <w:wAfter w:w="3685" w:type="dxa"/>
        </w:trPr>
        <w:tc>
          <w:tcPr>
            <w:tcW w:w="1361" w:type="dxa"/>
          </w:tcPr>
          <w:p w14:paraId="205F56FE" w14:textId="77777777" w:rsidR="00334C8D" w:rsidRPr="000F6C6B" w:rsidRDefault="00334C8D" w:rsidP="00D858BE">
            <w:pPr>
              <w:keepNext/>
              <w:keepLines/>
              <w:spacing w:before="0" w:after="0"/>
              <w:rPr>
                <w:rFonts w:eastAsia="Verdana" w:cs="Times New Roman"/>
                <w:sz w:val="14"/>
              </w:rPr>
            </w:pPr>
            <w:r w:rsidRPr="000F6C6B">
              <w:rPr>
                <w:rFonts w:eastAsia="Verdana" w:cs="Times New Roman"/>
                <w:sz w:val="14"/>
              </w:rPr>
              <w:t>Naše zn.</w:t>
            </w:r>
          </w:p>
        </w:tc>
        <w:tc>
          <w:tcPr>
            <w:tcW w:w="2552" w:type="dxa"/>
          </w:tcPr>
          <w:p w14:paraId="04990127" w14:textId="5DF2519C" w:rsidR="00334C8D" w:rsidRPr="000F6C6B" w:rsidRDefault="7DCC008E" w:rsidP="7C316180">
            <w:pPr>
              <w:keepNext/>
              <w:keepLines/>
              <w:spacing w:before="0" w:after="0"/>
              <w:rPr>
                <w:rFonts w:eastAsia="Verdana" w:cs="Times New Roman"/>
                <w:sz w:val="14"/>
                <w:szCs w:val="14"/>
              </w:rPr>
            </w:pPr>
            <w:r w:rsidRPr="000F6C6B">
              <w:rPr>
                <w:rFonts w:eastAsia="Verdana" w:cs="Times New Roman"/>
                <w:sz w:val="14"/>
                <w:szCs w:val="14"/>
              </w:rPr>
              <w:t>117790</w:t>
            </w:r>
            <w:r w:rsidR="4009CD81" w:rsidRPr="000F6C6B">
              <w:rPr>
                <w:rFonts w:eastAsia="Verdana" w:cs="Times New Roman"/>
                <w:sz w:val="14"/>
                <w:szCs w:val="14"/>
              </w:rPr>
              <w:t>/202</w:t>
            </w:r>
            <w:r w:rsidR="17BE8861" w:rsidRPr="000F6C6B">
              <w:rPr>
                <w:rFonts w:eastAsia="Verdana" w:cs="Times New Roman"/>
                <w:sz w:val="14"/>
                <w:szCs w:val="14"/>
              </w:rPr>
              <w:t>6</w:t>
            </w:r>
            <w:r w:rsidR="006E6A12" w:rsidRPr="000F6C6B">
              <w:rPr>
                <w:rFonts w:eastAsia="Verdana" w:cs="Times New Roman"/>
                <w:sz w:val="14"/>
                <w:szCs w:val="14"/>
              </w:rPr>
              <w:t>-SŽ-GŘ-O</w:t>
            </w:r>
            <w:r w:rsidR="00162317" w:rsidRPr="000F6C6B">
              <w:rPr>
                <w:rFonts w:eastAsia="Verdana" w:cs="Times New Roman"/>
                <w:sz w:val="14"/>
                <w:szCs w:val="14"/>
              </w:rPr>
              <w:t>25</w:t>
            </w:r>
          </w:p>
        </w:tc>
        <w:tc>
          <w:tcPr>
            <w:tcW w:w="823" w:type="dxa"/>
          </w:tcPr>
          <w:p w14:paraId="7CCDF574" w14:textId="77777777" w:rsidR="00334C8D" w:rsidRPr="00334C8D" w:rsidRDefault="00334C8D" w:rsidP="000622EE">
            <w:pPr>
              <w:keepNext/>
              <w:keepLines/>
              <w:spacing w:before="0" w:after="0"/>
              <w:rPr>
                <w:rFonts w:eastAsia="Verdana" w:cs="Times New Roman"/>
                <w:sz w:val="14"/>
              </w:rPr>
            </w:pPr>
          </w:p>
        </w:tc>
      </w:tr>
      <w:tr w:rsidR="00334C8D" w:rsidRPr="00334C8D" w14:paraId="57832776" w14:textId="77777777" w:rsidTr="7C316180">
        <w:trPr>
          <w:gridAfter w:val="1"/>
          <w:wAfter w:w="3685" w:type="dxa"/>
        </w:trPr>
        <w:tc>
          <w:tcPr>
            <w:tcW w:w="1361" w:type="dxa"/>
          </w:tcPr>
          <w:p w14:paraId="402B0224" w14:textId="77777777" w:rsidR="00334C8D" w:rsidRPr="00334C8D" w:rsidRDefault="00334C8D" w:rsidP="000622EE">
            <w:pPr>
              <w:keepNext/>
              <w:keepLines/>
              <w:spacing w:before="0" w:after="0"/>
              <w:rPr>
                <w:rFonts w:eastAsia="Verdana" w:cs="Times New Roman"/>
                <w:sz w:val="14"/>
              </w:rPr>
            </w:pPr>
          </w:p>
        </w:tc>
        <w:tc>
          <w:tcPr>
            <w:tcW w:w="2552" w:type="dxa"/>
          </w:tcPr>
          <w:p w14:paraId="4CFDF2B3" w14:textId="77777777" w:rsidR="00334C8D" w:rsidRPr="00334C8D" w:rsidRDefault="00334C8D" w:rsidP="000622EE">
            <w:pPr>
              <w:keepNext/>
              <w:keepLines/>
              <w:spacing w:before="0" w:after="0"/>
              <w:rPr>
                <w:rFonts w:eastAsia="Verdana" w:cs="Times New Roman"/>
                <w:sz w:val="14"/>
              </w:rPr>
            </w:pPr>
          </w:p>
        </w:tc>
        <w:tc>
          <w:tcPr>
            <w:tcW w:w="823" w:type="dxa"/>
          </w:tcPr>
          <w:p w14:paraId="45548BC7" w14:textId="77777777" w:rsidR="00334C8D" w:rsidRPr="00334C8D" w:rsidRDefault="00334C8D" w:rsidP="000622EE">
            <w:pPr>
              <w:keepNext/>
              <w:keepLines/>
              <w:spacing w:before="0" w:after="0"/>
              <w:rPr>
                <w:rFonts w:eastAsia="Verdana" w:cs="Times New Roman"/>
                <w:sz w:val="14"/>
              </w:rPr>
            </w:pPr>
          </w:p>
        </w:tc>
      </w:tr>
      <w:tr w:rsidR="00334C8D" w:rsidRPr="00334C8D" w14:paraId="6E40C6C8" w14:textId="77777777" w:rsidTr="7C316180">
        <w:tc>
          <w:tcPr>
            <w:tcW w:w="1361" w:type="dxa"/>
          </w:tcPr>
          <w:p w14:paraId="189220A7" w14:textId="77777777" w:rsidR="00334C8D" w:rsidRPr="00334C8D" w:rsidRDefault="00334C8D" w:rsidP="000622EE">
            <w:pPr>
              <w:keepNext/>
              <w:keepLines/>
              <w:spacing w:before="0" w:after="0"/>
              <w:rPr>
                <w:rFonts w:eastAsia="Verdana" w:cs="Times New Roman"/>
                <w:sz w:val="14"/>
              </w:rPr>
            </w:pPr>
          </w:p>
        </w:tc>
        <w:tc>
          <w:tcPr>
            <w:tcW w:w="2552" w:type="dxa"/>
          </w:tcPr>
          <w:p w14:paraId="38FB6C0D" w14:textId="77777777" w:rsidR="00334C8D" w:rsidRPr="00334C8D" w:rsidRDefault="00334C8D" w:rsidP="000622EE">
            <w:pPr>
              <w:keepNext/>
              <w:keepLines/>
              <w:spacing w:before="0" w:after="0"/>
              <w:rPr>
                <w:rFonts w:eastAsia="Verdana" w:cs="Times New Roman"/>
                <w:sz w:val="14"/>
              </w:rPr>
            </w:pPr>
          </w:p>
        </w:tc>
        <w:tc>
          <w:tcPr>
            <w:tcW w:w="823" w:type="dxa"/>
          </w:tcPr>
          <w:p w14:paraId="206D1035" w14:textId="77777777" w:rsidR="00334C8D" w:rsidRPr="00334C8D" w:rsidRDefault="00334C8D" w:rsidP="000622EE">
            <w:pPr>
              <w:keepNext/>
              <w:keepLines/>
              <w:spacing w:before="0" w:after="0"/>
              <w:rPr>
                <w:rFonts w:eastAsia="Verdana" w:cs="Times New Roman"/>
                <w:sz w:val="14"/>
              </w:rPr>
            </w:pPr>
          </w:p>
        </w:tc>
        <w:tc>
          <w:tcPr>
            <w:tcW w:w="3685" w:type="dxa"/>
          </w:tcPr>
          <w:p w14:paraId="131380CC" w14:textId="77777777" w:rsidR="00334C8D" w:rsidRPr="00334C8D" w:rsidRDefault="00334C8D" w:rsidP="000622EE">
            <w:pPr>
              <w:keepNext/>
              <w:keepLines/>
              <w:spacing w:before="0" w:after="0"/>
              <w:rPr>
                <w:rFonts w:eastAsia="Verdana" w:cs="Times New Roman"/>
                <w:sz w:val="14"/>
              </w:rPr>
            </w:pPr>
          </w:p>
        </w:tc>
      </w:tr>
      <w:tr w:rsidR="00334C8D" w:rsidRPr="00334C8D" w14:paraId="6F639785" w14:textId="77777777" w:rsidTr="7C316180">
        <w:tc>
          <w:tcPr>
            <w:tcW w:w="1361" w:type="dxa"/>
          </w:tcPr>
          <w:p w14:paraId="4616DB18" w14:textId="130267B3" w:rsidR="00334C8D" w:rsidRPr="00334C8D" w:rsidRDefault="00334C8D" w:rsidP="000622EE">
            <w:pPr>
              <w:keepNext/>
              <w:keepLines/>
              <w:spacing w:before="0" w:after="0"/>
              <w:rPr>
                <w:rFonts w:eastAsia="Verdana" w:cs="Times New Roman"/>
                <w:sz w:val="14"/>
              </w:rPr>
            </w:pPr>
          </w:p>
        </w:tc>
        <w:tc>
          <w:tcPr>
            <w:tcW w:w="2552" w:type="dxa"/>
          </w:tcPr>
          <w:p w14:paraId="75E00C0B" w14:textId="5E50F9E5" w:rsidR="00334C8D" w:rsidRPr="00334C8D" w:rsidRDefault="00334C8D" w:rsidP="000622EE">
            <w:pPr>
              <w:keepNext/>
              <w:keepLines/>
              <w:spacing w:before="0" w:after="0"/>
              <w:rPr>
                <w:rFonts w:eastAsia="Verdana" w:cs="Times New Roman"/>
                <w:sz w:val="14"/>
              </w:rPr>
            </w:pPr>
          </w:p>
        </w:tc>
        <w:tc>
          <w:tcPr>
            <w:tcW w:w="823" w:type="dxa"/>
          </w:tcPr>
          <w:p w14:paraId="2F3B0A84" w14:textId="77777777" w:rsidR="00334C8D" w:rsidRPr="00334C8D" w:rsidRDefault="00334C8D" w:rsidP="000622EE">
            <w:pPr>
              <w:keepNext/>
              <w:keepLines/>
              <w:spacing w:before="0" w:after="0"/>
              <w:rPr>
                <w:rFonts w:eastAsia="Verdana" w:cs="Times New Roman"/>
                <w:sz w:val="14"/>
              </w:rPr>
            </w:pPr>
          </w:p>
        </w:tc>
        <w:tc>
          <w:tcPr>
            <w:tcW w:w="3685" w:type="dxa"/>
          </w:tcPr>
          <w:p w14:paraId="070F41FF" w14:textId="77777777" w:rsidR="00334C8D" w:rsidRPr="00334C8D" w:rsidRDefault="00334C8D" w:rsidP="000622EE">
            <w:pPr>
              <w:keepNext/>
              <w:keepLines/>
              <w:spacing w:before="0" w:after="0"/>
              <w:rPr>
                <w:rFonts w:eastAsia="Verdana" w:cs="Times New Roman"/>
                <w:sz w:val="14"/>
              </w:rPr>
            </w:pPr>
          </w:p>
        </w:tc>
      </w:tr>
      <w:tr w:rsidR="00334C8D" w:rsidRPr="00334C8D" w14:paraId="661B66D9" w14:textId="77777777" w:rsidTr="7C316180">
        <w:tc>
          <w:tcPr>
            <w:tcW w:w="1361" w:type="dxa"/>
          </w:tcPr>
          <w:p w14:paraId="4FE00371" w14:textId="77777777" w:rsidR="00334C8D" w:rsidRPr="00334C8D" w:rsidRDefault="00334C8D" w:rsidP="000622EE">
            <w:pPr>
              <w:keepNext/>
              <w:keepLines/>
              <w:spacing w:before="0" w:after="0"/>
              <w:rPr>
                <w:rFonts w:eastAsia="Verdana" w:cs="Times New Roman"/>
                <w:sz w:val="14"/>
              </w:rPr>
            </w:pPr>
          </w:p>
        </w:tc>
        <w:tc>
          <w:tcPr>
            <w:tcW w:w="2552" w:type="dxa"/>
          </w:tcPr>
          <w:p w14:paraId="5FF0F013" w14:textId="77777777" w:rsidR="00334C8D" w:rsidRPr="00334C8D" w:rsidRDefault="00334C8D" w:rsidP="000622EE">
            <w:pPr>
              <w:keepNext/>
              <w:keepLines/>
              <w:spacing w:before="0" w:after="0"/>
              <w:rPr>
                <w:rFonts w:eastAsia="Verdana" w:cs="Times New Roman"/>
                <w:sz w:val="14"/>
              </w:rPr>
            </w:pPr>
          </w:p>
        </w:tc>
        <w:tc>
          <w:tcPr>
            <w:tcW w:w="823" w:type="dxa"/>
          </w:tcPr>
          <w:p w14:paraId="3936E391" w14:textId="77777777" w:rsidR="00334C8D" w:rsidRPr="00334C8D" w:rsidRDefault="00334C8D" w:rsidP="000622EE">
            <w:pPr>
              <w:keepNext/>
              <w:keepLines/>
              <w:spacing w:before="0" w:after="0"/>
              <w:rPr>
                <w:rFonts w:eastAsia="Verdana" w:cs="Times New Roman"/>
                <w:sz w:val="14"/>
              </w:rPr>
            </w:pPr>
          </w:p>
        </w:tc>
        <w:tc>
          <w:tcPr>
            <w:tcW w:w="3685" w:type="dxa"/>
          </w:tcPr>
          <w:p w14:paraId="09C50347" w14:textId="77777777" w:rsidR="00334C8D" w:rsidRPr="00334C8D" w:rsidRDefault="00334C8D" w:rsidP="000622EE">
            <w:pPr>
              <w:keepNext/>
              <w:keepLines/>
              <w:spacing w:before="0" w:after="0"/>
              <w:rPr>
                <w:rFonts w:eastAsia="Verdana" w:cs="Times New Roman"/>
                <w:sz w:val="14"/>
              </w:rPr>
            </w:pPr>
          </w:p>
        </w:tc>
      </w:tr>
    </w:tbl>
    <w:p w14:paraId="44458B8B" w14:textId="77777777" w:rsidR="005D636E" w:rsidRPr="005D636E" w:rsidRDefault="005D636E" w:rsidP="00DA7A0C">
      <w:pPr>
        <w:pStyle w:val="NadpisZD"/>
      </w:pPr>
      <w:r w:rsidRPr="005D636E">
        <w:t xml:space="preserve">ZADÁVACÍ DOKUMENTACE </w:t>
      </w:r>
    </w:p>
    <w:p w14:paraId="3B071EE0" w14:textId="5EA76FE3" w:rsidR="005D636E" w:rsidRPr="005D636E" w:rsidRDefault="005D636E" w:rsidP="00A515FD">
      <w:pPr>
        <w:widowControl w:val="0"/>
        <w:spacing w:after="0"/>
        <w:rPr>
          <w:rFonts w:eastAsia="Verdana" w:cs="Times New Roman"/>
          <w:noProof/>
          <w:szCs w:val="18"/>
        </w:rPr>
      </w:pPr>
      <w:r w:rsidRPr="00B0372C">
        <w:rPr>
          <w:rFonts w:eastAsia="Verdana" w:cs="Times New Roman"/>
          <w:noProof/>
          <w:szCs w:val="18"/>
        </w:rPr>
        <w:t xml:space="preserve">k nadlimitní sektorové veřejné zakázce na </w:t>
      </w:r>
      <w:sdt>
        <w:sdtPr>
          <w:rPr>
            <w:rFonts w:eastAsia="Verdana" w:cs="Times New Roman"/>
            <w:noProof/>
            <w:szCs w:val="18"/>
          </w:rPr>
          <w:alias w:val="Klíčová slova"/>
          <w:tag w:val=""/>
          <w:id w:val="-138580580"/>
          <w:placeholder>
            <w:docPart w:val="D93A27B157F741E7A2BE93DDACF93DEB"/>
          </w:placeholder>
          <w:dataBinding w:prefixMappings="xmlns:ns0='http://purl.org/dc/elements/1.1/' xmlns:ns1='http://schemas.openxmlformats.org/package/2006/metadata/core-properties' " w:xpath="/ns1:coreProperties[1]/ns1:keywords[1]" w:storeItemID="{6C3C8BC8-F283-45AE-878A-BAB7291924A1}"/>
          <w:text/>
        </w:sdtPr>
        <w:sdtEndPr/>
        <w:sdtContent>
          <w:r w:rsidR="00D63013">
            <w:rPr>
              <w:rFonts w:eastAsia="Verdana" w:cs="Times New Roman"/>
              <w:noProof/>
              <w:szCs w:val="18"/>
            </w:rPr>
            <w:t>služby</w:t>
          </w:r>
        </w:sdtContent>
      </w:sdt>
      <w:r w:rsidRPr="00B0372C">
        <w:rPr>
          <w:rFonts w:eastAsia="Verdana" w:cs="Times New Roman"/>
          <w:noProof/>
          <w:szCs w:val="18"/>
        </w:rPr>
        <w:t xml:space="preserve"> zadávané v otevřeném řízení podle § 56 zákona č. 134/2016 Sb., o zadávání veřejných zakázek, ve znění pozdějších předpisů (dále jen „</w:t>
      </w:r>
      <w:r w:rsidRPr="00B0372C">
        <w:rPr>
          <w:rFonts w:eastAsia="Verdana" w:cs="Times New Roman"/>
          <w:b/>
          <w:i/>
          <w:noProof/>
          <w:szCs w:val="18"/>
        </w:rPr>
        <w:t>ZZVZ</w:t>
      </w:r>
      <w:r w:rsidRPr="00B0372C">
        <w:rPr>
          <w:rFonts w:eastAsia="Verdana" w:cs="Times New Roman"/>
          <w:noProof/>
          <w:szCs w:val="18"/>
        </w:rPr>
        <w:t>“), s názvem</w:t>
      </w:r>
    </w:p>
    <w:p w14:paraId="1B3846E0" w14:textId="33A9F5BC" w:rsidR="005D636E" w:rsidRPr="005D636E" w:rsidRDefault="005D636E" w:rsidP="00DA7A0C">
      <w:pPr>
        <w:pStyle w:val="Nzevzakzky"/>
      </w:pPr>
      <w:r w:rsidRPr="005D636E">
        <w:t>„</w:t>
      </w:r>
      <w:bookmarkStart w:id="0" w:name="_Hlk50129455"/>
      <w:r w:rsidR="00B0372C" w:rsidRPr="00707EC7">
        <w:t>Úklid prostor železničních stanic a zastávek, provozních a administrativních budov Správy železnic</w:t>
      </w:r>
      <w:bookmarkEnd w:id="0"/>
      <w:r w:rsidRPr="005D636E">
        <w:t>“</w:t>
      </w:r>
    </w:p>
    <w:p w14:paraId="5903CE80" w14:textId="175D8077" w:rsidR="005D636E" w:rsidRPr="005D636E" w:rsidRDefault="005D636E" w:rsidP="00DA7A0C">
      <w:pPr>
        <w:widowControl w:val="0"/>
        <w:spacing w:after="600"/>
        <w:rPr>
          <w:rFonts w:eastAsia="Verdana" w:cs="Times New Roman"/>
          <w:szCs w:val="18"/>
        </w:rPr>
      </w:pPr>
      <w:r w:rsidRPr="005D636E">
        <w:rPr>
          <w:rFonts w:eastAsia="Verdana" w:cs="Times New Roman"/>
          <w:szCs w:val="18"/>
        </w:rPr>
        <w:t>(dále jen „</w:t>
      </w:r>
      <w:r w:rsidRPr="00DA7A0C">
        <w:rPr>
          <w:rStyle w:val="Kurzvatun"/>
        </w:rPr>
        <w:t>Zadávací dokumentace</w:t>
      </w:r>
      <w:r w:rsidRPr="005D636E">
        <w:rPr>
          <w:rFonts w:eastAsia="Verdana" w:cs="Times New Roman"/>
          <w:szCs w:val="18"/>
        </w:rPr>
        <w:t>“ a</w:t>
      </w:r>
      <w:r w:rsidR="00327970">
        <w:rPr>
          <w:rFonts w:eastAsia="Verdana" w:cs="Times New Roman"/>
          <w:szCs w:val="18"/>
        </w:rPr>
        <w:t>/</w:t>
      </w:r>
      <w:r w:rsidRPr="005D636E">
        <w:rPr>
          <w:rFonts w:eastAsia="Verdana" w:cs="Times New Roman"/>
          <w:szCs w:val="18"/>
        </w:rPr>
        <w:t>nebo „</w:t>
      </w:r>
      <w:r w:rsidRPr="00DA7A0C">
        <w:rPr>
          <w:rStyle w:val="Kurzvatun"/>
        </w:rPr>
        <w:t>ZD</w:t>
      </w:r>
      <w:r w:rsidRPr="005D636E">
        <w:rPr>
          <w:rFonts w:eastAsia="Verdana" w:cs="Times New Roman"/>
          <w:szCs w:val="18"/>
        </w:rPr>
        <w:t>“)</w:t>
      </w:r>
    </w:p>
    <w:p w14:paraId="1AEB8DB2" w14:textId="77777777" w:rsidR="005D636E" w:rsidRPr="005D636E" w:rsidRDefault="005D636E" w:rsidP="00DA7A0C">
      <w:pPr>
        <w:pStyle w:val="Identzad"/>
      </w:pPr>
      <w:r w:rsidRPr="005D636E">
        <w:t>Identifikační údaje Zadavatele a osoby zastupující Zadavatele:</w:t>
      </w:r>
    </w:p>
    <w:p w14:paraId="59A7A4AE" w14:textId="77777777" w:rsidR="005D636E" w:rsidRPr="005D636E" w:rsidRDefault="005D636E" w:rsidP="00DA7A0C">
      <w:pPr>
        <w:pStyle w:val="Identifikandaje"/>
      </w:pPr>
      <w:r w:rsidRPr="005D636E">
        <w:t xml:space="preserve">Název: </w:t>
      </w:r>
      <w:r w:rsidRPr="005D636E">
        <w:tab/>
      </w:r>
      <w:r w:rsidRPr="005D636E">
        <w:tab/>
        <w:t>Správa železnic, státní organizace</w:t>
      </w:r>
    </w:p>
    <w:p w14:paraId="0F658ED7" w14:textId="77777777" w:rsidR="005D636E" w:rsidRPr="005D636E" w:rsidRDefault="005D636E" w:rsidP="00DA7A0C">
      <w:pPr>
        <w:pStyle w:val="Identifikandaje"/>
      </w:pPr>
      <w:r w:rsidRPr="005D636E">
        <w:t xml:space="preserve">Sídlo: </w:t>
      </w:r>
      <w:r w:rsidRPr="005D636E">
        <w:tab/>
      </w:r>
      <w:r w:rsidRPr="005D636E">
        <w:tab/>
        <w:t xml:space="preserve">Dlážděná 1003/7, Praha 1 – Nové Město, PSČ 110 00 </w:t>
      </w:r>
    </w:p>
    <w:p w14:paraId="46258999" w14:textId="77777777" w:rsidR="005D636E" w:rsidRPr="005D636E" w:rsidRDefault="005D636E" w:rsidP="00DA7A0C">
      <w:pPr>
        <w:pStyle w:val="Identifikandaje"/>
      </w:pPr>
      <w:r w:rsidRPr="005D636E">
        <w:t xml:space="preserve">IČO: </w:t>
      </w:r>
      <w:r w:rsidRPr="005D636E">
        <w:tab/>
      </w:r>
      <w:r w:rsidRPr="005D636E">
        <w:tab/>
        <w:t>709 94 234</w:t>
      </w:r>
    </w:p>
    <w:p w14:paraId="291C94F7" w14:textId="77777777" w:rsidR="005D636E" w:rsidRPr="005D636E" w:rsidRDefault="005D636E" w:rsidP="00DA7A0C">
      <w:pPr>
        <w:pStyle w:val="Identifikandaje"/>
      </w:pPr>
      <w:r w:rsidRPr="005D636E">
        <w:t xml:space="preserve">DIČ: </w:t>
      </w:r>
      <w:r w:rsidRPr="005D636E">
        <w:tab/>
      </w:r>
      <w:r w:rsidRPr="005D636E">
        <w:tab/>
        <w:t>CZ 70994234</w:t>
      </w:r>
    </w:p>
    <w:p w14:paraId="488B8E2A" w14:textId="731F35B7" w:rsidR="005D636E" w:rsidRPr="005D636E" w:rsidRDefault="005D636E" w:rsidP="00DA7A0C">
      <w:pPr>
        <w:rPr>
          <w:noProof/>
        </w:rPr>
      </w:pPr>
      <w:r w:rsidRPr="005D636E">
        <w:rPr>
          <w:noProof/>
        </w:rPr>
        <w:t xml:space="preserve">Zapsaný v obchodním rejstříku vedeném Městským soudem v Praze </w:t>
      </w:r>
      <w:r w:rsidR="00E3612F" w:rsidRPr="005D636E">
        <w:rPr>
          <w:noProof/>
        </w:rPr>
        <w:t>o</w:t>
      </w:r>
      <w:r w:rsidR="00E3612F">
        <w:rPr>
          <w:noProof/>
        </w:rPr>
        <w:t>d</w:t>
      </w:r>
      <w:r w:rsidR="00E3612F" w:rsidRPr="005D636E">
        <w:rPr>
          <w:noProof/>
        </w:rPr>
        <w:t xml:space="preserve">dílu </w:t>
      </w:r>
      <w:r w:rsidRPr="005D636E">
        <w:rPr>
          <w:noProof/>
        </w:rPr>
        <w:t>A, vložce 48384</w:t>
      </w:r>
    </w:p>
    <w:p w14:paraId="2CD9B135" w14:textId="091C8CFD" w:rsidR="005D636E" w:rsidRPr="005D636E" w:rsidRDefault="005D636E" w:rsidP="0040519C">
      <w:pPr>
        <w:ind w:left="2127" w:hanging="2127"/>
        <w:rPr>
          <w:noProof/>
        </w:rPr>
      </w:pPr>
      <w:r w:rsidRPr="20E68709">
        <w:rPr>
          <w:noProof/>
        </w:rPr>
        <w:t xml:space="preserve">Zastoupen: </w:t>
      </w:r>
      <w:r>
        <w:tab/>
      </w:r>
      <w:r w:rsidR="0040519C" w:rsidRPr="000F6C6B">
        <w:rPr>
          <w:b/>
          <w:bCs/>
          <w:noProof/>
        </w:rPr>
        <w:t xml:space="preserve">Ing. </w:t>
      </w:r>
      <w:r w:rsidR="00CE6F4C" w:rsidRPr="000F6C6B">
        <w:rPr>
          <w:b/>
          <w:bCs/>
          <w:noProof/>
        </w:rPr>
        <w:t>Tomášem Tóthem, generálním ředitelem</w:t>
      </w:r>
    </w:p>
    <w:p w14:paraId="367010D3" w14:textId="2163B390" w:rsidR="00334C8D" w:rsidRDefault="005D636E" w:rsidP="00DA7A0C">
      <w:pPr>
        <w:spacing w:after="600"/>
        <w:rPr>
          <w:noProof/>
        </w:rPr>
      </w:pPr>
      <w:r w:rsidRPr="005D636E">
        <w:rPr>
          <w:noProof/>
        </w:rPr>
        <w:t xml:space="preserve">Profil Zadavatele: </w:t>
      </w:r>
      <w:r w:rsidRPr="005D636E">
        <w:rPr>
          <w:noProof/>
        </w:rPr>
        <w:tab/>
      </w:r>
      <w:hyperlink r:id="rId11" w:history="1">
        <w:r w:rsidRPr="005D636E">
          <w:rPr>
            <w:color w:val="0563C1"/>
            <w:u w:val="single"/>
          </w:rPr>
          <w:t>https://zakazky.</w:t>
        </w:r>
        <w:r w:rsidR="00AF1710">
          <w:rPr>
            <w:color w:val="0563C1"/>
            <w:u w:val="single"/>
          </w:rPr>
          <w:t>spravazeleznic</w:t>
        </w:r>
        <w:r w:rsidRPr="005D636E">
          <w:rPr>
            <w:color w:val="0563C1"/>
            <w:u w:val="single"/>
          </w:rPr>
          <w:t>.cz/</w:t>
        </w:r>
      </w:hyperlink>
    </w:p>
    <w:p w14:paraId="48C2A33C" w14:textId="638FA50C" w:rsidR="005520EB" w:rsidRDefault="005520EB">
      <w:pPr>
        <w:pStyle w:val="1lnek"/>
      </w:pPr>
      <w:bookmarkStart w:id="1" w:name="_Toc523304445"/>
      <w:bookmarkStart w:id="2" w:name="_Toc6474818"/>
      <w:bookmarkStart w:id="3" w:name="_Toc523304909"/>
      <w:r>
        <w:t xml:space="preserve">Informace </w:t>
      </w:r>
      <w:r w:rsidR="000837D0" w:rsidRPr="000837D0">
        <w:t>o osobě, která zpracovala část Zadávací dokumentace</w:t>
      </w:r>
    </w:p>
    <w:p w14:paraId="4004D50C" w14:textId="77777777" w:rsidR="005520EB" w:rsidRPr="00547602" w:rsidRDefault="005520EB" w:rsidP="00DA7A0C">
      <w:pPr>
        <w:pStyle w:val="Odstbez"/>
      </w:pPr>
      <w:r>
        <w:t>Na zpracování Zadávací dokumentace se nepodílela osoba odlišná od Zadavatele.</w:t>
      </w:r>
    </w:p>
    <w:p w14:paraId="17F46E7B" w14:textId="77777777" w:rsidR="005520EB" w:rsidRDefault="005520EB" w:rsidP="005520EB">
      <w:pPr>
        <w:pStyle w:val="1lnek"/>
      </w:pPr>
      <w:r w:rsidRPr="005520EB">
        <w:t>Informace o předběžné tržní konzultaci:</w:t>
      </w:r>
    </w:p>
    <w:p w14:paraId="77BF14DD" w14:textId="77777777" w:rsidR="00F74469" w:rsidRDefault="00F74469" w:rsidP="00F74469">
      <w:pPr>
        <w:pStyle w:val="Odstbez"/>
      </w:pPr>
      <w:r>
        <w:t xml:space="preserve">Zadavatel v souladu s § 33 ZZVZ realizoval před zahájením zadávacího řízení předběžnou tržní konzultaci. </w:t>
      </w:r>
    </w:p>
    <w:p w14:paraId="78905A04" w14:textId="77777777" w:rsidR="00F74469" w:rsidRPr="00B94C45" w:rsidRDefault="00F74469" w:rsidP="00F74469">
      <w:pPr>
        <w:pStyle w:val="11odst0"/>
        <w:numPr>
          <w:ilvl w:val="1"/>
          <w:numId w:val="29"/>
        </w:numPr>
      </w:pPr>
      <w:r w:rsidRPr="00B94C45">
        <w:t>Předběžné tržní konzultace se účastnili následující dodavatelé:</w:t>
      </w:r>
    </w:p>
    <w:p w14:paraId="2B571BD5" w14:textId="56967D73" w:rsidR="006D2B57" w:rsidRPr="00B94C45" w:rsidRDefault="010859CF" w:rsidP="006D2B57">
      <w:pPr>
        <w:pStyle w:val="Odstbez"/>
        <w:numPr>
          <w:ilvl w:val="3"/>
          <w:numId w:val="29"/>
        </w:numPr>
      </w:pPr>
      <w:proofErr w:type="spellStart"/>
      <w:r w:rsidRPr="00B94C45">
        <w:rPr>
          <w:b/>
          <w:bCs/>
        </w:rPr>
        <w:t>Aseta</w:t>
      </w:r>
      <w:proofErr w:type="spellEnd"/>
      <w:r w:rsidRPr="00B94C45">
        <w:rPr>
          <w:b/>
          <w:bCs/>
        </w:rPr>
        <w:t xml:space="preserve"> </w:t>
      </w:r>
      <w:proofErr w:type="spellStart"/>
      <w:r w:rsidR="70B9F7A8" w:rsidRPr="00B94C45">
        <w:rPr>
          <w:b/>
          <w:bCs/>
        </w:rPr>
        <w:t>Cleaning</w:t>
      </w:r>
      <w:proofErr w:type="spellEnd"/>
      <w:r w:rsidRPr="00B94C45">
        <w:rPr>
          <w:b/>
          <w:bCs/>
        </w:rPr>
        <w:t xml:space="preserve"> </w:t>
      </w:r>
      <w:r w:rsidR="00B94C45" w:rsidRPr="00B94C45">
        <w:rPr>
          <w:b/>
          <w:bCs/>
        </w:rPr>
        <w:t>a.</w:t>
      </w:r>
      <w:r w:rsidRPr="00B94C45">
        <w:rPr>
          <w:b/>
          <w:bCs/>
        </w:rPr>
        <w:t>s.</w:t>
      </w:r>
      <w:r w:rsidR="00F74469" w:rsidRPr="00B94C45">
        <w:t xml:space="preserve">, IČO: </w:t>
      </w:r>
      <w:r w:rsidR="6FC35741" w:rsidRPr="00B94C45">
        <w:t>06826466</w:t>
      </w:r>
      <w:r w:rsidR="7D8B8636" w:rsidRPr="00B94C45">
        <w:t>,</w:t>
      </w:r>
      <w:r w:rsidR="005159A5" w:rsidRPr="00B94C45">
        <w:t xml:space="preserve"> se sídlem </w:t>
      </w:r>
      <w:r w:rsidR="29ECDDB9" w:rsidRPr="00B94C45">
        <w:t>Na strži 1702/65, Nusle, 140 00 Praha 4</w:t>
      </w:r>
      <w:r w:rsidR="005159A5" w:rsidRPr="00B94C45">
        <w:t>;</w:t>
      </w:r>
    </w:p>
    <w:p w14:paraId="0253810E" w14:textId="3F6A6E3C" w:rsidR="006D2B57" w:rsidRDefault="6AF2035D" w:rsidP="006D2B57">
      <w:pPr>
        <w:pStyle w:val="Odstbez"/>
        <w:numPr>
          <w:ilvl w:val="3"/>
          <w:numId w:val="29"/>
        </w:numPr>
      </w:pPr>
      <w:r w:rsidRPr="00E143F8">
        <w:rPr>
          <w:b/>
          <w:bCs/>
        </w:rPr>
        <w:t>BAU Plus, a.s</w:t>
      </w:r>
      <w:r w:rsidR="00F74469" w:rsidRPr="00E143F8">
        <w:rPr>
          <w:b/>
          <w:bCs/>
        </w:rPr>
        <w:t>.</w:t>
      </w:r>
      <w:r w:rsidR="00F74469" w:rsidRPr="006D2B57">
        <w:t xml:space="preserve">, IČO: </w:t>
      </w:r>
      <w:r w:rsidR="0765A98F" w:rsidRPr="006D2B57">
        <w:t>02125633</w:t>
      </w:r>
      <w:r w:rsidR="006D2B57">
        <w:t>,</w:t>
      </w:r>
      <w:r w:rsidR="00D063E5">
        <w:t xml:space="preserve"> se sídlem </w:t>
      </w:r>
      <w:r w:rsidR="00D063E5" w:rsidRPr="00D063E5">
        <w:t>Revoluční 767/25, Staré Město, 110 00 Praha 1</w:t>
      </w:r>
      <w:r w:rsidR="00E143F8">
        <w:t>;</w:t>
      </w:r>
    </w:p>
    <w:p w14:paraId="26077320" w14:textId="09B800D6" w:rsidR="006D2B57" w:rsidRPr="007D09CA" w:rsidRDefault="27211C40" w:rsidP="006D2B57">
      <w:pPr>
        <w:pStyle w:val="Odstbez"/>
        <w:numPr>
          <w:ilvl w:val="3"/>
          <w:numId w:val="29"/>
        </w:numPr>
      </w:pPr>
      <w:r w:rsidRPr="00BE1303">
        <w:rPr>
          <w:b/>
          <w:bCs/>
        </w:rPr>
        <w:t>S</w:t>
      </w:r>
      <w:r w:rsidR="00046D03" w:rsidRPr="00BE1303">
        <w:rPr>
          <w:b/>
          <w:bCs/>
        </w:rPr>
        <w:t>EŽEV</w:t>
      </w:r>
      <w:r w:rsidRPr="00BE1303">
        <w:rPr>
          <w:b/>
          <w:bCs/>
        </w:rPr>
        <w:t>-REKO, a.s.</w:t>
      </w:r>
      <w:r w:rsidRPr="006D2B57">
        <w:t>, IČO</w:t>
      </w:r>
      <w:r w:rsidR="006D2B57">
        <w:t>:</w:t>
      </w:r>
      <w:r w:rsidR="010330C1" w:rsidRPr="006D2B57">
        <w:t xml:space="preserve"> 46904859</w:t>
      </w:r>
      <w:r w:rsidRPr="006D2B57">
        <w:t>,</w:t>
      </w:r>
      <w:r w:rsidR="00046D03">
        <w:t xml:space="preserve"> </w:t>
      </w:r>
      <w:r w:rsidR="00BE1303">
        <w:t xml:space="preserve">se sídlem </w:t>
      </w:r>
      <w:r w:rsidR="00BE1303" w:rsidRPr="00BE1303">
        <w:t>Vídeňská 298/135, Přízřenice, 619 00 Brno</w:t>
      </w:r>
      <w:r w:rsidR="00BE1303">
        <w:t>,</w:t>
      </w:r>
      <w:r w:rsidRPr="006D2B57">
        <w:t xml:space="preserve"> </w:t>
      </w:r>
      <w:r w:rsidR="5A8282C6" w:rsidRPr="008E2173">
        <w:rPr>
          <w:b/>
          <w:bCs/>
        </w:rPr>
        <w:t>OPTIMIA facility s.r.o.</w:t>
      </w:r>
      <w:r w:rsidRPr="006D2B57">
        <w:t>, IČO</w:t>
      </w:r>
      <w:r w:rsidR="006D2B57">
        <w:t>:</w:t>
      </w:r>
      <w:r w:rsidRPr="006D2B57">
        <w:t xml:space="preserve"> </w:t>
      </w:r>
      <w:r w:rsidR="1D610198" w:rsidRPr="006D2B57">
        <w:t>07377606</w:t>
      </w:r>
      <w:r w:rsidRPr="006D2B57">
        <w:t xml:space="preserve">, </w:t>
      </w:r>
      <w:r w:rsidR="001556DA">
        <w:t xml:space="preserve">se sídlem </w:t>
      </w:r>
      <w:r w:rsidR="001556DA" w:rsidRPr="001556DA">
        <w:t>Holýšovská 2923/4, Stodůlky, 155 00 Praha 5</w:t>
      </w:r>
      <w:r w:rsidR="00122DC9">
        <w:t xml:space="preserve">, </w:t>
      </w:r>
      <w:r w:rsidR="51B1CCE8" w:rsidRPr="007D09CA">
        <w:rPr>
          <w:b/>
          <w:bCs/>
        </w:rPr>
        <w:t>S</w:t>
      </w:r>
      <w:r w:rsidR="00B94C45" w:rsidRPr="007D09CA">
        <w:rPr>
          <w:b/>
          <w:bCs/>
        </w:rPr>
        <w:t>EŽEV c</w:t>
      </w:r>
      <w:r w:rsidR="51B1CCE8" w:rsidRPr="007D09CA">
        <w:rPr>
          <w:b/>
          <w:bCs/>
        </w:rPr>
        <w:t xml:space="preserve">hráněná dílna </w:t>
      </w:r>
      <w:r w:rsidR="4B0B5C9E" w:rsidRPr="007D09CA">
        <w:rPr>
          <w:b/>
          <w:bCs/>
        </w:rPr>
        <w:t>s.r.o.</w:t>
      </w:r>
      <w:r w:rsidR="51B1CCE8" w:rsidRPr="007D09CA">
        <w:t>, IČO</w:t>
      </w:r>
      <w:r w:rsidR="00525F3D" w:rsidRPr="007D09CA">
        <w:t>:</w:t>
      </w:r>
      <w:r w:rsidR="51B1CCE8" w:rsidRPr="007D09CA">
        <w:t xml:space="preserve"> </w:t>
      </w:r>
      <w:r w:rsidR="011375A2" w:rsidRPr="007D09CA">
        <w:t>05098882</w:t>
      </w:r>
      <w:r w:rsidR="00E105C3" w:rsidRPr="007D09CA">
        <w:t xml:space="preserve">, se sídlem </w:t>
      </w:r>
      <w:r w:rsidR="793F356E" w:rsidRPr="007D09CA">
        <w:lastRenderedPageBreak/>
        <w:t>Bohunická 595/85, Horní Heršpice, 619 00 Brno</w:t>
      </w:r>
      <w:r w:rsidR="00E105C3" w:rsidRPr="007D09CA">
        <w:t>;</w:t>
      </w:r>
    </w:p>
    <w:p w14:paraId="7F207E02" w14:textId="09B57D54" w:rsidR="2CC51EED" w:rsidRPr="006D2B57" w:rsidRDefault="2CC51EED" w:rsidP="006D2B57">
      <w:pPr>
        <w:pStyle w:val="Odstbez"/>
        <w:numPr>
          <w:ilvl w:val="3"/>
          <w:numId w:val="29"/>
        </w:numPr>
      </w:pPr>
      <w:r w:rsidRPr="007D09CA">
        <w:rPr>
          <w:b/>
          <w:bCs/>
        </w:rPr>
        <w:t>ZENOVA Facility s.r.o.</w:t>
      </w:r>
      <w:r w:rsidR="51B1CCE8" w:rsidRPr="007D09CA">
        <w:t>, IČO</w:t>
      </w:r>
      <w:r w:rsidR="00525F3D" w:rsidRPr="007D09CA">
        <w:t>:</w:t>
      </w:r>
      <w:r w:rsidR="51B1CCE8" w:rsidRPr="007D09CA">
        <w:t xml:space="preserve"> </w:t>
      </w:r>
      <w:r w:rsidR="54F4717D" w:rsidRPr="007D09CA">
        <w:t>04281691</w:t>
      </w:r>
      <w:r w:rsidR="001C0B4C" w:rsidRPr="007D09CA">
        <w:t xml:space="preserve">, </w:t>
      </w:r>
      <w:r w:rsidR="00046D03" w:rsidRPr="007D09CA">
        <w:t>se</w:t>
      </w:r>
      <w:r w:rsidR="00046D03">
        <w:t xml:space="preserve"> sídlem </w:t>
      </w:r>
      <w:r w:rsidR="001C0B4C" w:rsidRPr="001C0B4C">
        <w:t>Vinohradská 3217/167, Strašnice, 100 00 Praha 10</w:t>
      </w:r>
      <w:r w:rsidR="001C0B4C">
        <w:t>.</w:t>
      </w:r>
    </w:p>
    <w:p w14:paraId="6ED81CC7" w14:textId="77777777" w:rsidR="00F74469" w:rsidRDefault="00F74469" w:rsidP="00F74469">
      <w:pPr>
        <w:pStyle w:val="11odst0"/>
        <w:numPr>
          <w:ilvl w:val="1"/>
          <w:numId w:val="29"/>
        </w:numPr>
      </w:pPr>
      <w:r>
        <w:t>Informace o předmětu a výsledku předběžné tržní konzultace:</w:t>
      </w:r>
    </w:p>
    <w:p w14:paraId="4CBB6551" w14:textId="699C6D17" w:rsidR="00F74469" w:rsidRPr="00556268" w:rsidRDefault="00F74469" w:rsidP="005F040B">
      <w:pPr>
        <w:pStyle w:val="Odstbez"/>
      </w:pPr>
      <w:r w:rsidRPr="00556268">
        <w:t>Zadavatel seznámil dodavatele se svým záměrem realizovat veřejnou zakázku a s cílem, jehož má být prostřednictvím plnění veřejné zakázky dosaženo.</w:t>
      </w:r>
      <w:r w:rsidR="005F040B">
        <w:t xml:space="preserve"> </w:t>
      </w:r>
      <w:r w:rsidRPr="00556268">
        <w:t xml:space="preserve">V rámci předběžné tržní konzultace Zadavatel </w:t>
      </w:r>
      <w:r w:rsidR="00FF5845">
        <w:t>s dodavateli konzultoval následující</w:t>
      </w:r>
      <w:r w:rsidRPr="00556268">
        <w:t>:</w:t>
      </w:r>
    </w:p>
    <w:p w14:paraId="594C4BF8" w14:textId="683A2DD5" w:rsidR="00FF5845" w:rsidRPr="00C70BD8" w:rsidRDefault="00C70BD8" w:rsidP="00FF5845">
      <w:pPr>
        <w:pStyle w:val="odsta"/>
      </w:pPr>
      <w:r>
        <w:t>z</w:t>
      </w:r>
      <w:r w:rsidR="3E501EDE" w:rsidRPr="00C70BD8">
        <w:t>působy zajišťování zimní údržby v několika lokalitách v daném čas</w:t>
      </w:r>
      <w:r>
        <w:t>e</w:t>
      </w:r>
      <w:r w:rsidR="00E75AD8">
        <w:t>;</w:t>
      </w:r>
    </w:p>
    <w:p w14:paraId="1FB5E38A" w14:textId="5078C7D0" w:rsidR="00FF5845" w:rsidRPr="00C70BD8" w:rsidRDefault="00E75AD8" w:rsidP="00FF5845">
      <w:pPr>
        <w:pStyle w:val="odsta"/>
      </w:pPr>
      <w:r>
        <w:t>k</w:t>
      </w:r>
      <w:r w:rsidR="15EDF8C8" w:rsidRPr="00C70BD8">
        <w:t>apacitní zajištění zimní údržby</w:t>
      </w:r>
      <w:r>
        <w:t>;</w:t>
      </w:r>
    </w:p>
    <w:p w14:paraId="3F313282" w14:textId="25938B7C" w:rsidR="00FF5845" w:rsidRPr="00C70BD8" w:rsidRDefault="00E75AD8" w:rsidP="00FF5845">
      <w:pPr>
        <w:pStyle w:val="odsta"/>
      </w:pPr>
      <w:r>
        <w:t>z</w:t>
      </w:r>
      <w:r w:rsidR="15EDF8C8" w:rsidRPr="00C70BD8">
        <w:t>působ objednávání</w:t>
      </w:r>
      <w:r>
        <w:t>;</w:t>
      </w:r>
    </w:p>
    <w:p w14:paraId="02569F7F" w14:textId="3971080D" w:rsidR="00581D9F" w:rsidRDefault="00E75AD8" w:rsidP="00581D9F">
      <w:pPr>
        <w:pStyle w:val="odsta"/>
      </w:pPr>
      <w:r>
        <w:t>v</w:t>
      </w:r>
      <w:r w:rsidR="15EDF8C8" w:rsidRPr="00E75AD8">
        <w:t>ýhody a nevýhody jednotlivých způsobů zajišťování zimní údržby</w:t>
      </w:r>
      <w:r>
        <w:t>.</w:t>
      </w:r>
    </w:p>
    <w:p w14:paraId="4B4C0771" w14:textId="36BDB27F" w:rsidR="00F74469" w:rsidRPr="00E75AD8" w:rsidRDefault="00F74469" w:rsidP="00E75AD8">
      <w:pPr>
        <w:pStyle w:val="odsta"/>
        <w:numPr>
          <w:ilvl w:val="0"/>
          <w:numId w:val="0"/>
        </w:numPr>
        <w:ind w:left="709"/>
      </w:pPr>
      <w:r w:rsidRPr="00E75AD8">
        <w:t>Na základě informací sdělených v rámci předběžné tržní konzultace Zadavatel</w:t>
      </w:r>
      <w:r w:rsidR="00581D9F">
        <w:t xml:space="preserve"> </w:t>
      </w:r>
      <w:r w:rsidR="0A5B683F" w:rsidRPr="00E75AD8">
        <w:t>nastavil podmínky a způsoby objednávání zimní údržby</w:t>
      </w:r>
      <w:r w:rsidR="00581D9F">
        <w:t>.</w:t>
      </w:r>
    </w:p>
    <w:p w14:paraId="04424EF0" w14:textId="58C32E3B" w:rsidR="005D636E" w:rsidRPr="005D636E" w:rsidRDefault="005D636E" w:rsidP="00DA7A0C">
      <w:pPr>
        <w:pStyle w:val="1lnek"/>
      </w:pPr>
      <w:r w:rsidRPr="005D636E">
        <w:t>Druh veřejné zakázky</w:t>
      </w:r>
      <w:bookmarkEnd w:id="1"/>
      <w:bookmarkEnd w:id="2"/>
      <w:bookmarkEnd w:id="3"/>
      <w:r w:rsidRPr="005D636E">
        <w:t xml:space="preserve"> a zadávacího řízení:</w:t>
      </w:r>
    </w:p>
    <w:p w14:paraId="7EDB1052" w14:textId="4EDDE20F" w:rsidR="005D636E" w:rsidRPr="00EE64F3" w:rsidRDefault="005D636E" w:rsidP="00DA7A0C">
      <w:pPr>
        <w:pStyle w:val="11odst"/>
      </w:pPr>
      <w:r w:rsidRPr="005D636E">
        <w:t xml:space="preserve">Hlavní předmět veřejné zakázky ve smyslu § 15 ZZVZ odpovídá veřejné zakázce na </w:t>
      </w:r>
      <w:sdt>
        <w:sdtPr>
          <w:alias w:val="Klíčová slova"/>
          <w:tag w:val=""/>
          <w:id w:val="333275653"/>
          <w:placeholder>
            <w:docPart w:val="B6B07DB7B30A4DEBB8C529F5CCFA3CF9"/>
          </w:placeholder>
          <w:dataBinding w:prefixMappings="xmlns:ns0='http://purl.org/dc/elements/1.1/' xmlns:ns1='http://schemas.openxmlformats.org/package/2006/metadata/core-properties' " w:xpath="/ns1:coreProperties[1]/ns1:keywords[1]" w:storeItemID="{6C3C8BC8-F283-45AE-878A-BAB7291924A1}"/>
          <w:text/>
        </w:sdtPr>
        <w:sdtEndPr/>
        <w:sdtContent>
          <w:r w:rsidR="00D306E4">
            <w:t>služby</w:t>
          </w:r>
        </w:sdtContent>
      </w:sdt>
      <w:r w:rsidRPr="00EE64F3">
        <w:t>.</w:t>
      </w:r>
    </w:p>
    <w:p w14:paraId="350E1067" w14:textId="415951A3" w:rsidR="005D636E" w:rsidRPr="00EE64F3" w:rsidRDefault="005D636E" w:rsidP="00DA7A0C">
      <w:pPr>
        <w:pStyle w:val="11odst"/>
      </w:pPr>
      <w:r w:rsidRPr="00EE64F3">
        <w:t xml:space="preserve">Zadavatel zadává veřejnou zakázku v souvislosti s výkonem své relevantní </w:t>
      </w:r>
      <w:r w:rsidR="00106DBF" w:rsidRPr="00EE64F3">
        <w:fldChar w:fldCharType="begin"/>
      </w:r>
      <w:r w:rsidR="00106DBF" w:rsidRPr="00EE64F3">
        <w:instrText xml:space="preserve"> REF dodávky \h </w:instrText>
      </w:r>
      <w:r w:rsidR="009808BE" w:rsidRPr="00EE64F3">
        <w:instrText xml:space="preserve"> \* MERGEFORMAT </w:instrText>
      </w:r>
      <w:r w:rsidR="00106DBF" w:rsidRPr="00EE64F3">
        <w:fldChar w:fldCharType="end"/>
      </w:r>
      <w:r w:rsidR="00106DBF" w:rsidRPr="00EE64F3">
        <w:fldChar w:fldCharType="begin"/>
      </w:r>
      <w:r w:rsidR="00106DBF" w:rsidRPr="00EE64F3">
        <w:instrText xml:space="preserve"> REF dodávky </w:instrText>
      </w:r>
      <w:r w:rsidR="009808BE" w:rsidRPr="00EE64F3">
        <w:instrText xml:space="preserve"> \* MERGEFORMAT </w:instrText>
      </w:r>
      <w:r w:rsidR="00106DBF" w:rsidRPr="00EE64F3">
        <w:fldChar w:fldCharType="end"/>
      </w:r>
      <w:r w:rsidRPr="00EE64F3">
        <w:t>činnosti ve smyslu § 153 odst. 1. písm. f) ZZVZ. Jedná se proto o</w:t>
      </w:r>
      <w:bookmarkStart w:id="4" w:name="dodávky"/>
      <w:bookmarkEnd w:id="4"/>
      <w:r w:rsidR="00106DBF" w:rsidRPr="00EE64F3">
        <w:fldChar w:fldCharType="begin"/>
      </w:r>
      <w:r w:rsidR="00106DBF" w:rsidRPr="00EE64F3">
        <w:instrText xml:space="preserve"> REF dodávky \h </w:instrText>
      </w:r>
      <w:r w:rsidR="009808BE" w:rsidRPr="00EE64F3">
        <w:instrText xml:space="preserve"> \* MERGEFORMAT </w:instrText>
      </w:r>
      <w:r w:rsidR="00106DBF" w:rsidRPr="00EE64F3">
        <w:fldChar w:fldCharType="end"/>
      </w:r>
      <w:r w:rsidR="00106DBF" w:rsidRPr="00EE64F3">
        <w:fldChar w:fldCharType="begin"/>
      </w:r>
      <w:r w:rsidR="00106DBF" w:rsidRPr="00EE64F3">
        <w:instrText xml:space="preserve"> REF dodávky \h </w:instrText>
      </w:r>
      <w:r w:rsidR="009808BE" w:rsidRPr="00EE64F3">
        <w:instrText xml:space="preserve"> \* MERGEFORMAT </w:instrText>
      </w:r>
      <w:r w:rsidR="00106DBF" w:rsidRPr="00EE64F3">
        <w:fldChar w:fldCharType="end"/>
      </w:r>
      <w:r w:rsidRPr="00EE64F3">
        <w:t xml:space="preserve"> sektorovou veřejnou zakázku. </w:t>
      </w:r>
    </w:p>
    <w:p w14:paraId="77980792" w14:textId="114B31DB" w:rsidR="005D636E" w:rsidRPr="005D636E" w:rsidRDefault="005D636E" w:rsidP="00DA7A0C">
      <w:pPr>
        <w:pStyle w:val="11odst"/>
      </w:pPr>
      <w:r w:rsidRPr="00EE64F3">
        <w:t>Veřejná zakázka je v souladu s § 56 a násl. ZZVZ zadávána v </w:t>
      </w:r>
      <w:r w:rsidRPr="00EE64F3">
        <w:rPr>
          <w:rStyle w:val="Siln"/>
        </w:rPr>
        <w:t>otevřeném řízení</w:t>
      </w:r>
      <w:r w:rsidRPr="00EE64F3">
        <w:rPr>
          <w:b/>
        </w:rPr>
        <w:t xml:space="preserve"> </w:t>
      </w:r>
      <w:r w:rsidRPr="00EE64F3">
        <w:t>ve</w:t>
      </w:r>
      <w:r w:rsidRPr="005D636E">
        <w:t xml:space="preserve"> smyslu § 3 písm. b) ZZVZ.</w:t>
      </w:r>
      <w:r w:rsidR="006A5259">
        <w:t xml:space="preserve">  </w:t>
      </w:r>
    </w:p>
    <w:p w14:paraId="28675CC0" w14:textId="6F8B96AF" w:rsidR="000837D0" w:rsidRDefault="000837D0" w:rsidP="000837D0">
      <w:pPr>
        <w:pStyle w:val="1lnek"/>
      </w:pPr>
      <w:r>
        <w:t>Účel a předmět veřejné zakázky:</w:t>
      </w:r>
    </w:p>
    <w:p w14:paraId="205E03CC" w14:textId="33FA3D94" w:rsidR="000837D0" w:rsidRDefault="000837D0" w:rsidP="00DA7A0C">
      <w:pPr>
        <w:pStyle w:val="11odst"/>
      </w:pPr>
      <w:r>
        <w:t xml:space="preserve">Účelem veřejné zakázky je </w:t>
      </w:r>
      <w:r w:rsidR="00FD62F8">
        <w:t>zajistit pravidelný úklid v prostorech Správy železnic, s.o., a to v prostorech veřejnosti přístupných, veřejnosti nepřístupných, v budovách i exteriérech, a to i s ohledem na provozní potřeby Zadavatele, kdy se předpokládá, že v průběhu plnění Smlouvy může docházet ke změnám požadavků na zajištění Služeb.</w:t>
      </w:r>
    </w:p>
    <w:p w14:paraId="51C47EFA" w14:textId="7B6513C9" w:rsidR="000837D0" w:rsidRDefault="000837D0" w:rsidP="00DA7A0C">
      <w:pPr>
        <w:pStyle w:val="11odst"/>
      </w:pPr>
      <w:r>
        <w:t xml:space="preserve">Předmětem veřejné zakázky je </w:t>
      </w:r>
      <w:r w:rsidR="00CC4790">
        <w:t>zajištění pravidelných a mimořádných úklidových služeb v kvalitě a rozsahu stanovených dále v této Zadávací dokumentaci a v jejích přílohách (dále jen „</w:t>
      </w:r>
      <w:r w:rsidR="00CC4790" w:rsidRPr="00064B27">
        <w:rPr>
          <w:b/>
          <w:i/>
        </w:rPr>
        <w:t>Služby</w:t>
      </w:r>
      <w:r w:rsidR="00CC4790">
        <w:t>“)</w:t>
      </w:r>
      <w:r w:rsidR="008E2C73">
        <w:t>.</w:t>
      </w:r>
    </w:p>
    <w:p w14:paraId="0E802D3F" w14:textId="04E8F598" w:rsidR="008E2C73" w:rsidRDefault="49A0DF4C" w:rsidP="00DA7A0C">
      <w:pPr>
        <w:pStyle w:val="11odst"/>
      </w:pPr>
      <w:r>
        <w:t xml:space="preserve">Součástí poskytovaných Služeb bude rovněž zajištění </w:t>
      </w:r>
      <w:r w:rsidR="008B1935">
        <w:t>(</w:t>
      </w:r>
      <w:r w:rsidR="007C440A">
        <w:t>dodání</w:t>
      </w:r>
      <w:r w:rsidR="008B1935">
        <w:t>)</w:t>
      </w:r>
      <w:r w:rsidR="007C440A">
        <w:t xml:space="preserve"> </w:t>
      </w:r>
      <w:r>
        <w:t>hygienických, dezinfekčních prostředků. V případě požadavku Zadavatele</w:t>
      </w:r>
      <w:r w:rsidR="00097F1F">
        <w:t xml:space="preserve"> dodavatel</w:t>
      </w:r>
      <w:r>
        <w:t xml:space="preserve"> také </w:t>
      </w:r>
      <w:r w:rsidR="00097F1F">
        <w:t>zajistí</w:t>
      </w:r>
      <w:r>
        <w:t xml:space="preserve"> pro poskytování Zimní údržby posypový materiál, posypovou sůl a další prostředky k tomu potřebné. V případech, kdy Zadavatel nebude zajišťovat v místech plnění shromažďovací prostředky pro odstranění odpadu z míst plnění (popelnice) bude toto povinností </w:t>
      </w:r>
      <w:r w:rsidR="008A554A">
        <w:t>dodavatele</w:t>
      </w:r>
      <w:r>
        <w:t>. Seznam těchto míst plnění je obsažen v</w:t>
      </w:r>
      <w:r w:rsidR="1AC2511E">
        <w:t xml:space="preserve"> dokumentu </w:t>
      </w:r>
      <w:r w:rsidR="008E2C73">
        <w:fldChar w:fldCharType="begin"/>
      </w:r>
      <w:r w:rsidR="008E2C73">
        <w:instrText xml:space="preserve"> REF _Ref115769202 \r \h </w:instrText>
      </w:r>
      <w:r w:rsidR="008E2C73">
        <w:fldChar w:fldCharType="separate"/>
      </w:r>
      <w:r w:rsidR="007B29CF">
        <w:t>Příloha č. 2</w:t>
      </w:r>
      <w:r w:rsidR="008E2C73">
        <w:fldChar w:fldCharType="end"/>
      </w:r>
      <w:r>
        <w:t xml:space="preserve"> této Zadávací dokumentace s názvem Místa plnění. Předpokládaná minimální měsíční spotřeba vybraných hygienických a dalších prostředků včetně jejich kvalitativní specifikace je obsažena v</w:t>
      </w:r>
      <w:r w:rsidR="1AC2511E">
        <w:t xml:space="preserve"> dokumentu </w:t>
      </w:r>
      <w:r w:rsidR="008E2C73">
        <w:fldChar w:fldCharType="begin"/>
      </w:r>
      <w:r w:rsidR="008E2C73">
        <w:instrText xml:space="preserve"> REF _Ref115769258 \r \h </w:instrText>
      </w:r>
      <w:r w:rsidR="008E2C73">
        <w:fldChar w:fldCharType="separate"/>
      </w:r>
      <w:r w:rsidR="007B29CF">
        <w:t>Příloha č. 7</w:t>
      </w:r>
      <w:r w:rsidR="008E2C73">
        <w:fldChar w:fldCharType="end"/>
      </w:r>
      <w:r>
        <w:t xml:space="preserve"> této Zadávací dokumentace s názvem Hygienický a spotřební materiál</w:t>
      </w:r>
      <w:r w:rsidR="00216251">
        <w:t xml:space="preserve">. </w:t>
      </w:r>
      <w:r w:rsidR="00216251" w:rsidRPr="00216251">
        <w:t>Počty stanovené v příloze č. 7 této Zadávací dokumentace jsou pouze orientační a vychází z předpokládané potřeby jednotlivých položek. Dodavatel tyto informace může využít při tvorbě nabídky. Dodavatel bude následně hygienický a spotřební materiál doplňovat dle skutečné spotřeby.</w:t>
      </w:r>
      <w:r w:rsidR="00216251">
        <w:t xml:space="preserve"> Náklady na dodávku a zajištění hygienického a spotřebního materiálu jsou součástí nabídkové ceny</w:t>
      </w:r>
      <w:r>
        <w:t>.</w:t>
      </w:r>
    </w:p>
    <w:p w14:paraId="6D3C5ECA" w14:textId="5E2C19EC" w:rsidR="008E2C73" w:rsidRDefault="51399F10" w:rsidP="00DA7A0C">
      <w:pPr>
        <w:pStyle w:val="11odst"/>
      </w:pPr>
      <w:r>
        <w:t>Účastník musí mít jako součást poskytovaných Služeb zaveden elektronický systém on-line kontroly přítomnosti na pracovišti (dále jen „</w:t>
      </w:r>
      <w:r w:rsidRPr="006023BA">
        <w:rPr>
          <w:b/>
          <w:i/>
        </w:rPr>
        <w:t>Dispečink</w:t>
      </w:r>
      <w:r>
        <w:t>“), jehož součástí bude i elektronická kniha úklidů (Docházka). Rovněž musí mít jako součást poskytovaných Služeb zaveden elektronický systém pro zadávání požadavků Zadavatelem (dále jen „</w:t>
      </w:r>
      <w:r w:rsidRPr="006023BA">
        <w:rPr>
          <w:b/>
          <w:i/>
        </w:rPr>
        <w:t>HelpDesk</w:t>
      </w:r>
      <w:r>
        <w:t xml:space="preserve">“). Není požadováno, aby Dispečink a HelpDesk byly dva nezávislé systémy. </w:t>
      </w:r>
      <w:r>
        <w:lastRenderedPageBreak/>
        <w:t>Součástí poskytovaných Služeb je i úprava Dispečinku a HelpDesku v rozsahu až 10 manday ročně dle požadavků Zadavatele. Úpravy budou prováděny za účelem zvýšení uživatelského komfortu obou systémů.</w:t>
      </w:r>
      <w:r w:rsidR="00EE6667" w:rsidRPr="00EE6667">
        <w:t xml:space="preserve"> </w:t>
      </w:r>
      <w:r w:rsidR="00EE6667" w:rsidRPr="00605393">
        <w:rPr>
          <w:u w:val="single"/>
        </w:rPr>
        <w:t>Nevyplyne-li to z dokladů, které Účastník předkládá pro účely hodnocení jeho nabídky, je Účastník povinen</w:t>
      </w:r>
      <w:r w:rsidR="00E16A59" w:rsidRPr="00605393">
        <w:rPr>
          <w:u w:val="single"/>
        </w:rPr>
        <w:t xml:space="preserve"> v rámci své nabídky</w:t>
      </w:r>
      <w:r w:rsidR="00965892" w:rsidRPr="00605393">
        <w:rPr>
          <w:u w:val="single"/>
        </w:rPr>
        <w:t xml:space="preserve"> předložit informaci</w:t>
      </w:r>
      <w:r w:rsidR="006B14DC" w:rsidRPr="00605393">
        <w:rPr>
          <w:u w:val="single"/>
        </w:rPr>
        <w:t xml:space="preserve">, </w:t>
      </w:r>
      <w:r w:rsidR="003E411F" w:rsidRPr="00605393">
        <w:rPr>
          <w:u w:val="single"/>
        </w:rPr>
        <w:t xml:space="preserve">jaký systém </w:t>
      </w:r>
      <w:r w:rsidR="00633904" w:rsidRPr="00605393">
        <w:rPr>
          <w:u w:val="single"/>
        </w:rPr>
        <w:t xml:space="preserve">bude pro </w:t>
      </w:r>
      <w:r w:rsidR="009E769D" w:rsidRPr="00605393">
        <w:rPr>
          <w:u w:val="single"/>
        </w:rPr>
        <w:t xml:space="preserve">Dispečink a Helpdesk </w:t>
      </w:r>
      <w:r w:rsidR="0027126F" w:rsidRPr="00605393">
        <w:rPr>
          <w:u w:val="single"/>
        </w:rPr>
        <w:t>využívat</w:t>
      </w:r>
      <w:r w:rsidR="00D1684E" w:rsidRPr="00605393">
        <w:rPr>
          <w:u w:val="single"/>
        </w:rPr>
        <w:t>.</w:t>
      </w:r>
    </w:p>
    <w:p w14:paraId="1EBB5D28" w14:textId="2AAD865F" w:rsidR="008E2C73" w:rsidRDefault="008E2C73" w:rsidP="00DA7A0C">
      <w:pPr>
        <w:pStyle w:val="11odst"/>
      </w:pPr>
      <w:r>
        <w:t>Součástí Služeb je rovněž zajištění stálého dohledu na vybraných veřejných toaletách. Služba stálého dohledu na vybraných veřejných toaletách bude (v případech, kdy příslušná toaleta není vybavena funkčním zařízením pro vstup a výběr poplatků) zahrnovat rovněž zajištění vybírání poplatků od zákazníků a s tím související činnosti.</w:t>
      </w:r>
    </w:p>
    <w:p w14:paraId="527E29D7" w14:textId="7CC3C126" w:rsidR="008E2C73" w:rsidRPr="008E2C73" w:rsidRDefault="008E2C73" w:rsidP="008E2C73">
      <w:pPr>
        <w:pStyle w:val="11odst"/>
      </w:pPr>
      <w:r>
        <w:t xml:space="preserve">Součástí poskytovaných Služeb je dále služba odemykání a zamykání objektů Zadavatele ve vybraných lokalitách. Cena za službu odemykání a zamykání objektů je stanovena Zadavatelem ve výši </w:t>
      </w:r>
      <w:r w:rsidR="004F00E4">
        <w:t>5</w:t>
      </w:r>
      <w:r>
        <w:t xml:space="preserve">.500 Kč bez DPH za jednu lokalitu a kalendářní měsíc. </w:t>
      </w:r>
    </w:p>
    <w:p w14:paraId="0C625BEC" w14:textId="5B668A90" w:rsidR="008E2C73" w:rsidRDefault="008E2C73" w:rsidP="00DA7A0C">
      <w:pPr>
        <w:pStyle w:val="11odst"/>
      </w:pPr>
      <w:r>
        <w:t>Úplný seznam míst, objektů a lokalit Zadavatele, ve kterých může docházet k poskytování Služeb (včetně služby stálého dohledu na vybraných veřejných toaletách a služby odemykání a zamykání vybraných objektů Zadavatele ve vybraných lokalitách) je uveden v</w:t>
      </w:r>
      <w:r w:rsidR="00B27A0D">
        <w:t> </w:t>
      </w:r>
      <w:r>
        <w:t>příslušné</w:t>
      </w:r>
      <w:r w:rsidR="00B27A0D">
        <w:t>m dokumentu</w:t>
      </w:r>
      <w:r>
        <w:t xml:space="preserve"> </w:t>
      </w:r>
      <w:r>
        <w:fldChar w:fldCharType="begin"/>
      </w:r>
      <w:r>
        <w:instrText xml:space="preserve"> REF _Ref115769202 \r \h </w:instrText>
      </w:r>
      <w:r>
        <w:fldChar w:fldCharType="separate"/>
      </w:r>
      <w:r w:rsidR="007B29CF">
        <w:t>Příloha č. 2</w:t>
      </w:r>
      <w:r>
        <w:fldChar w:fldCharType="end"/>
      </w:r>
      <w:r>
        <w:t xml:space="preserve"> této Zadávací dokumentace. Při případném přidávání lokalit, u nichž bude nově vyžadována služba odemykání a zamykání, bude Zadavatel za podmínek stanovených ve Smlouvě přihlížet k možnostem </w:t>
      </w:r>
      <w:r w:rsidR="00163FA1">
        <w:t>dodavatele</w:t>
      </w:r>
      <w:r>
        <w:t>.</w:t>
      </w:r>
    </w:p>
    <w:p w14:paraId="4667EDB0" w14:textId="5232E75F" w:rsidR="008E2C73" w:rsidRDefault="479197CE" w:rsidP="008E2C73">
      <w:pPr>
        <w:pStyle w:val="11odst"/>
      </w:pPr>
      <w:r>
        <w:t xml:space="preserve">Veřejná zakázka je rozdělena ve smyslu § 35 a § 101 Zákona na </w:t>
      </w:r>
      <w:r w:rsidR="46904E07">
        <w:t>14</w:t>
      </w:r>
      <w:r>
        <w:t xml:space="preserve"> částí. Jednotlivá ustanovení této Zadávací dokumentace se uplatní pro každou část Veřejné zakázky zvlášť, nevyplývá-li ze Zadávací dokumentace jinak. Rozsah jednotlivých částí je vymezen </w:t>
      </w:r>
      <w:r w:rsidR="4FA4191A">
        <w:t xml:space="preserve">u částí 1 – </w:t>
      </w:r>
      <w:r w:rsidR="3904785E">
        <w:t>14</w:t>
      </w:r>
      <w:r w:rsidR="4FA4191A">
        <w:t xml:space="preserve"> veřejné zakázky </w:t>
      </w:r>
      <w:r>
        <w:t xml:space="preserve">podle </w:t>
      </w:r>
      <w:r w:rsidR="50E658AC">
        <w:t xml:space="preserve">územního členění </w:t>
      </w:r>
      <w:r w:rsidR="27222B50">
        <w:t xml:space="preserve">krajů </w:t>
      </w:r>
      <w:r w:rsidR="50E658AC">
        <w:t>ČR</w:t>
      </w:r>
      <w:r w:rsidR="51399F10">
        <w:t xml:space="preserve"> </w:t>
      </w:r>
      <w:r>
        <w:t>(dále jen „</w:t>
      </w:r>
      <w:r w:rsidR="197B5BC9" w:rsidRPr="006023BA">
        <w:rPr>
          <w:b/>
          <w:i/>
        </w:rPr>
        <w:t>kraje</w:t>
      </w:r>
      <w:r>
        <w:t>“)</w:t>
      </w:r>
      <w:r w:rsidR="4FA4191A">
        <w:t xml:space="preserve"> </w:t>
      </w:r>
      <w:r>
        <w:t xml:space="preserve"> pro kter</w:t>
      </w:r>
      <w:r w:rsidR="003403B4">
        <w:t>é</w:t>
      </w:r>
      <w:r>
        <w:t xml:space="preserve"> budou Služby poskytovány</w:t>
      </w:r>
      <w:r w:rsidR="00102DAE">
        <w:t xml:space="preserve"> (viz tab.</w:t>
      </w:r>
      <w:r w:rsidR="00382E65">
        <w:t xml:space="preserve"> 4.9)</w:t>
      </w:r>
      <w:r w:rsidR="00102DAE">
        <w:t xml:space="preserve">. </w:t>
      </w:r>
    </w:p>
    <w:p w14:paraId="690208B8" w14:textId="0CD1E1BC" w:rsidR="6902340F" w:rsidRDefault="00382E65" w:rsidP="00DD2F25">
      <w:pPr>
        <w:pStyle w:val="11odst"/>
      </w:pPr>
      <w:r>
        <w:t xml:space="preserve">Tabulka – </w:t>
      </w:r>
      <w:r w:rsidR="000575F0">
        <w:t>Vymezení částí</w:t>
      </w:r>
      <w:r w:rsidRPr="00670EDA">
        <w:t xml:space="preserve"> 1) až 14)</w:t>
      </w:r>
      <w:r w:rsidRPr="00502BD3">
        <w:t xml:space="preserve"> Veřejné zakázky</w:t>
      </w:r>
    </w:p>
    <w:tbl>
      <w:tblPr>
        <w:tblW w:w="0" w:type="auto"/>
        <w:tblInd w:w="71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6A0" w:firstRow="1" w:lastRow="0" w:firstColumn="1" w:lastColumn="0" w:noHBand="1" w:noVBand="1"/>
      </w:tblPr>
      <w:tblGrid>
        <w:gridCol w:w="1575"/>
        <w:gridCol w:w="2355"/>
        <w:gridCol w:w="1170"/>
      </w:tblGrid>
      <w:tr w:rsidR="448ECADF" w14:paraId="4688B1A5" w14:textId="77777777" w:rsidTr="006A708A">
        <w:trPr>
          <w:trHeight w:val="300"/>
        </w:trPr>
        <w:tc>
          <w:tcPr>
            <w:tcW w:w="1575" w:type="dxa"/>
            <w:tcBorders>
              <w:top w:val="single" w:sz="4" w:space="0" w:color="000000" w:themeColor="text1"/>
              <w:left w:val="single" w:sz="4" w:space="0" w:color="000000" w:themeColor="text1"/>
              <w:bottom w:val="single" w:sz="4" w:space="0" w:color="000000" w:themeColor="text1"/>
              <w:right w:val="single" w:sz="4" w:space="0" w:color="000000" w:themeColor="text1"/>
              <w:tl2br w:val="nil"/>
              <w:tr2bl w:val="nil"/>
            </w:tcBorders>
            <w:shd w:val="clear" w:color="auto" w:fill="F2F2F2" w:themeFill="background1" w:themeFillShade="F2"/>
          </w:tcPr>
          <w:p w14:paraId="37942CF1" w14:textId="66252EAE" w:rsidR="448ECADF" w:rsidRDefault="448ECADF" w:rsidP="448ECADF"/>
        </w:tc>
        <w:tc>
          <w:tcPr>
            <w:tcW w:w="2355" w:type="dxa"/>
            <w:tcBorders>
              <w:top w:val="single" w:sz="4" w:space="0" w:color="000000" w:themeColor="text1"/>
              <w:left w:val="single" w:sz="4" w:space="0" w:color="000000" w:themeColor="text1"/>
              <w:bottom w:val="single" w:sz="4" w:space="0" w:color="000000" w:themeColor="text1"/>
              <w:right w:val="single" w:sz="4" w:space="0" w:color="000000" w:themeColor="text1"/>
              <w:tl2br w:val="nil"/>
              <w:tr2bl w:val="nil"/>
            </w:tcBorders>
            <w:shd w:val="clear" w:color="auto" w:fill="F2F2F2" w:themeFill="background1" w:themeFillShade="F2"/>
            <w:vAlign w:val="center"/>
          </w:tcPr>
          <w:p w14:paraId="6937E5E7" w14:textId="33B714CB" w:rsidR="3BB2D966" w:rsidRPr="006A708A" w:rsidRDefault="3BB2D966" w:rsidP="448ECADF">
            <w:pPr>
              <w:jc w:val="center"/>
              <w:rPr>
                <w:b/>
              </w:rPr>
            </w:pPr>
            <w:r w:rsidRPr="3251ADB8">
              <w:rPr>
                <w:b/>
              </w:rPr>
              <w:t>Název kraje</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l2br w:val="nil"/>
              <w:tr2bl w:val="nil"/>
            </w:tcBorders>
            <w:shd w:val="clear" w:color="auto" w:fill="F2F2F2" w:themeFill="background1" w:themeFillShade="F2"/>
            <w:vAlign w:val="center"/>
          </w:tcPr>
          <w:p w14:paraId="5E0B7E54" w14:textId="659A469F" w:rsidR="3BB2D966" w:rsidRPr="006A708A" w:rsidRDefault="3BB2D966" w:rsidP="448ECADF">
            <w:pPr>
              <w:jc w:val="center"/>
              <w:rPr>
                <w:b/>
              </w:rPr>
            </w:pPr>
            <w:r w:rsidRPr="3251ADB8">
              <w:rPr>
                <w:b/>
              </w:rPr>
              <w:t>Kód kraje</w:t>
            </w:r>
          </w:p>
        </w:tc>
      </w:tr>
      <w:tr w:rsidR="448ECADF" w14:paraId="2A3A1273" w14:textId="77777777" w:rsidTr="006A708A">
        <w:trPr>
          <w:trHeight w:val="300"/>
        </w:trPr>
        <w:tc>
          <w:tcPr>
            <w:tcW w:w="1575" w:type="dxa"/>
            <w:tcBorders>
              <w:top w:val="single" w:sz="4" w:space="0" w:color="000000" w:themeColor="text1"/>
            </w:tcBorders>
          </w:tcPr>
          <w:p w14:paraId="53C6C9AD" w14:textId="507A6F15" w:rsidR="3BB2D966" w:rsidRDefault="3BB2D966" w:rsidP="448ECADF">
            <w:r>
              <w:t>Část 1</w:t>
            </w:r>
            <w:r w:rsidR="3C1732C6">
              <w:t xml:space="preserve"> - HMP</w:t>
            </w:r>
          </w:p>
        </w:tc>
        <w:tc>
          <w:tcPr>
            <w:tcW w:w="2355" w:type="dxa"/>
            <w:tcBorders>
              <w:top w:val="single" w:sz="4" w:space="0" w:color="000000" w:themeColor="text1"/>
            </w:tcBorders>
          </w:tcPr>
          <w:p w14:paraId="76AA0B3B" w14:textId="1FC8B5F7" w:rsidR="3BB2D966" w:rsidRDefault="3BB2D966" w:rsidP="448ECADF">
            <w:r>
              <w:t>Hlavní město Praha</w:t>
            </w:r>
          </w:p>
        </w:tc>
        <w:tc>
          <w:tcPr>
            <w:tcW w:w="1170" w:type="dxa"/>
            <w:tcBorders>
              <w:top w:val="single" w:sz="4" w:space="0" w:color="000000" w:themeColor="text1"/>
            </w:tcBorders>
            <w:vAlign w:val="center"/>
          </w:tcPr>
          <w:p w14:paraId="382E649D" w14:textId="6B3ABA11" w:rsidR="3BB2D966" w:rsidRDefault="3BB2D966" w:rsidP="3251ADB8">
            <w:pPr>
              <w:jc w:val="center"/>
            </w:pPr>
            <w:r>
              <w:t>10</w:t>
            </w:r>
          </w:p>
        </w:tc>
      </w:tr>
      <w:tr w:rsidR="448ECADF" w14:paraId="44E27CB5" w14:textId="77777777" w:rsidTr="006A708A">
        <w:trPr>
          <w:trHeight w:val="300"/>
        </w:trPr>
        <w:tc>
          <w:tcPr>
            <w:tcW w:w="1575" w:type="dxa"/>
          </w:tcPr>
          <w:p w14:paraId="7EABE9BA" w14:textId="0B4590A4" w:rsidR="3BB2D966" w:rsidRDefault="3BB2D966" w:rsidP="448ECADF">
            <w:r>
              <w:t>Část 2</w:t>
            </w:r>
            <w:r w:rsidR="4DDA0E22">
              <w:t xml:space="preserve"> - SČ</w:t>
            </w:r>
          </w:p>
        </w:tc>
        <w:tc>
          <w:tcPr>
            <w:tcW w:w="2355" w:type="dxa"/>
          </w:tcPr>
          <w:p w14:paraId="36AD62F6" w14:textId="6A8F8722" w:rsidR="3BB2D966" w:rsidRDefault="3BB2D966" w:rsidP="448ECADF">
            <w:r>
              <w:t>Středočeský kraj</w:t>
            </w:r>
          </w:p>
        </w:tc>
        <w:tc>
          <w:tcPr>
            <w:tcW w:w="1170" w:type="dxa"/>
            <w:vAlign w:val="center"/>
          </w:tcPr>
          <w:p w14:paraId="124622B3" w14:textId="05BA74F1" w:rsidR="3BB2D966" w:rsidRDefault="3BB2D966" w:rsidP="3251ADB8">
            <w:pPr>
              <w:jc w:val="center"/>
            </w:pPr>
            <w:r>
              <w:t>20</w:t>
            </w:r>
          </w:p>
        </w:tc>
      </w:tr>
      <w:tr w:rsidR="448ECADF" w14:paraId="0D01971C" w14:textId="77777777" w:rsidTr="006A708A">
        <w:trPr>
          <w:trHeight w:val="300"/>
        </w:trPr>
        <w:tc>
          <w:tcPr>
            <w:tcW w:w="1575" w:type="dxa"/>
          </w:tcPr>
          <w:p w14:paraId="0A16123B" w14:textId="263EE96E" w:rsidR="3BB2D966" w:rsidRDefault="3BB2D966" w:rsidP="448ECADF">
            <w:r>
              <w:t>Část 3</w:t>
            </w:r>
            <w:r w:rsidR="769FC4E9">
              <w:t xml:space="preserve"> - JČ</w:t>
            </w:r>
          </w:p>
        </w:tc>
        <w:tc>
          <w:tcPr>
            <w:tcW w:w="2355" w:type="dxa"/>
          </w:tcPr>
          <w:p w14:paraId="2B2F90F7" w14:textId="71B0D3D4" w:rsidR="3BB2D966" w:rsidRDefault="3BB2D966" w:rsidP="448ECADF">
            <w:r>
              <w:t>Jihočeský kraj</w:t>
            </w:r>
          </w:p>
        </w:tc>
        <w:tc>
          <w:tcPr>
            <w:tcW w:w="1170" w:type="dxa"/>
            <w:vAlign w:val="center"/>
          </w:tcPr>
          <w:p w14:paraId="787316D2" w14:textId="2EB1B67F" w:rsidR="3BB2D966" w:rsidRDefault="3BB2D966" w:rsidP="3251ADB8">
            <w:pPr>
              <w:jc w:val="center"/>
            </w:pPr>
            <w:r>
              <w:t>31</w:t>
            </w:r>
          </w:p>
        </w:tc>
      </w:tr>
      <w:tr w:rsidR="448ECADF" w14:paraId="00563970" w14:textId="77777777" w:rsidTr="006A708A">
        <w:trPr>
          <w:trHeight w:val="300"/>
        </w:trPr>
        <w:tc>
          <w:tcPr>
            <w:tcW w:w="1575" w:type="dxa"/>
          </w:tcPr>
          <w:p w14:paraId="5B08F820" w14:textId="11F27E1C" w:rsidR="3BB2D966" w:rsidRDefault="3BB2D966" w:rsidP="448ECADF">
            <w:r>
              <w:t>Část 4</w:t>
            </w:r>
            <w:r w:rsidR="0B065F0C">
              <w:t xml:space="preserve"> - PLZ</w:t>
            </w:r>
          </w:p>
        </w:tc>
        <w:tc>
          <w:tcPr>
            <w:tcW w:w="2355" w:type="dxa"/>
          </w:tcPr>
          <w:p w14:paraId="7085C272" w14:textId="18A99615" w:rsidR="3BB2D966" w:rsidRDefault="3BB2D966" w:rsidP="448ECADF">
            <w:r>
              <w:t>Plzeňský kraj</w:t>
            </w:r>
          </w:p>
        </w:tc>
        <w:tc>
          <w:tcPr>
            <w:tcW w:w="1170" w:type="dxa"/>
            <w:vAlign w:val="center"/>
          </w:tcPr>
          <w:p w14:paraId="04FBFBDF" w14:textId="44B3C66F" w:rsidR="3BB2D966" w:rsidRDefault="3BB2D966" w:rsidP="3251ADB8">
            <w:pPr>
              <w:jc w:val="center"/>
            </w:pPr>
            <w:r>
              <w:t>32</w:t>
            </w:r>
          </w:p>
        </w:tc>
      </w:tr>
      <w:tr w:rsidR="448ECADF" w14:paraId="109D53C5" w14:textId="77777777" w:rsidTr="006A708A">
        <w:trPr>
          <w:trHeight w:val="300"/>
        </w:trPr>
        <w:tc>
          <w:tcPr>
            <w:tcW w:w="1575" w:type="dxa"/>
          </w:tcPr>
          <w:p w14:paraId="4140637E" w14:textId="7CAEB9E4" w:rsidR="3BB2D966" w:rsidRDefault="3BB2D966" w:rsidP="448ECADF">
            <w:r>
              <w:t>Část 5</w:t>
            </w:r>
            <w:r w:rsidR="46119E95">
              <w:t xml:space="preserve"> - KV</w:t>
            </w:r>
          </w:p>
        </w:tc>
        <w:tc>
          <w:tcPr>
            <w:tcW w:w="2355" w:type="dxa"/>
          </w:tcPr>
          <w:p w14:paraId="00A7426D" w14:textId="03DA9E83" w:rsidR="3BB2D966" w:rsidRDefault="3BB2D966" w:rsidP="448ECADF">
            <w:r>
              <w:t>Karlovarský kraj</w:t>
            </w:r>
          </w:p>
        </w:tc>
        <w:tc>
          <w:tcPr>
            <w:tcW w:w="1170" w:type="dxa"/>
            <w:vAlign w:val="center"/>
          </w:tcPr>
          <w:p w14:paraId="13A46B8B" w14:textId="178DFC31" w:rsidR="3BB2D966" w:rsidRDefault="3BB2D966" w:rsidP="3251ADB8">
            <w:pPr>
              <w:jc w:val="center"/>
            </w:pPr>
            <w:r>
              <w:t>41</w:t>
            </w:r>
          </w:p>
        </w:tc>
      </w:tr>
      <w:tr w:rsidR="448ECADF" w14:paraId="238694E6" w14:textId="77777777" w:rsidTr="006A708A">
        <w:trPr>
          <w:trHeight w:val="300"/>
        </w:trPr>
        <w:tc>
          <w:tcPr>
            <w:tcW w:w="1575" w:type="dxa"/>
          </w:tcPr>
          <w:p w14:paraId="41E271AA" w14:textId="36EE4DEC" w:rsidR="3BB2D966" w:rsidRDefault="3BB2D966" w:rsidP="448ECADF">
            <w:r>
              <w:t>Část 6</w:t>
            </w:r>
            <w:r w:rsidR="61A4E82A">
              <w:t xml:space="preserve"> - UNL</w:t>
            </w:r>
          </w:p>
        </w:tc>
        <w:tc>
          <w:tcPr>
            <w:tcW w:w="2355" w:type="dxa"/>
          </w:tcPr>
          <w:p w14:paraId="61892B80" w14:textId="2ED54BF1" w:rsidR="3BB2D966" w:rsidRDefault="3BB2D966" w:rsidP="448ECADF">
            <w:r>
              <w:t>Ústecký kraj</w:t>
            </w:r>
          </w:p>
        </w:tc>
        <w:tc>
          <w:tcPr>
            <w:tcW w:w="1170" w:type="dxa"/>
            <w:vAlign w:val="center"/>
          </w:tcPr>
          <w:p w14:paraId="5B7FD508" w14:textId="738D7F27" w:rsidR="3BB2D966" w:rsidRDefault="3BB2D966" w:rsidP="3251ADB8">
            <w:pPr>
              <w:jc w:val="center"/>
            </w:pPr>
            <w:r>
              <w:t>42</w:t>
            </w:r>
          </w:p>
        </w:tc>
      </w:tr>
      <w:tr w:rsidR="448ECADF" w14:paraId="6A9BFDAE" w14:textId="77777777" w:rsidTr="006A708A">
        <w:trPr>
          <w:trHeight w:val="300"/>
        </w:trPr>
        <w:tc>
          <w:tcPr>
            <w:tcW w:w="1575" w:type="dxa"/>
          </w:tcPr>
          <w:p w14:paraId="2637C262" w14:textId="07B3CE2C" w:rsidR="3BB2D966" w:rsidRDefault="3BB2D966" w:rsidP="448ECADF">
            <w:r>
              <w:t>Část 7</w:t>
            </w:r>
            <w:r w:rsidR="43DD071C">
              <w:t xml:space="preserve"> - LIB</w:t>
            </w:r>
          </w:p>
        </w:tc>
        <w:tc>
          <w:tcPr>
            <w:tcW w:w="2355" w:type="dxa"/>
          </w:tcPr>
          <w:p w14:paraId="698322A4" w14:textId="609368FE" w:rsidR="3BB2D966" w:rsidRPr="006A708A" w:rsidRDefault="3BB2D966" w:rsidP="448ECADF">
            <w:r w:rsidRPr="006A708A">
              <w:t>Liberecký kraj</w:t>
            </w:r>
          </w:p>
        </w:tc>
        <w:tc>
          <w:tcPr>
            <w:tcW w:w="1170" w:type="dxa"/>
            <w:vAlign w:val="center"/>
          </w:tcPr>
          <w:p w14:paraId="23ABD9C1" w14:textId="66F3D6B8" w:rsidR="3BB2D966" w:rsidRDefault="3BB2D966" w:rsidP="3251ADB8">
            <w:pPr>
              <w:jc w:val="center"/>
            </w:pPr>
            <w:r>
              <w:t>51</w:t>
            </w:r>
          </w:p>
        </w:tc>
      </w:tr>
      <w:tr w:rsidR="448ECADF" w14:paraId="0C25722F" w14:textId="77777777" w:rsidTr="006A708A">
        <w:trPr>
          <w:trHeight w:val="300"/>
        </w:trPr>
        <w:tc>
          <w:tcPr>
            <w:tcW w:w="1575" w:type="dxa"/>
          </w:tcPr>
          <w:p w14:paraId="40325EFF" w14:textId="3A096574" w:rsidR="3BB2D966" w:rsidRDefault="3BB2D966" w:rsidP="448ECADF">
            <w:r>
              <w:t>Část 8</w:t>
            </w:r>
            <w:r w:rsidR="49DC0953">
              <w:t xml:space="preserve"> - HKR</w:t>
            </w:r>
          </w:p>
        </w:tc>
        <w:tc>
          <w:tcPr>
            <w:tcW w:w="2355" w:type="dxa"/>
          </w:tcPr>
          <w:p w14:paraId="22E386F7" w14:textId="23A7E874" w:rsidR="3BB2D966" w:rsidRPr="006A708A" w:rsidRDefault="70614419" w:rsidP="448ECADF">
            <w:r w:rsidRPr="006A708A">
              <w:t>Královehrade</w:t>
            </w:r>
            <w:r w:rsidR="09FB6BAF" w:rsidRPr="006A708A">
              <w:t>c</w:t>
            </w:r>
            <w:r w:rsidRPr="006A708A">
              <w:t>ký kraj</w:t>
            </w:r>
          </w:p>
        </w:tc>
        <w:tc>
          <w:tcPr>
            <w:tcW w:w="1170" w:type="dxa"/>
            <w:vAlign w:val="center"/>
          </w:tcPr>
          <w:p w14:paraId="693381E1" w14:textId="2610758D" w:rsidR="3BB2D966" w:rsidRDefault="3BB2D966" w:rsidP="3251ADB8">
            <w:pPr>
              <w:jc w:val="center"/>
            </w:pPr>
            <w:r>
              <w:t>52</w:t>
            </w:r>
          </w:p>
        </w:tc>
      </w:tr>
      <w:tr w:rsidR="448ECADF" w14:paraId="4606D4A5" w14:textId="77777777" w:rsidTr="006A708A">
        <w:trPr>
          <w:trHeight w:val="300"/>
        </w:trPr>
        <w:tc>
          <w:tcPr>
            <w:tcW w:w="1575" w:type="dxa"/>
          </w:tcPr>
          <w:p w14:paraId="135A7E84" w14:textId="17D7612A" w:rsidR="3BB2D966" w:rsidRDefault="3BB2D966" w:rsidP="448ECADF">
            <w:r>
              <w:t>Část 9</w:t>
            </w:r>
            <w:r w:rsidR="43D2CE52">
              <w:t xml:space="preserve"> - PAR</w:t>
            </w:r>
          </w:p>
        </w:tc>
        <w:tc>
          <w:tcPr>
            <w:tcW w:w="2355" w:type="dxa"/>
          </w:tcPr>
          <w:p w14:paraId="2688DF14" w14:textId="5B6CD7E6" w:rsidR="3BB2D966" w:rsidRPr="006A708A" w:rsidRDefault="3BB2D966" w:rsidP="448ECADF">
            <w:r w:rsidRPr="006A708A">
              <w:t>Pardubický kraj</w:t>
            </w:r>
          </w:p>
        </w:tc>
        <w:tc>
          <w:tcPr>
            <w:tcW w:w="1170" w:type="dxa"/>
            <w:vAlign w:val="center"/>
          </w:tcPr>
          <w:p w14:paraId="16147AAC" w14:textId="18F8A0F3" w:rsidR="3BB2D966" w:rsidRDefault="3BB2D966" w:rsidP="3251ADB8">
            <w:pPr>
              <w:jc w:val="center"/>
            </w:pPr>
            <w:r>
              <w:t>53</w:t>
            </w:r>
          </w:p>
        </w:tc>
      </w:tr>
      <w:tr w:rsidR="448ECADF" w14:paraId="4565E082" w14:textId="77777777" w:rsidTr="006A708A">
        <w:trPr>
          <w:trHeight w:val="300"/>
        </w:trPr>
        <w:tc>
          <w:tcPr>
            <w:tcW w:w="1575" w:type="dxa"/>
          </w:tcPr>
          <w:p w14:paraId="66A606C1" w14:textId="5742E867" w:rsidR="3BB2D966" w:rsidRDefault="3BB2D966" w:rsidP="448ECADF">
            <w:r>
              <w:t>Část 10</w:t>
            </w:r>
            <w:r w:rsidR="57498167">
              <w:t xml:space="preserve"> - VYS</w:t>
            </w:r>
          </w:p>
        </w:tc>
        <w:tc>
          <w:tcPr>
            <w:tcW w:w="2355" w:type="dxa"/>
          </w:tcPr>
          <w:p w14:paraId="6A7E3029" w14:textId="7B1D8D4E" w:rsidR="3BB2D966" w:rsidRDefault="3BB2D966" w:rsidP="448ECADF">
            <w:r>
              <w:t>Kraj Vysočina</w:t>
            </w:r>
          </w:p>
        </w:tc>
        <w:tc>
          <w:tcPr>
            <w:tcW w:w="1170" w:type="dxa"/>
            <w:vAlign w:val="center"/>
          </w:tcPr>
          <w:p w14:paraId="6CBE0B4A" w14:textId="713D6E75" w:rsidR="3BB2D966" w:rsidRDefault="3BB2D966" w:rsidP="3251ADB8">
            <w:pPr>
              <w:jc w:val="center"/>
            </w:pPr>
            <w:r>
              <w:t>63</w:t>
            </w:r>
          </w:p>
        </w:tc>
      </w:tr>
      <w:tr w:rsidR="448ECADF" w14:paraId="7D4360BD" w14:textId="77777777" w:rsidTr="006A708A">
        <w:trPr>
          <w:trHeight w:val="300"/>
        </w:trPr>
        <w:tc>
          <w:tcPr>
            <w:tcW w:w="1575" w:type="dxa"/>
          </w:tcPr>
          <w:p w14:paraId="46167AED" w14:textId="4F495F32" w:rsidR="3BB2D966" w:rsidRDefault="3BB2D966" w:rsidP="448ECADF">
            <w:r>
              <w:t>Část 11</w:t>
            </w:r>
            <w:r w:rsidR="50AFEC16">
              <w:t xml:space="preserve"> - JM</w:t>
            </w:r>
          </w:p>
        </w:tc>
        <w:tc>
          <w:tcPr>
            <w:tcW w:w="2355" w:type="dxa"/>
          </w:tcPr>
          <w:p w14:paraId="558AC995" w14:textId="35F1CD83" w:rsidR="3BB2D966" w:rsidRDefault="3BB2D966" w:rsidP="448ECADF">
            <w:r>
              <w:t>Jihomoravský kraj</w:t>
            </w:r>
          </w:p>
        </w:tc>
        <w:tc>
          <w:tcPr>
            <w:tcW w:w="1170" w:type="dxa"/>
            <w:vAlign w:val="center"/>
          </w:tcPr>
          <w:p w14:paraId="7C563A76" w14:textId="0C19D2C2" w:rsidR="3BB2D966" w:rsidRDefault="3BB2D966" w:rsidP="3251ADB8">
            <w:pPr>
              <w:jc w:val="center"/>
            </w:pPr>
            <w:r>
              <w:t>64</w:t>
            </w:r>
          </w:p>
        </w:tc>
      </w:tr>
      <w:tr w:rsidR="448ECADF" w14:paraId="2B9CBA6A" w14:textId="77777777" w:rsidTr="006A708A">
        <w:trPr>
          <w:trHeight w:val="300"/>
        </w:trPr>
        <w:tc>
          <w:tcPr>
            <w:tcW w:w="1575" w:type="dxa"/>
          </w:tcPr>
          <w:p w14:paraId="64ACAC7D" w14:textId="590BAF1A" w:rsidR="3BB2D966" w:rsidRDefault="3BB2D966" w:rsidP="448ECADF">
            <w:r>
              <w:t>Část 12</w:t>
            </w:r>
            <w:r w:rsidR="72FF85F2">
              <w:t xml:space="preserve"> - OLO</w:t>
            </w:r>
          </w:p>
        </w:tc>
        <w:tc>
          <w:tcPr>
            <w:tcW w:w="2355" w:type="dxa"/>
          </w:tcPr>
          <w:p w14:paraId="59E16C5B" w14:textId="1462AF40" w:rsidR="3BB2D966" w:rsidRDefault="3BB2D966" w:rsidP="448ECADF">
            <w:r>
              <w:t>Olomoucký kraj</w:t>
            </w:r>
          </w:p>
        </w:tc>
        <w:tc>
          <w:tcPr>
            <w:tcW w:w="1170" w:type="dxa"/>
            <w:vAlign w:val="center"/>
          </w:tcPr>
          <w:p w14:paraId="2A52823E" w14:textId="0D2F4ABE" w:rsidR="3BB2D966" w:rsidRDefault="3BB2D966" w:rsidP="3251ADB8">
            <w:pPr>
              <w:jc w:val="center"/>
            </w:pPr>
            <w:r>
              <w:t>71</w:t>
            </w:r>
          </w:p>
        </w:tc>
      </w:tr>
      <w:tr w:rsidR="448ECADF" w14:paraId="25393B5D" w14:textId="77777777" w:rsidTr="006A708A">
        <w:trPr>
          <w:trHeight w:val="300"/>
        </w:trPr>
        <w:tc>
          <w:tcPr>
            <w:tcW w:w="1575" w:type="dxa"/>
          </w:tcPr>
          <w:p w14:paraId="7130C340" w14:textId="37A7983A" w:rsidR="3BB2D966" w:rsidRDefault="3BB2D966" w:rsidP="448ECADF">
            <w:r>
              <w:t>Část 13</w:t>
            </w:r>
            <w:r w:rsidR="66CDC40B">
              <w:t xml:space="preserve"> - ZL</w:t>
            </w:r>
          </w:p>
        </w:tc>
        <w:tc>
          <w:tcPr>
            <w:tcW w:w="2355" w:type="dxa"/>
          </w:tcPr>
          <w:p w14:paraId="1B4C0F84" w14:textId="4AB55419" w:rsidR="3BB2D966" w:rsidRDefault="3BB2D966" w:rsidP="448ECADF">
            <w:r>
              <w:t>Zlínský kraj</w:t>
            </w:r>
          </w:p>
        </w:tc>
        <w:tc>
          <w:tcPr>
            <w:tcW w:w="1170" w:type="dxa"/>
            <w:vAlign w:val="center"/>
          </w:tcPr>
          <w:p w14:paraId="13E863F2" w14:textId="0A709322" w:rsidR="3BB2D966" w:rsidRDefault="3BB2D966" w:rsidP="3251ADB8">
            <w:pPr>
              <w:jc w:val="center"/>
            </w:pPr>
            <w:r>
              <w:t>72</w:t>
            </w:r>
          </w:p>
        </w:tc>
      </w:tr>
      <w:tr w:rsidR="448ECADF" w14:paraId="7198C1B1" w14:textId="77777777" w:rsidTr="006A708A">
        <w:trPr>
          <w:trHeight w:val="300"/>
        </w:trPr>
        <w:tc>
          <w:tcPr>
            <w:tcW w:w="1575" w:type="dxa"/>
          </w:tcPr>
          <w:p w14:paraId="79FEF346" w14:textId="7D986D74" w:rsidR="3BB2D966" w:rsidRDefault="3BB2D966" w:rsidP="448ECADF">
            <w:r>
              <w:lastRenderedPageBreak/>
              <w:t>Část 14</w:t>
            </w:r>
            <w:r w:rsidR="18DAB454">
              <w:t xml:space="preserve"> - MS</w:t>
            </w:r>
          </w:p>
        </w:tc>
        <w:tc>
          <w:tcPr>
            <w:tcW w:w="2355" w:type="dxa"/>
          </w:tcPr>
          <w:p w14:paraId="0C5EF309" w14:textId="4FADDB70" w:rsidR="3BB2D966" w:rsidRDefault="3BB2D966" w:rsidP="448ECADF">
            <w:r>
              <w:t>Moravskoslezský kraj</w:t>
            </w:r>
          </w:p>
        </w:tc>
        <w:tc>
          <w:tcPr>
            <w:tcW w:w="1170" w:type="dxa"/>
            <w:vAlign w:val="center"/>
          </w:tcPr>
          <w:p w14:paraId="5503D700" w14:textId="4F545AE5" w:rsidR="3BB2D966" w:rsidRDefault="3BB2D966" w:rsidP="3251ADB8">
            <w:pPr>
              <w:jc w:val="center"/>
            </w:pPr>
            <w:r>
              <w:t>80</w:t>
            </w:r>
          </w:p>
        </w:tc>
      </w:tr>
    </w:tbl>
    <w:p w14:paraId="2022A9A6" w14:textId="1B2A61D9" w:rsidR="448ECADF" w:rsidRDefault="448ECADF" w:rsidP="3251ADB8">
      <w:pPr>
        <w:ind w:left="680" w:hanging="680"/>
        <w:rPr>
          <w:highlight w:val="yellow"/>
        </w:rPr>
      </w:pPr>
    </w:p>
    <w:p w14:paraId="09B3247D" w14:textId="636E174A" w:rsidR="008E2C73" w:rsidRPr="0060447E" w:rsidRDefault="3BD315D6" w:rsidP="00DD2F25">
      <w:pPr>
        <w:pStyle w:val="11odst"/>
      </w:pPr>
      <w:r w:rsidRPr="0060447E">
        <w:t xml:space="preserve">Účastníci jsou oprávněni podat nabídku do jedné, několika či všech částí 1) až </w:t>
      </w:r>
      <w:r w:rsidR="1E587B01" w:rsidRPr="0060447E">
        <w:t>14</w:t>
      </w:r>
      <w:r w:rsidRPr="0060447E">
        <w:t xml:space="preserve">) Veřejné zakázky. Účastník podává samostatnou nabídku do každé jednotlivé části Veřejné zakázky. Jednomu Účastníku lze zadat více částí 1) až </w:t>
      </w:r>
      <w:r w:rsidR="4389CE53" w:rsidRPr="0060447E">
        <w:t>14</w:t>
      </w:r>
      <w:r w:rsidRPr="0060447E">
        <w:t>) Veřejné zakázky.</w:t>
      </w:r>
    </w:p>
    <w:p w14:paraId="61AD3EB7" w14:textId="01D3E841" w:rsidR="008E2C73" w:rsidRDefault="008E2C73" w:rsidP="00DA7A0C">
      <w:pPr>
        <w:pStyle w:val="11odst"/>
      </w:pPr>
      <w:r>
        <w:t xml:space="preserve">Zadavatel jednotlivé části Veřejné zakázky odděleně vyhodnotí a zadá je tomu Účastníkovi, jehož nabídka bude v příslušné části Veřejné zakázky hodnocena jako nejvýhodnější na základě hodnotícího kritéria ekonomické výhodnosti nabídek dle čl. </w:t>
      </w:r>
      <w:r w:rsidR="00B27A0D">
        <w:rPr>
          <w:highlight w:val="yellow"/>
        </w:rPr>
        <w:fldChar w:fldCharType="begin"/>
      </w:r>
      <w:r w:rsidR="00B27A0D">
        <w:instrText xml:space="preserve"> REF _Ref221887902 \r \h </w:instrText>
      </w:r>
      <w:r w:rsidR="00B27A0D">
        <w:rPr>
          <w:highlight w:val="yellow"/>
        </w:rPr>
      </w:r>
      <w:r w:rsidR="00B27A0D">
        <w:rPr>
          <w:highlight w:val="yellow"/>
        </w:rPr>
        <w:fldChar w:fldCharType="separate"/>
      </w:r>
      <w:r w:rsidR="007B29CF">
        <w:t>17</w:t>
      </w:r>
      <w:r w:rsidR="00B27A0D">
        <w:rPr>
          <w:highlight w:val="yellow"/>
        </w:rPr>
        <w:fldChar w:fldCharType="end"/>
      </w:r>
      <w:r>
        <w:t xml:space="preserve"> této Zadávací dokumentace</w:t>
      </w:r>
      <w:r w:rsidR="00FB6CE7">
        <w:t>.</w:t>
      </w:r>
    </w:p>
    <w:p w14:paraId="68A1352B" w14:textId="28AB5222" w:rsidR="00BD75B5" w:rsidRDefault="00BD75B5" w:rsidP="00DA7A0C">
      <w:pPr>
        <w:pStyle w:val="11odst"/>
      </w:pPr>
      <w:r>
        <w:t>Jednotlivé Smlouvy musí být plněny prostřednictvím pracovníků splňujících odbornou způsobilost stanovenou ve Smlouvě. Seznam školitelů pověřených ke školení dodavatelů je uveden na adrese: https://www.spravazeleznic.cz/dodavatele-odberatele/odborna-zpusobilost-pro-cinnosti-na-zdc/odborna-zpusobilost-dle-predpisu-spravy-zeleznic-zam1, na stejné adrese jsou též uvedeny všechny podmínky pro vydání Průkazu pro CPS.</w:t>
      </w:r>
    </w:p>
    <w:p w14:paraId="7A481CCD" w14:textId="3EAC074F" w:rsidR="000837D0" w:rsidRDefault="000837D0" w:rsidP="00DA7A0C">
      <w:pPr>
        <w:pStyle w:val="11odst"/>
      </w:pPr>
      <w:r>
        <w:t>Podrobné vymezení předmětu veřejné zakázky je uvedeno v přílohách této Zadávací dokumentace.</w:t>
      </w:r>
    </w:p>
    <w:p w14:paraId="3B85D876" w14:textId="77777777" w:rsidR="000837D0" w:rsidRDefault="000837D0" w:rsidP="00DA7A0C">
      <w:pPr>
        <w:pStyle w:val="11odst"/>
      </w:pPr>
      <w:r>
        <w:t>Klasifikace předmětu veřejné zakázky (CPV) :</w:t>
      </w:r>
    </w:p>
    <w:p w14:paraId="18CE079A" w14:textId="26278BD8" w:rsidR="000837D0" w:rsidRPr="00971AA0" w:rsidRDefault="000837D0" w:rsidP="00DA7A0C">
      <w:pPr>
        <w:pStyle w:val="Odstbez"/>
      </w:pPr>
      <w:r w:rsidRPr="00971AA0">
        <w:t xml:space="preserve">Kód CPV: </w:t>
      </w:r>
      <w:r w:rsidR="00D63013" w:rsidRPr="00971AA0">
        <w:t>90910000-9</w:t>
      </w:r>
      <w:r w:rsidRPr="00971AA0">
        <w:t xml:space="preserve">| </w:t>
      </w:r>
      <w:r w:rsidR="00D63013" w:rsidRPr="00971AA0">
        <w:t>Úklidové služby</w:t>
      </w:r>
    </w:p>
    <w:p w14:paraId="33066587" w14:textId="343FDD08" w:rsidR="000837D0" w:rsidRPr="00971AA0" w:rsidRDefault="000837D0" w:rsidP="00DA7A0C">
      <w:pPr>
        <w:pStyle w:val="Odstbez"/>
      </w:pPr>
      <w:r w:rsidRPr="00971AA0">
        <w:t xml:space="preserve">Kód CPV: </w:t>
      </w:r>
      <w:r w:rsidR="00D63013" w:rsidRPr="00971AA0">
        <w:t>98341130-5</w:t>
      </w:r>
      <w:r w:rsidRPr="00971AA0">
        <w:t xml:space="preserve">| </w:t>
      </w:r>
      <w:r w:rsidR="00D63013" w:rsidRPr="00971AA0">
        <w:t>Úklidové práce</w:t>
      </w:r>
    </w:p>
    <w:p w14:paraId="5A293E72" w14:textId="389AEDE9" w:rsidR="00D63013" w:rsidRPr="00971AA0" w:rsidRDefault="00D63013" w:rsidP="00D63013">
      <w:pPr>
        <w:pStyle w:val="Odstbez"/>
      </w:pPr>
      <w:r w:rsidRPr="00971AA0">
        <w:t>Kód CPV: 90911300-9| Čištění oken</w:t>
      </w:r>
    </w:p>
    <w:p w14:paraId="7B4D850F" w14:textId="65654718" w:rsidR="00D63013" w:rsidRDefault="00D63013" w:rsidP="00D63013">
      <w:pPr>
        <w:pStyle w:val="Odstbez"/>
      </w:pPr>
      <w:r w:rsidRPr="00971AA0">
        <w:t>Kód CPV: 90919200-4| Úklid kanceláří</w:t>
      </w:r>
    </w:p>
    <w:p w14:paraId="035C79CB" w14:textId="77777777" w:rsidR="000837D0" w:rsidRDefault="000837D0" w:rsidP="00DA7A0C">
      <w:pPr>
        <w:pStyle w:val="11odst"/>
      </w:pPr>
      <w:r>
        <w:t xml:space="preserve">Vyhrazená změna závazku </w:t>
      </w:r>
    </w:p>
    <w:p w14:paraId="1A7AAE1D" w14:textId="01BDB48E" w:rsidR="00253E06" w:rsidRDefault="78EADD4B">
      <w:pPr>
        <w:pStyle w:val="111odst"/>
      </w:pPr>
      <w:r>
        <w:t>Zadavatel si v souladu s § 100 odst. 1 ZZVZ vyhrazuje změnu závazku spočívající v</w:t>
      </w:r>
      <w:r w:rsidR="07D6D64C">
        <w:t xml:space="preserve"> nahrazení </w:t>
      </w:r>
      <w:r>
        <w:t>Dispečinku a HelpDesku</w:t>
      </w:r>
      <w:r w:rsidR="07D6D64C">
        <w:t xml:space="preserve"> vybraného dodavatele,</w:t>
      </w:r>
      <w:r>
        <w:t xml:space="preserve"> používaného při provádění plnění dle smlouvy</w:t>
      </w:r>
      <w:r w:rsidR="07D6D64C">
        <w:t>, Dispečinkem a HelpDeskem Zadavatele</w:t>
      </w:r>
      <w:r>
        <w:t>, a to za podmínek uvedených v</w:t>
      </w:r>
      <w:r w:rsidR="00576276">
        <w:t> čl. 6</w:t>
      </w:r>
      <w:r>
        <w:t xml:space="preserve"> Závazného vzoru </w:t>
      </w:r>
      <w:r w:rsidR="17B011D5">
        <w:t>smlouvy</w:t>
      </w:r>
      <w:r>
        <w:t>.</w:t>
      </w:r>
    </w:p>
    <w:p w14:paraId="52AF5FC5" w14:textId="4E9F81A9" w:rsidR="0085634C" w:rsidRPr="009F6CC4" w:rsidRDefault="00C512ED" w:rsidP="69E5D5A6">
      <w:pPr>
        <w:pStyle w:val="111odst"/>
      </w:pPr>
      <w:r>
        <w:t xml:space="preserve">Zadavatel si v souladu s § 100 odst. </w:t>
      </w:r>
      <w:r w:rsidR="0085634C">
        <w:t>2</w:t>
      </w:r>
      <w:r w:rsidR="005144F7">
        <w:t xml:space="preserve"> ZZVZ</w:t>
      </w:r>
      <w:r w:rsidR="000837D0">
        <w:t xml:space="preserve"> vyhrazuje změnu </w:t>
      </w:r>
      <w:r w:rsidR="0085634C">
        <w:t xml:space="preserve">dodavatele </w:t>
      </w:r>
      <w:r w:rsidR="7EBDCAB7">
        <w:t>za podmínek uvedených v čl</w:t>
      </w:r>
      <w:r w:rsidR="7EBDCAB7" w:rsidRPr="00450EEE">
        <w:rPr>
          <w:shd w:val="clear" w:color="auto" w:fill="FFFFFF" w:themeFill="background1"/>
        </w:rPr>
        <w:t xml:space="preserve">. </w:t>
      </w:r>
      <w:r w:rsidR="00450EEE">
        <w:rPr>
          <w:shd w:val="clear" w:color="auto" w:fill="FFFFFF" w:themeFill="background1"/>
        </w:rPr>
        <w:t>2</w:t>
      </w:r>
      <w:r w:rsidR="00450EEE" w:rsidRPr="00450EEE">
        <w:rPr>
          <w:shd w:val="clear" w:color="auto" w:fill="FFFFFF" w:themeFill="background1"/>
        </w:rPr>
        <w:t>3</w:t>
      </w:r>
      <w:r w:rsidR="002957BC" w:rsidRPr="00450EEE">
        <w:rPr>
          <w:shd w:val="clear" w:color="auto" w:fill="FFFFFF" w:themeFill="background1"/>
        </w:rPr>
        <w:t xml:space="preserve"> </w:t>
      </w:r>
      <w:r w:rsidR="002957BC">
        <w:t>Závazného vzoru smlouvy</w:t>
      </w:r>
      <w:r w:rsidR="0085634C">
        <w:t>.</w:t>
      </w:r>
    </w:p>
    <w:p w14:paraId="237C4FA7" w14:textId="6988A841" w:rsidR="00E016CE" w:rsidRDefault="005D636E" w:rsidP="003273E0">
      <w:pPr>
        <w:pStyle w:val="1lnek"/>
      </w:pPr>
      <w:r>
        <w:t>Předpokládaná hodnota</w:t>
      </w:r>
    </w:p>
    <w:p w14:paraId="38DFBB53" w14:textId="76308A14" w:rsidR="000837D0" w:rsidRDefault="000837D0" w:rsidP="00DA7A0C">
      <w:pPr>
        <w:pStyle w:val="11odst"/>
      </w:pPr>
      <w:bookmarkStart w:id="5" w:name="_Ref232761589"/>
      <w:r w:rsidRPr="000837D0">
        <w:t xml:space="preserve">Předpokládaná hodnota veřejné zakázky </w:t>
      </w:r>
      <w:r w:rsidRPr="00252FCC">
        <w:t xml:space="preserve">činí </w:t>
      </w:r>
      <w:r w:rsidR="76B4E454" w:rsidRPr="00252FCC">
        <w:t xml:space="preserve">2 </w:t>
      </w:r>
      <w:r w:rsidR="52C0295B">
        <w:t>715</w:t>
      </w:r>
      <w:r w:rsidR="76B4E454" w:rsidRPr="00252FCC">
        <w:t xml:space="preserve"> 000 000</w:t>
      </w:r>
      <w:r w:rsidRPr="00252FCC">
        <w:t xml:space="preserve"> Kč</w:t>
      </w:r>
      <w:r w:rsidRPr="000837D0">
        <w:t xml:space="preserve"> bez DPH.</w:t>
      </w:r>
      <w:bookmarkEnd w:id="5"/>
    </w:p>
    <w:p w14:paraId="60135039" w14:textId="64E84A30" w:rsidR="00D4001F" w:rsidRDefault="6CEB66F1" w:rsidP="00D4001F">
      <w:pPr>
        <w:pStyle w:val="11odst"/>
      </w:pPr>
      <w:r>
        <w:t>Předpokládaná hodnota veřejné zakázky uvedená v odst. 5.1</w:t>
      </w:r>
      <w:r w:rsidR="0DD0039F">
        <w:t>.</w:t>
      </w:r>
      <w:r>
        <w:t xml:space="preserve"> Zadávací dokumentace se skládá z</w:t>
      </w:r>
      <w:r w:rsidR="00E25D59">
        <w:t xml:space="preserve"> níže uvedený </w:t>
      </w:r>
      <w:r>
        <w:t>částí</w:t>
      </w:r>
      <w:r w:rsidR="00E25D59">
        <w:t xml:space="preserve"> </w:t>
      </w:r>
      <w:r w:rsidR="00167FB7">
        <w:t>(tab. 5.3).</w:t>
      </w:r>
    </w:p>
    <w:p w14:paraId="5F3C55D2" w14:textId="329FF375" w:rsidR="00167FB7" w:rsidRDefault="00167FB7" w:rsidP="00D4001F">
      <w:pPr>
        <w:pStyle w:val="11odst"/>
      </w:pPr>
      <w:bookmarkStart w:id="6" w:name="_Ref232761598"/>
      <w:r>
        <w:t>Tabulka – Předpokládaná hodnota jednotlivých část</w:t>
      </w:r>
      <w:r w:rsidR="00E11897">
        <w:t>í</w:t>
      </w:r>
      <w:r w:rsidRPr="00670EDA">
        <w:t xml:space="preserve"> 1) až 14)</w:t>
      </w:r>
      <w:r w:rsidRPr="00502BD3">
        <w:t xml:space="preserve"> Veřejné zakázky</w:t>
      </w:r>
      <w:bookmarkEnd w:id="6"/>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1575"/>
        <w:gridCol w:w="2355"/>
        <w:gridCol w:w="2730"/>
      </w:tblGrid>
      <w:tr w:rsidR="00670EDA" w14:paraId="683F5078" w14:textId="77777777" w:rsidTr="5D899409">
        <w:trPr>
          <w:trHeight w:val="300"/>
        </w:trPr>
        <w:tc>
          <w:tcPr>
            <w:tcW w:w="1575" w:type="dxa"/>
            <w:shd w:val="clear" w:color="auto" w:fill="F2F2F2" w:themeFill="background1" w:themeFillShade="F2"/>
            <w:vAlign w:val="center"/>
          </w:tcPr>
          <w:p w14:paraId="0699A890" w14:textId="66252EAE" w:rsidR="448ECADF" w:rsidRPr="00A830D4" w:rsidRDefault="448ECADF" w:rsidP="448ECADF"/>
        </w:tc>
        <w:tc>
          <w:tcPr>
            <w:tcW w:w="2355" w:type="dxa"/>
            <w:shd w:val="clear" w:color="auto" w:fill="F2F2F2" w:themeFill="background1" w:themeFillShade="F2"/>
            <w:vAlign w:val="center"/>
          </w:tcPr>
          <w:p w14:paraId="3305D485" w14:textId="33B714CB" w:rsidR="448ECADF" w:rsidRPr="00A830D4" w:rsidRDefault="448ECADF" w:rsidP="448ECADF">
            <w:pPr>
              <w:jc w:val="center"/>
              <w:rPr>
                <w:b/>
                <w:bCs/>
              </w:rPr>
            </w:pPr>
            <w:r w:rsidRPr="00A830D4">
              <w:rPr>
                <w:b/>
                <w:bCs/>
              </w:rPr>
              <w:t>Název kraje</w:t>
            </w:r>
          </w:p>
        </w:tc>
        <w:tc>
          <w:tcPr>
            <w:tcW w:w="2730" w:type="dxa"/>
            <w:shd w:val="clear" w:color="auto" w:fill="F2F2F2" w:themeFill="background1" w:themeFillShade="F2"/>
            <w:vAlign w:val="center"/>
          </w:tcPr>
          <w:p w14:paraId="121968CA" w14:textId="1D2901E6" w:rsidR="7DAEBA4C" w:rsidRPr="00A830D4" w:rsidRDefault="7DAEBA4C" w:rsidP="448ECADF">
            <w:pPr>
              <w:jc w:val="center"/>
              <w:rPr>
                <w:b/>
                <w:bCs/>
              </w:rPr>
            </w:pPr>
            <w:r w:rsidRPr="00A830D4">
              <w:rPr>
                <w:b/>
                <w:bCs/>
              </w:rPr>
              <w:t>Předpokládaná hodnota (mil. Kč bez DPH)</w:t>
            </w:r>
          </w:p>
        </w:tc>
      </w:tr>
      <w:tr w:rsidR="448ECADF" w14:paraId="52FBC7FA" w14:textId="77777777" w:rsidTr="00670EDA">
        <w:trPr>
          <w:trHeight w:val="300"/>
        </w:trPr>
        <w:tc>
          <w:tcPr>
            <w:tcW w:w="1575" w:type="dxa"/>
            <w:vAlign w:val="center"/>
          </w:tcPr>
          <w:p w14:paraId="78315274" w14:textId="507A6F15" w:rsidR="448ECADF" w:rsidRPr="00A830D4" w:rsidRDefault="448ECADF" w:rsidP="448ECADF">
            <w:r w:rsidRPr="00A830D4">
              <w:t>Část 1 - HMP</w:t>
            </w:r>
          </w:p>
        </w:tc>
        <w:tc>
          <w:tcPr>
            <w:tcW w:w="2355" w:type="dxa"/>
            <w:vAlign w:val="center"/>
          </w:tcPr>
          <w:p w14:paraId="5B4ACB02" w14:textId="1FC8B5F7" w:rsidR="448ECADF" w:rsidRPr="00A830D4" w:rsidRDefault="448ECADF" w:rsidP="448ECADF">
            <w:r w:rsidRPr="00A830D4">
              <w:t>Hlavní město Praha</w:t>
            </w:r>
          </w:p>
        </w:tc>
        <w:tc>
          <w:tcPr>
            <w:tcW w:w="2730" w:type="dxa"/>
            <w:vAlign w:val="center"/>
          </w:tcPr>
          <w:p w14:paraId="4C6A3A66" w14:textId="79E1CDC8" w:rsidR="448ECADF" w:rsidRPr="00A830D4" w:rsidRDefault="7D2FD54C" w:rsidP="00252FCC">
            <w:pPr>
              <w:jc w:val="center"/>
            </w:pPr>
            <w:r>
              <w:t>42</w:t>
            </w:r>
            <w:r w:rsidR="5D264F7A">
              <w:t>5</w:t>
            </w:r>
          </w:p>
        </w:tc>
      </w:tr>
      <w:tr w:rsidR="448ECADF" w14:paraId="7FFE6119" w14:textId="77777777" w:rsidTr="00670EDA">
        <w:trPr>
          <w:trHeight w:val="300"/>
        </w:trPr>
        <w:tc>
          <w:tcPr>
            <w:tcW w:w="1575" w:type="dxa"/>
            <w:vAlign w:val="center"/>
          </w:tcPr>
          <w:p w14:paraId="37B1D5C4" w14:textId="0B4590A4" w:rsidR="448ECADF" w:rsidRPr="00A830D4" w:rsidRDefault="448ECADF" w:rsidP="448ECADF">
            <w:r w:rsidRPr="00A830D4">
              <w:t>Část 2 - SČ</w:t>
            </w:r>
          </w:p>
        </w:tc>
        <w:tc>
          <w:tcPr>
            <w:tcW w:w="2355" w:type="dxa"/>
            <w:vAlign w:val="center"/>
          </w:tcPr>
          <w:p w14:paraId="56D9CEA7" w14:textId="6A8F8722" w:rsidR="448ECADF" w:rsidRPr="00A830D4" w:rsidRDefault="448ECADF" w:rsidP="448ECADF">
            <w:r w:rsidRPr="00A830D4">
              <w:t>Středočeský kraj</w:t>
            </w:r>
          </w:p>
        </w:tc>
        <w:tc>
          <w:tcPr>
            <w:tcW w:w="2730" w:type="dxa"/>
            <w:vAlign w:val="center"/>
          </w:tcPr>
          <w:p w14:paraId="411E3C99" w14:textId="0FFA6FC3" w:rsidR="448ECADF" w:rsidRPr="00A830D4" w:rsidRDefault="73670883" w:rsidP="00252FCC">
            <w:pPr>
              <w:jc w:val="center"/>
            </w:pPr>
            <w:r>
              <w:t>49</w:t>
            </w:r>
            <w:r w:rsidR="25B11936">
              <w:t>3</w:t>
            </w:r>
          </w:p>
        </w:tc>
      </w:tr>
      <w:tr w:rsidR="448ECADF" w14:paraId="0E903C24" w14:textId="77777777" w:rsidTr="00670EDA">
        <w:trPr>
          <w:trHeight w:val="300"/>
        </w:trPr>
        <w:tc>
          <w:tcPr>
            <w:tcW w:w="1575" w:type="dxa"/>
            <w:vAlign w:val="center"/>
          </w:tcPr>
          <w:p w14:paraId="3FD63C37" w14:textId="263EE96E" w:rsidR="448ECADF" w:rsidRPr="00A830D4" w:rsidRDefault="448ECADF" w:rsidP="448ECADF">
            <w:r w:rsidRPr="00A830D4">
              <w:t>Část 3 - JČ</w:t>
            </w:r>
          </w:p>
        </w:tc>
        <w:tc>
          <w:tcPr>
            <w:tcW w:w="2355" w:type="dxa"/>
            <w:vAlign w:val="center"/>
          </w:tcPr>
          <w:p w14:paraId="632D4100" w14:textId="71B0D3D4" w:rsidR="448ECADF" w:rsidRPr="00A830D4" w:rsidRDefault="448ECADF" w:rsidP="448ECADF">
            <w:r w:rsidRPr="00A830D4">
              <w:t>Jihočeský kraj</w:t>
            </w:r>
          </w:p>
        </w:tc>
        <w:tc>
          <w:tcPr>
            <w:tcW w:w="2730" w:type="dxa"/>
            <w:vAlign w:val="center"/>
          </w:tcPr>
          <w:p w14:paraId="22F05483" w14:textId="158569EC" w:rsidR="448ECADF" w:rsidRPr="00A830D4" w:rsidRDefault="6ECAF07F" w:rsidP="00252FCC">
            <w:pPr>
              <w:jc w:val="center"/>
            </w:pPr>
            <w:r>
              <w:t>186</w:t>
            </w:r>
          </w:p>
        </w:tc>
      </w:tr>
      <w:tr w:rsidR="448ECADF" w14:paraId="218246E3" w14:textId="77777777" w:rsidTr="00670EDA">
        <w:trPr>
          <w:trHeight w:val="300"/>
        </w:trPr>
        <w:tc>
          <w:tcPr>
            <w:tcW w:w="1575" w:type="dxa"/>
            <w:vAlign w:val="center"/>
          </w:tcPr>
          <w:p w14:paraId="4E3582AF" w14:textId="11F27E1C" w:rsidR="448ECADF" w:rsidRPr="00A830D4" w:rsidRDefault="448ECADF" w:rsidP="448ECADF">
            <w:r w:rsidRPr="00A830D4">
              <w:t>Část 4 - PLZ</w:t>
            </w:r>
          </w:p>
        </w:tc>
        <w:tc>
          <w:tcPr>
            <w:tcW w:w="2355" w:type="dxa"/>
            <w:vAlign w:val="center"/>
          </w:tcPr>
          <w:p w14:paraId="1E327B40" w14:textId="18A99615" w:rsidR="448ECADF" w:rsidRPr="00A830D4" w:rsidRDefault="448ECADF" w:rsidP="448ECADF">
            <w:r w:rsidRPr="00A830D4">
              <w:t>Plzeňský kraj</w:t>
            </w:r>
          </w:p>
        </w:tc>
        <w:tc>
          <w:tcPr>
            <w:tcW w:w="2730" w:type="dxa"/>
            <w:vAlign w:val="center"/>
          </w:tcPr>
          <w:p w14:paraId="23AB1C58" w14:textId="43A1ECF8" w:rsidR="448ECADF" w:rsidRPr="00A830D4" w:rsidRDefault="6D683221" w:rsidP="00252FCC">
            <w:pPr>
              <w:jc w:val="center"/>
            </w:pPr>
            <w:r>
              <w:t>240</w:t>
            </w:r>
          </w:p>
        </w:tc>
      </w:tr>
      <w:tr w:rsidR="448ECADF" w14:paraId="0A6AB94F" w14:textId="77777777" w:rsidTr="00670EDA">
        <w:trPr>
          <w:trHeight w:val="300"/>
        </w:trPr>
        <w:tc>
          <w:tcPr>
            <w:tcW w:w="1575" w:type="dxa"/>
            <w:vAlign w:val="center"/>
          </w:tcPr>
          <w:p w14:paraId="12FE2184" w14:textId="7CAEB9E4" w:rsidR="448ECADF" w:rsidRPr="00A830D4" w:rsidRDefault="448ECADF" w:rsidP="448ECADF">
            <w:r w:rsidRPr="00A830D4">
              <w:t>Část 5 - KV</w:t>
            </w:r>
          </w:p>
        </w:tc>
        <w:tc>
          <w:tcPr>
            <w:tcW w:w="2355" w:type="dxa"/>
            <w:vAlign w:val="center"/>
          </w:tcPr>
          <w:p w14:paraId="0DF294F3" w14:textId="03DA9E83" w:rsidR="448ECADF" w:rsidRPr="00A830D4" w:rsidRDefault="448ECADF" w:rsidP="448ECADF">
            <w:r w:rsidRPr="00A830D4">
              <w:t>Karlovarský kraj</w:t>
            </w:r>
          </w:p>
        </w:tc>
        <w:tc>
          <w:tcPr>
            <w:tcW w:w="2730" w:type="dxa"/>
            <w:vAlign w:val="center"/>
          </w:tcPr>
          <w:p w14:paraId="4252264A" w14:textId="2577F557" w:rsidR="448ECADF" w:rsidRPr="00A830D4" w:rsidRDefault="32206525" w:rsidP="00252FCC">
            <w:pPr>
              <w:jc w:val="center"/>
            </w:pPr>
            <w:r>
              <w:t>9</w:t>
            </w:r>
            <w:r w:rsidR="2456C910">
              <w:t>2</w:t>
            </w:r>
          </w:p>
        </w:tc>
      </w:tr>
      <w:tr w:rsidR="448ECADF" w14:paraId="5CB16D23" w14:textId="77777777" w:rsidTr="00670EDA">
        <w:trPr>
          <w:trHeight w:val="300"/>
        </w:trPr>
        <w:tc>
          <w:tcPr>
            <w:tcW w:w="1575" w:type="dxa"/>
            <w:vAlign w:val="center"/>
          </w:tcPr>
          <w:p w14:paraId="0425F697" w14:textId="36EE4DEC" w:rsidR="448ECADF" w:rsidRPr="00A830D4" w:rsidRDefault="448ECADF" w:rsidP="448ECADF">
            <w:r w:rsidRPr="00A830D4">
              <w:lastRenderedPageBreak/>
              <w:t>Část 6 - UNL</w:t>
            </w:r>
          </w:p>
        </w:tc>
        <w:tc>
          <w:tcPr>
            <w:tcW w:w="2355" w:type="dxa"/>
            <w:vAlign w:val="center"/>
          </w:tcPr>
          <w:p w14:paraId="0563ACE8" w14:textId="2ED54BF1" w:rsidR="448ECADF" w:rsidRPr="00A830D4" w:rsidRDefault="448ECADF" w:rsidP="448ECADF">
            <w:r w:rsidRPr="00A830D4">
              <w:t>Ústecký kraj</w:t>
            </w:r>
          </w:p>
        </w:tc>
        <w:tc>
          <w:tcPr>
            <w:tcW w:w="2730" w:type="dxa"/>
            <w:vAlign w:val="center"/>
          </w:tcPr>
          <w:p w14:paraId="179EAE21" w14:textId="51E36045" w:rsidR="448ECADF" w:rsidRPr="00A830D4" w:rsidRDefault="2FDB39D2" w:rsidP="00252FCC">
            <w:pPr>
              <w:jc w:val="center"/>
            </w:pPr>
            <w:r>
              <w:t>2</w:t>
            </w:r>
            <w:r w:rsidR="6386D270">
              <w:t>84</w:t>
            </w:r>
          </w:p>
        </w:tc>
      </w:tr>
      <w:tr w:rsidR="448ECADF" w14:paraId="052DFAF0" w14:textId="77777777" w:rsidTr="00670EDA">
        <w:trPr>
          <w:trHeight w:val="300"/>
        </w:trPr>
        <w:tc>
          <w:tcPr>
            <w:tcW w:w="1575" w:type="dxa"/>
            <w:vAlign w:val="center"/>
          </w:tcPr>
          <w:p w14:paraId="32CF1A9F" w14:textId="07B3CE2C" w:rsidR="448ECADF" w:rsidRPr="00A830D4" w:rsidRDefault="448ECADF" w:rsidP="448ECADF">
            <w:r w:rsidRPr="00A830D4">
              <w:t>Část 7 - LIB</w:t>
            </w:r>
          </w:p>
        </w:tc>
        <w:tc>
          <w:tcPr>
            <w:tcW w:w="2355" w:type="dxa"/>
            <w:vAlign w:val="center"/>
          </w:tcPr>
          <w:p w14:paraId="653F6DB7" w14:textId="609368FE" w:rsidR="448ECADF" w:rsidRPr="00A830D4" w:rsidRDefault="448ECADF" w:rsidP="448ECADF">
            <w:r w:rsidRPr="00A830D4">
              <w:t>Liberecký kraj</w:t>
            </w:r>
          </w:p>
        </w:tc>
        <w:tc>
          <w:tcPr>
            <w:tcW w:w="2730" w:type="dxa"/>
            <w:vAlign w:val="center"/>
          </w:tcPr>
          <w:p w14:paraId="61F0205E" w14:textId="52A52675" w:rsidR="448ECADF" w:rsidRPr="00A830D4" w:rsidRDefault="13C34C79" w:rsidP="00252FCC">
            <w:pPr>
              <w:jc w:val="center"/>
            </w:pPr>
            <w:r>
              <w:t>79</w:t>
            </w:r>
          </w:p>
        </w:tc>
      </w:tr>
      <w:tr w:rsidR="448ECADF" w14:paraId="3407D54C" w14:textId="77777777" w:rsidTr="00670EDA">
        <w:trPr>
          <w:trHeight w:val="300"/>
        </w:trPr>
        <w:tc>
          <w:tcPr>
            <w:tcW w:w="1575" w:type="dxa"/>
            <w:vAlign w:val="center"/>
          </w:tcPr>
          <w:p w14:paraId="4AA676FA" w14:textId="3A096574" w:rsidR="448ECADF" w:rsidRPr="00A830D4" w:rsidRDefault="448ECADF" w:rsidP="448ECADF">
            <w:r w:rsidRPr="00A830D4">
              <w:t>Část 8 - HKR</w:t>
            </w:r>
          </w:p>
        </w:tc>
        <w:tc>
          <w:tcPr>
            <w:tcW w:w="2355" w:type="dxa"/>
            <w:vAlign w:val="center"/>
          </w:tcPr>
          <w:p w14:paraId="55428151" w14:textId="1F072751" w:rsidR="448ECADF" w:rsidRPr="00A830D4" w:rsidRDefault="448ECADF" w:rsidP="448ECADF">
            <w:r w:rsidRPr="00A830D4">
              <w:t>Královehrade</w:t>
            </w:r>
            <w:r w:rsidR="008E645E" w:rsidRPr="00A830D4">
              <w:t>c</w:t>
            </w:r>
            <w:r w:rsidRPr="00A830D4">
              <w:t>ký kraj</w:t>
            </w:r>
          </w:p>
        </w:tc>
        <w:tc>
          <w:tcPr>
            <w:tcW w:w="2730" w:type="dxa"/>
            <w:vAlign w:val="center"/>
          </w:tcPr>
          <w:p w14:paraId="67C000B1" w14:textId="2BB6BD85" w:rsidR="448ECADF" w:rsidRPr="00A830D4" w:rsidRDefault="716D7EDC" w:rsidP="00252FCC">
            <w:pPr>
              <w:jc w:val="center"/>
            </w:pPr>
            <w:r>
              <w:t>90</w:t>
            </w:r>
          </w:p>
        </w:tc>
      </w:tr>
      <w:tr w:rsidR="448ECADF" w14:paraId="44DB2D49" w14:textId="77777777" w:rsidTr="00670EDA">
        <w:trPr>
          <w:trHeight w:val="300"/>
        </w:trPr>
        <w:tc>
          <w:tcPr>
            <w:tcW w:w="1575" w:type="dxa"/>
            <w:vAlign w:val="center"/>
          </w:tcPr>
          <w:p w14:paraId="55EDD727" w14:textId="17D7612A" w:rsidR="448ECADF" w:rsidRPr="00A830D4" w:rsidRDefault="448ECADF" w:rsidP="448ECADF">
            <w:r w:rsidRPr="00A830D4">
              <w:t>Část 9 - PAR</w:t>
            </w:r>
          </w:p>
        </w:tc>
        <w:tc>
          <w:tcPr>
            <w:tcW w:w="2355" w:type="dxa"/>
            <w:vAlign w:val="center"/>
          </w:tcPr>
          <w:p w14:paraId="6C215FB6" w14:textId="5B6CD7E6" w:rsidR="448ECADF" w:rsidRPr="00A830D4" w:rsidRDefault="448ECADF" w:rsidP="448ECADF">
            <w:r w:rsidRPr="00A830D4">
              <w:t>Pardubický kraj</w:t>
            </w:r>
          </w:p>
        </w:tc>
        <w:tc>
          <w:tcPr>
            <w:tcW w:w="2730" w:type="dxa"/>
            <w:vAlign w:val="center"/>
          </w:tcPr>
          <w:p w14:paraId="792B7B15" w14:textId="45DD5D1D" w:rsidR="448ECADF" w:rsidRPr="00A830D4" w:rsidRDefault="4A24712E" w:rsidP="00252FCC">
            <w:pPr>
              <w:jc w:val="center"/>
            </w:pPr>
            <w:r>
              <w:t>12</w:t>
            </w:r>
            <w:r w:rsidR="30A9BD3E">
              <w:t>2</w:t>
            </w:r>
          </w:p>
        </w:tc>
      </w:tr>
      <w:tr w:rsidR="448ECADF" w14:paraId="6C811A41" w14:textId="77777777" w:rsidTr="00670EDA">
        <w:trPr>
          <w:trHeight w:val="300"/>
        </w:trPr>
        <w:tc>
          <w:tcPr>
            <w:tcW w:w="1575" w:type="dxa"/>
            <w:vAlign w:val="center"/>
          </w:tcPr>
          <w:p w14:paraId="078C5E6B" w14:textId="5742E867" w:rsidR="448ECADF" w:rsidRPr="00A830D4" w:rsidRDefault="448ECADF" w:rsidP="448ECADF">
            <w:r w:rsidRPr="00A830D4">
              <w:t>Část 10 - VYS</w:t>
            </w:r>
          </w:p>
        </w:tc>
        <w:tc>
          <w:tcPr>
            <w:tcW w:w="2355" w:type="dxa"/>
            <w:vAlign w:val="center"/>
          </w:tcPr>
          <w:p w14:paraId="0B2C8E44" w14:textId="7B1D8D4E" w:rsidR="448ECADF" w:rsidRPr="00A830D4" w:rsidRDefault="448ECADF" w:rsidP="448ECADF">
            <w:r w:rsidRPr="00A830D4">
              <w:t>Kraj Vysočina</w:t>
            </w:r>
          </w:p>
        </w:tc>
        <w:tc>
          <w:tcPr>
            <w:tcW w:w="2730" w:type="dxa"/>
            <w:vAlign w:val="center"/>
          </w:tcPr>
          <w:p w14:paraId="15FE825C" w14:textId="2DA83D42" w:rsidR="448ECADF" w:rsidRPr="00A830D4" w:rsidRDefault="3B575C47" w:rsidP="00252FCC">
            <w:pPr>
              <w:jc w:val="center"/>
            </w:pPr>
            <w:r>
              <w:t>12</w:t>
            </w:r>
            <w:r w:rsidR="75C6B0F1">
              <w:t>0</w:t>
            </w:r>
          </w:p>
        </w:tc>
      </w:tr>
      <w:tr w:rsidR="448ECADF" w14:paraId="7123AB2C" w14:textId="77777777" w:rsidTr="00670EDA">
        <w:trPr>
          <w:trHeight w:val="300"/>
        </w:trPr>
        <w:tc>
          <w:tcPr>
            <w:tcW w:w="1575" w:type="dxa"/>
            <w:vAlign w:val="center"/>
          </w:tcPr>
          <w:p w14:paraId="78C1C41D" w14:textId="4F495F32" w:rsidR="448ECADF" w:rsidRPr="00A830D4" w:rsidRDefault="448ECADF" w:rsidP="448ECADF">
            <w:r w:rsidRPr="00A830D4">
              <w:t>Část 11 - JM</w:t>
            </w:r>
          </w:p>
        </w:tc>
        <w:tc>
          <w:tcPr>
            <w:tcW w:w="2355" w:type="dxa"/>
            <w:vAlign w:val="center"/>
          </w:tcPr>
          <w:p w14:paraId="0CBF94C9" w14:textId="35F1CD83" w:rsidR="448ECADF" w:rsidRPr="00A830D4" w:rsidRDefault="448ECADF" w:rsidP="448ECADF">
            <w:r w:rsidRPr="00A830D4">
              <w:t>Jihomoravský kraj</w:t>
            </w:r>
          </w:p>
        </w:tc>
        <w:tc>
          <w:tcPr>
            <w:tcW w:w="2730" w:type="dxa"/>
            <w:vAlign w:val="center"/>
          </w:tcPr>
          <w:p w14:paraId="7565DC53" w14:textId="69C822AD" w:rsidR="448ECADF" w:rsidRPr="00A830D4" w:rsidRDefault="4397267B" w:rsidP="00252FCC">
            <w:pPr>
              <w:jc w:val="center"/>
            </w:pPr>
            <w:r>
              <w:t>21</w:t>
            </w:r>
            <w:r w:rsidR="758A75E1">
              <w:t>6</w:t>
            </w:r>
          </w:p>
        </w:tc>
      </w:tr>
      <w:tr w:rsidR="448ECADF" w14:paraId="7EDE7607" w14:textId="77777777" w:rsidTr="00670EDA">
        <w:trPr>
          <w:trHeight w:val="300"/>
        </w:trPr>
        <w:tc>
          <w:tcPr>
            <w:tcW w:w="1575" w:type="dxa"/>
            <w:vAlign w:val="center"/>
          </w:tcPr>
          <w:p w14:paraId="0CCF8908" w14:textId="590BAF1A" w:rsidR="448ECADF" w:rsidRPr="00A830D4" w:rsidRDefault="448ECADF" w:rsidP="448ECADF">
            <w:r w:rsidRPr="00A830D4">
              <w:t>Část 12 - OLO</w:t>
            </w:r>
          </w:p>
        </w:tc>
        <w:tc>
          <w:tcPr>
            <w:tcW w:w="2355" w:type="dxa"/>
            <w:vAlign w:val="center"/>
          </w:tcPr>
          <w:p w14:paraId="792F4588" w14:textId="1462AF40" w:rsidR="448ECADF" w:rsidRPr="00A830D4" w:rsidRDefault="448ECADF" w:rsidP="448ECADF">
            <w:r w:rsidRPr="00A830D4">
              <w:t>Olomoucký kraj</w:t>
            </w:r>
          </w:p>
        </w:tc>
        <w:tc>
          <w:tcPr>
            <w:tcW w:w="2730" w:type="dxa"/>
            <w:vAlign w:val="center"/>
          </w:tcPr>
          <w:p w14:paraId="65CCC4B3" w14:textId="747DE94B" w:rsidR="448ECADF" w:rsidRPr="00A830D4" w:rsidRDefault="225BEC8C" w:rsidP="00252FCC">
            <w:pPr>
              <w:jc w:val="center"/>
            </w:pPr>
            <w:r>
              <w:t>126</w:t>
            </w:r>
          </w:p>
        </w:tc>
      </w:tr>
      <w:tr w:rsidR="448ECADF" w14:paraId="03B215A6" w14:textId="77777777" w:rsidTr="00670EDA">
        <w:trPr>
          <w:trHeight w:val="300"/>
        </w:trPr>
        <w:tc>
          <w:tcPr>
            <w:tcW w:w="1575" w:type="dxa"/>
            <w:vAlign w:val="center"/>
          </w:tcPr>
          <w:p w14:paraId="5C9E9D05" w14:textId="37A7983A" w:rsidR="448ECADF" w:rsidRPr="00A830D4" w:rsidRDefault="448ECADF" w:rsidP="448ECADF">
            <w:r w:rsidRPr="00A830D4">
              <w:t>Část 13 - ZL</w:t>
            </w:r>
          </w:p>
        </w:tc>
        <w:tc>
          <w:tcPr>
            <w:tcW w:w="2355" w:type="dxa"/>
            <w:vAlign w:val="center"/>
          </w:tcPr>
          <w:p w14:paraId="62961FEF" w14:textId="4AB55419" w:rsidR="448ECADF" w:rsidRPr="00A830D4" w:rsidRDefault="448ECADF" w:rsidP="448ECADF">
            <w:r w:rsidRPr="00A830D4">
              <w:t>Zlínský kraj</w:t>
            </w:r>
          </w:p>
        </w:tc>
        <w:tc>
          <w:tcPr>
            <w:tcW w:w="2730" w:type="dxa"/>
            <w:vAlign w:val="center"/>
          </w:tcPr>
          <w:p w14:paraId="654CFB09" w14:textId="6936934D" w:rsidR="448ECADF" w:rsidRPr="00A830D4" w:rsidRDefault="2A91E497" w:rsidP="00252FCC">
            <w:pPr>
              <w:jc w:val="center"/>
            </w:pPr>
            <w:r>
              <w:t>5</w:t>
            </w:r>
            <w:r w:rsidR="18F2C507">
              <w:t>9</w:t>
            </w:r>
          </w:p>
        </w:tc>
      </w:tr>
      <w:tr w:rsidR="448ECADF" w14:paraId="087D9FA5" w14:textId="77777777" w:rsidTr="00670EDA">
        <w:trPr>
          <w:trHeight w:val="300"/>
        </w:trPr>
        <w:tc>
          <w:tcPr>
            <w:tcW w:w="1575" w:type="dxa"/>
            <w:vAlign w:val="center"/>
          </w:tcPr>
          <w:p w14:paraId="366B59C6" w14:textId="7D986D74" w:rsidR="448ECADF" w:rsidRPr="00A830D4" w:rsidRDefault="448ECADF" w:rsidP="448ECADF">
            <w:r w:rsidRPr="00A830D4">
              <w:t>Část 14 - MS</w:t>
            </w:r>
          </w:p>
        </w:tc>
        <w:tc>
          <w:tcPr>
            <w:tcW w:w="2355" w:type="dxa"/>
            <w:vAlign w:val="center"/>
          </w:tcPr>
          <w:p w14:paraId="69D6DB6A" w14:textId="4FADDB70" w:rsidR="448ECADF" w:rsidRPr="00A830D4" w:rsidRDefault="448ECADF" w:rsidP="448ECADF">
            <w:r w:rsidRPr="00A830D4">
              <w:t>Moravskoslezský kraj</w:t>
            </w:r>
          </w:p>
        </w:tc>
        <w:tc>
          <w:tcPr>
            <w:tcW w:w="2730" w:type="dxa"/>
            <w:vAlign w:val="center"/>
          </w:tcPr>
          <w:p w14:paraId="38CBFDFC" w14:textId="3E4E056D" w:rsidR="448ECADF" w:rsidRPr="00A830D4" w:rsidRDefault="7687F060" w:rsidP="00252FCC">
            <w:pPr>
              <w:jc w:val="center"/>
            </w:pPr>
            <w:r>
              <w:t>1</w:t>
            </w:r>
            <w:r w:rsidR="7F82EA13">
              <w:t>83</w:t>
            </w:r>
          </w:p>
        </w:tc>
      </w:tr>
    </w:tbl>
    <w:p w14:paraId="5E72ECC4" w14:textId="738C10AE" w:rsidR="00320785" w:rsidRPr="00D4001F" w:rsidRDefault="4BCEA716" w:rsidP="00320785">
      <w:pPr>
        <w:pStyle w:val="11odst"/>
      </w:pPr>
      <w:r>
        <w:t xml:space="preserve">Předpokládaná hodnota Veřejné zakázky uvedená v odst. </w:t>
      </w:r>
      <w:r>
        <w:fldChar w:fldCharType="begin"/>
      </w:r>
      <w:r>
        <w:instrText xml:space="preserve"> REF _Ref232761589 \r \h </w:instrText>
      </w:r>
      <w:r>
        <w:fldChar w:fldCharType="separate"/>
      </w:r>
      <w:r w:rsidR="007B29CF">
        <w:t>5.1</w:t>
      </w:r>
      <w:r>
        <w:fldChar w:fldCharType="end"/>
      </w:r>
      <w:r>
        <w:t xml:space="preserve"> a </w:t>
      </w:r>
      <w:r>
        <w:fldChar w:fldCharType="begin"/>
      </w:r>
      <w:r>
        <w:instrText xml:space="preserve"> REF _Ref232761598 \r \h </w:instrText>
      </w:r>
      <w:r>
        <w:fldChar w:fldCharType="separate"/>
      </w:r>
      <w:r w:rsidR="007B29CF">
        <w:t>5.3</w:t>
      </w:r>
      <w:r>
        <w:fldChar w:fldCharType="end"/>
      </w:r>
      <w:r>
        <w:t xml:space="preserve"> Zadávací dokumentace se skládá mimo jiné z předpokládané hodnoty služby pravidelného úklidu zohledňující všechna Místa plnění označená v</w:t>
      </w:r>
      <w:r w:rsidR="1B496CCF">
        <w:t xml:space="preserve"> dokume</w:t>
      </w:r>
      <w:r w:rsidR="733B5015">
        <w:t>nt</w:t>
      </w:r>
      <w:r w:rsidR="1B496CCF">
        <w:t>u</w:t>
      </w:r>
      <w:r>
        <w:t xml:space="preserve"> Příloha č. 2 této Zadávací dokumentace pro příslušnou část Veřejné zakázky ve sloupci s názvem „Předáno k úklidu“ hodnotou „0“ a „1“. Upozorňujeme, že celková měsíční nabídková cena za pravidelný úklid se vyčísluje jen dle Míst plnění označených hodnotou „1“. Porovnávat předpokládanou hodnotu Veřejné zakázky s celkovou měsíční nabídkovou cenou za pravidelný úklid či celkovou nabídkovou cenou lze jen s vědomím této skutečnosti.</w:t>
      </w:r>
    </w:p>
    <w:p w14:paraId="51347559" w14:textId="0256A28D" w:rsidR="005D636E" w:rsidRPr="005D636E" w:rsidRDefault="005D636E" w:rsidP="00DA7A0C">
      <w:pPr>
        <w:pStyle w:val="1lnek"/>
        <w:rPr>
          <w:rFonts w:eastAsia="Verdana"/>
          <w:noProof/>
        </w:rPr>
      </w:pPr>
      <w:r w:rsidRPr="005D636E">
        <w:rPr>
          <w:rFonts w:eastAsia="Verdana"/>
          <w:noProof/>
        </w:rPr>
        <w:t>Doba plnění a místo plnění veřejné zakázky</w:t>
      </w:r>
      <w:r w:rsidR="007D09E1">
        <w:rPr>
          <w:rFonts w:eastAsia="Verdana"/>
          <w:noProof/>
        </w:rPr>
        <w:t>, prohlídka místa plnění</w:t>
      </w:r>
      <w:r w:rsidRPr="005D636E">
        <w:rPr>
          <w:rFonts w:eastAsia="Verdana"/>
          <w:noProof/>
        </w:rPr>
        <w:t>:</w:t>
      </w:r>
    </w:p>
    <w:p w14:paraId="6486B823" w14:textId="058ED2D4" w:rsidR="005D636E" w:rsidRPr="005D636E" w:rsidRDefault="00E11897" w:rsidP="00DA7A0C">
      <w:pPr>
        <w:pStyle w:val="11odst"/>
      </w:pPr>
      <w:r>
        <w:t xml:space="preserve">Tabulka – </w:t>
      </w:r>
      <w:r w:rsidR="05EFF7C0">
        <w:t xml:space="preserve">Doba plnění </w:t>
      </w:r>
      <w:r>
        <w:t>jednotlivých částí 1) až 14) V</w:t>
      </w:r>
      <w:r w:rsidR="05EFF7C0">
        <w:t>eřejné zakázky</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1402"/>
        <w:gridCol w:w="3908"/>
        <w:gridCol w:w="1662"/>
      </w:tblGrid>
      <w:tr w:rsidR="00384266" w14:paraId="555BF4F4" w14:textId="77777777" w:rsidTr="1FC66B94">
        <w:trPr>
          <w:trHeight w:val="300"/>
        </w:trPr>
        <w:tc>
          <w:tcPr>
            <w:tcW w:w="1402" w:type="dxa"/>
            <w:shd w:val="clear" w:color="auto" w:fill="F2F2F2" w:themeFill="background1" w:themeFillShade="F2"/>
            <w:vAlign w:val="center"/>
          </w:tcPr>
          <w:p w14:paraId="6AE58558" w14:textId="66252EAE" w:rsidR="00384266" w:rsidRPr="00013CFB" w:rsidRDefault="00384266" w:rsidP="448ECADF">
            <w:pPr>
              <w:jc w:val="left"/>
              <w:rPr>
                <w:szCs w:val="18"/>
              </w:rPr>
            </w:pPr>
          </w:p>
        </w:tc>
        <w:tc>
          <w:tcPr>
            <w:tcW w:w="3908" w:type="dxa"/>
            <w:shd w:val="clear" w:color="auto" w:fill="F2F2F2" w:themeFill="background1" w:themeFillShade="F2"/>
            <w:vAlign w:val="center"/>
          </w:tcPr>
          <w:p w14:paraId="3B96D325" w14:textId="044C9BE6" w:rsidR="00384266" w:rsidRPr="00013CFB" w:rsidRDefault="00384266" w:rsidP="448ECADF">
            <w:pPr>
              <w:jc w:val="center"/>
              <w:rPr>
                <w:b/>
                <w:bCs/>
                <w:szCs w:val="18"/>
              </w:rPr>
            </w:pPr>
            <w:r w:rsidRPr="00013CFB">
              <w:rPr>
                <w:b/>
                <w:bCs/>
                <w:szCs w:val="18"/>
              </w:rPr>
              <w:t>Termín zahájení plnění</w:t>
            </w:r>
          </w:p>
        </w:tc>
        <w:tc>
          <w:tcPr>
            <w:tcW w:w="1662" w:type="dxa"/>
            <w:shd w:val="clear" w:color="auto" w:fill="F2F2F2" w:themeFill="background1" w:themeFillShade="F2"/>
            <w:vAlign w:val="center"/>
          </w:tcPr>
          <w:p w14:paraId="267C0DCE" w14:textId="66FB2CAD" w:rsidR="00384266" w:rsidRPr="00013CFB" w:rsidRDefault="00384266" w:rsidP="00013CFB">
            <w:pPr>
              <w:jc w:val="center"/>
              <w:rPr>
                <w:b/>
                <w:bCs/>
                <w:szCs w:val="18"/>
              </w:rPr>
            </w:pPr>
            <w:r w:rsidRPr="00013CFB">
              <w:rPr>
                <w:b/>
                <w:bCs/>
                <w:szCs w:val="18"/>
              </w:rPr>
              <w:t>Termín ukončení</w:t>
            </w:r>
          </w:p>
        </w:tc>
      </w:tr>
      <w:tr w:rsidR="00384266" w14:paraId="4BB5F949" w14:textId="77777777" w:rsidTr="1FC66B94">
        <w:trPr>
          <w:trHeight w:val="300"/>
        </w:trPr>
        <w:tc>
          <w:tcPr>
            <w:tcW w:w="1402" w:type="dxa"/>
            <w:vAlign w:val="center"/>
          </w:tcPr>
          <w:p w14:paraId="7B902F37" w14:textId="507A6F15" w:rsidR="00384266" w:rsidRPr="00013CFB" w:rsidRDefault="00384266" w:rsidP="448ECADF">
            <w:pPr>
              <w:jc w:val="left"/>
              <w:rPr>
                <w:szCs w:val="18"/>
              </w:rPr>
            </w:pPr>
            <w:r w:rsidRPr="00013CFB">
              <w:rPr>
                <w:szCs w:val="18"/>
              </w:rPr>
              <w:t>Část 1 - HMP</w:t>
            </w:r>
          </w:p>
        </w:tc>
        <w:tc>
          <w:tcPr>
            <w:tcW w:w="3908" w:type="dxa"/>
            <w:vAlign w:val="center"/>
          </w:tcPr>
          <w:p w14:paraId="734762EA" w14:textId="25AD6E4D" w:rsidR="00384266" w:rsidRPr="00013CFB" w:rsidRDefault="03A520F7" w:rsidP="20E68709">
            <w:pPr>
              <w:keepNext/>
              <w:keepLines/>
              <w:jc w:val="left"/>
            </w:pPr>
            <w:r w:rsidRPr="20E68709">
              <w:t xml:space="preserve">je den, kdy </w:t>
            </w:r>
            <w:proofErr w:type="gramStart"/>
            <w:r w:rsidRPr="20E68709">
              <w:t>nabyde</w:t>
            </w:r>
            <w:proofErr w:type="gramEnd"/>
            <w:r w:rsidRPr="20E68709">
              <w:t xml:space="preserve"> účinnosti první Plán úklidu v souladu s čl. 8 Smlouvy (</w:t>
            </w:r>
            <w:r w:rsidR="00384266" w:rsidRPr="00013CFB">
              <w:rPr>
                <w:szCs w:val="18"/>
              </w:rPr>
              <w:fldChar w:fldCharType="begin"/>
            </w:r>
            <w:r w:rsidR="00384266" w:rsidRPr="00013CFB">
              <w:rPr>
                <w:szCs w:val="18"/>
              </w:rPr>
              <w:instrText xml:space="preserve"> REF _Ref114231657 \r \h  \* MERGEFORMAT </w:instrText>
            </w:r>
            <w:r w:rsidR="00384266" w:rsidRPr="00013CFB">
              <w:rPr>
                <w:szCs w:val="18"/>
              </w:rPr>
            </w:r>
            <w:r w:rsidR="00384266" w:rsidRPr="00013CFB">
              <w:rPr>
                <w:szCs w:val="18"/>
              </w:rPr>
              <w:fldChar w:fldCharType="separate"/>
            </w:r>
            <w:r w:rsidR="007B29CF" w:rsidRPr="007B29CF">
              <w:t>Příloha č. 20</w:t>
            </w:r>
            <w:r w:rsidR="00384266" w:rsidRPr="00013CFB">
              <w:rPr>
                <w:szCs w:val="18"/>
              </w:rPr>
              <w:fldChar w:fldCharType="end"/>
            </w:r>
            <w:r w:rsidRPr="20E68709">
              <w:t xml:space="preserve"> Zadávací dokumentace) ne dříve než 1. </w:t>
            </w:r>
            <w:r w:rsidR="6A768A04" w:rsidRPr="20E68709">
              <w:t>9</w:t>
            </w:r>
            <w:r w:rsidRPr="20E68709">
              <w:t>. 2027</w:t>
            </w:r>
          </w:p>
        </w:tc>
        <w:tc>
          <w:tcPr>
            <w:tcW w:w="1662" w:type="dxa"/>
            <w:vAlign w:val="center"/>
          </w:tcPr>
          <w:p w14:paraId="247400DF" w14:textId="7BF12387" w:rsidR="00384266" w:rsidRPr="00013CFB" w:rsidRDefault="00384266" w:rsidP="448ECADF">
            <w:pPr>
              <w:jc w:val="center"/>
              <w:rPr>
                <w:szCs w:val="18"/>
              </w:rPr>
            </w:pPr>
            <w:r w:rsidRPr="00013CFB">
              <w:rPr>
                <w:szCs w:val="18"/>
              </w:rPr>
              <w:t>31.8.2031</w:t>
            </w:r>
          </w:p>
        </w:tc>
      </w:tr>
      <w:tr w:rsidR="00384266" w14:paraId="31693AC1" w14:textId="77777777" w:rsidTr="1FC66B94">
        <w:trPr>
          <w:trHeight w:val="300"/>
        </w:trPr>
        <w:tc>
          <w:tcPr>
            <w:tcW w:w="1402" w:type="dxa"/>
            <w:vAlign w:val="center"/>
          </w:tcPr>
          <w:p w14:paraId="33D05FC9" w14:textId="0B4590A4" w:rsidR="00384266" w:rsidRPr="00013CFB" w:rsidRDefault="00384266" w:rsidP="448ECADF">
            <w:pPr>
              <w:jc w:val="left"/>
              <w:rPr>
                <w:szCs w:val="18"/>
              </w:rPr>
            </w:pPr>
            <w:r w:rsidRPr="00013CFB">
              <w:rPr>
                <w:szCs w:val="18"/>
              </w:rPr>
              <w:t>Část 2 - SČ</w:t>
            </w:r>
          </w:p>
        </w:tc>
        <w:tc>
          <w:tcPr>
            <w:tcW w:w="3908" w:type="dxa"/>
            <w:vAlign w:val="center"/>
          </w:tcPr>
          <w:p w14:paraId="7AE3C34D" w14:textId="096D3434" w:rsidR="00384266" w:rsidRPr="00013CFB" w:rsidRDefault="00384266" w:rsidP="448ECADF">
            <w:pPr>
              <w:keepNext/>
              <w:keepLines/>
              <w:jc w:val="left"/>
            </w:pPr>
            <w:r w:rsidRPr="23CC5712">
              <w:t xml:space="preserve">je den, kdy </w:t>
            </w:r>
            <w:proofErr w:type="gramStart"/>
            <w:r w:rsidRPr="23CC5712">
              <w:t>nabyde</w:t>
            </w:r>
            <w:proofErr w:type="gramEnd"/>
            <w:r w:rsidRPr="23CC5712">
              <w:t xml:space="preserve"> účinnosti první Plán úklidu v souladu s čl. 8 Smlouvy (</w:t>
            </w:r>
            <w:r w:rsidRPr="00013CFB">
              <w:rPr>
                <w:szCs w:val="18"/>
              </w:rPr>
              <w:fldChar w:fldCharType="begin"/>
            </w:r>
            <w:r w:rsidRPr="00013CFB">
              <w:rPr>
                <w:szCs w:val="18"/>
              </w:rPr>
              <w:instrText xml:space="preserve"> REF _Ref114231657 \r \h  \* MERGEFORMAT </w:instrText>
            </w:r>
            <w:r w:rsidRPr="00013CFB">
              <w:rPr>
                <w:szCs w:val="18"/>
              </w:rPr>
            </w:r>
            <w:r w:rsidRPr="00013CFB">
              <w:rPr>
                <w:szCs w:val="18"/>
              </w:rPr>
              <w:fldChar w:fldCharType="separate"/>
            </w:r>
            <w:r w:rsidR="007B29CF" w:rsidRPr="007B29CF">
              <w:t>Příloha č. 20</w:t>
            </w:r>
            <w:r w:rsidRPr="00013CFB">
              <w:rPr>
                <w:szCs w:val="18"/>
              </w:rPr>
              <w:fldChar w:fldCharType="end"/>
            </w:r>
            <w:r w:rsidRPr="23CC5712">
              <w:t xml:space="preserve"> Zadávací dokumentace) ne dříve než 1. </w:t>
            </w:r>
            <w:r w:rsidR="6A900197" w:rsidRPr="23CC5712">
              <w:t>9</w:t>
            </w:r>
            <w:r w:rsidRPr="23CC5712">
              <w:t>. 2027</w:t>
            </w:r>
          </w:p>
        </w:tc>
        <w:tc>
          <w:tcPr>
            <w:tcW w:w="1662" w:type="dxa"/>
            <w:vAlign w:val="center"/>
          </w:tcPr>
          <w:p w14:paraId="55D0E116" w14:textId="71B88781" w:rsidR="00384266" w:rsidRPr="00013CFB" w:rsidRDefault="00384266" w:rsidP="448ECADF">
            <w:pPr>
              <w:jc w:val="center"/>
              <w:rPr>
                <w:szCs w:val="18"/>
              </w:rPr>
            </w:pPr>
            <w:r w:rsidRPr="00013CFB">
              <w:rPr>
                <w:szCs w:val="18"/>
              </w:rPr>
              <w:t>31.8.2031</w:t>
            </w:r>
          </w:p>
        </w:tc>
      </w:tr>
      <w:tr w:rsidR="00384266" w14:paraId="627A10F3" w14:textId="77777777" w:rsidTr="1FC66B94">
        <w:trPr>
          <w:trHeight w:val="300"/>
        </w:trPr>
        <w:tc>
          <w:tcPr>
            <w:tcW w:w="1402" w:type="dxa"/>
            <w:vAlign w:val="center"/>
          </w:tcPr>
          <w:p w14:paraId="49CBC848" w14:textId="263EE96E" w:rsidR="00384266" w:rsidRPr="00013CFB" w:rsidRDefault="00384266" w:rsidP="448ECADF">
            <w:pPr>
              <w:jc w:val="left"/>
              <w:rPr>
                <w:szCs w:val="18"/>
              </w:rPr>
            </w:pPr>
            <w:r w:rsidRPr="00013CFB">
              <w:rPr>
                <w:szCs w:val="18"/>
              </w:rPr>
              <w:t>Část 3 - JČ</w:t>
            </w:r>
          </w:p>
        </w:tc>
        <w:tc>
          <w:tcPr>
            <w:tcW w:w="3908" w:type="dxa"/>
            <w:vAlign w:val="center"/>
          </w:tcPr>
          <w:p w14:paraId="1EF43A43" w14:textId="3D785328" w:rsidR="00384266" w:rsidRPr="00013CFB" w:rsidRDefault="00384266" w:rsidP="448ECADF">
            <w:pPr>
              <w:keepNext/>
              <w:keepLines/>
              <w:jc w:val="left"/>
            </w:pPr>
            <w:r w:rsidRPr="23CC5712">
              <w:t xml:space="preserve">je den, kdy </w:t>
            </w:r>
            <w:proofErr w:type="gramStart"/>
            <w:r w:rsidRPr="23CC5712">
              <w:t>nabyde</w:t>
            </w:r>
            <w:proofErr w:type="gramEnd"/>
            <w:r w:rsidRPr="23CC5712">
              <w:t xml:space="preserve"> účinnosti první Plán úklidu v souladu s čl. 8 Smlouvy (</w:t>
            </w:r>
            <w:r w:rsidRPr="00013CFB">
              <w:rPr>
                <w:szCs w:val="18"/>
              </w:rPr>
              <w:fldChar w:fldCharType="begin"/>
            </w:r>
            <w:r w:rsidRPr="00013CFB">
              <w:rPr>
                <w:szCs w:val="18"/>
              </w:rPr>
              <w:instrText xml:space="preserve"> REF _Ref114231657 \r \h  \* MERGEFORMAT </w:instrText>
            </w:r>
            <w:r w:rsidRPr="00013CFB">
              <w:rPr>
                <w:szCs w:val="18"/>
              </w:rPr>
            </w:r>
            <w:r w:rsidRPr="00013CFB">
              <w:rPr>
                <w:szCs w:val="18"/>
              </w:rPr>
              <w:fldChar w:fldCharType="separate"/>
            </w:r>
            <w:r w:rsidR="007B29CF" w:rsidRPr="007B29CF">
              <w:t>Příloha č. 20</w:t>
            </w:r>
            <w:r w:rsidRPr="00013CFB">
              <w:rPr>
                <w:szCs w:val="18"/>
              </w:rPr>
              <w:fldChar w:fldCharType="end"/>
            </w:r>
            <w:r w:rsidRPr="23CC5712">
              <w:t xml:space="preserve"> Zadávací dokumentace) ne dříve než 1. </w:t>
            </w:r>
            <w:r w:rsidR="1EC1868E" w:rsidRPr="23CC5712">
              <w:t>7</w:t>
            </w:r>
            <w:r w:rsidRPr="23CC5712">
              <w:t>. 2027</w:t>
            </w:r>
          </w:p>
        </w:tc>
        <w:tc>
          <w:tcPr>
            <w:tcW w:w="1662" w:type="dxa"/>
            <w:vAlign w:val="center"/>
          </w:tcPr>
          <w:p w14:paraId="68B641AF" w14:textId="1A7A1796" w:rsidR="00384266" w:rsidRPr="00013CFB" w:rsidRDefault="00384266" w:rsidP="448ECADF">
            <w:pPr>
              <w:jc w:val="center"/>
              <w:rPr>
                <w:szCs w:val="18"/>
              </w:rPr>
            </w:pPr>
            <w:r w:rsidRPr="00013CFB">
              <w:rPr>
                <w:szCs w:val="18"/>
              </w:rPr>
              <w:t>30.6.2031</w:t>
            </w:r>
          </w:p>
        </w:tc>
      </w:tr>
      <w:tr w:rsidR="00384266" w14:paraId="6AC5CE57" w14:textId="77777777" w:rsidTr="1FC66B94">
        <w:trPr>
          <w:trHeight w:val="300"/>
        </w:trPr>
        <w:tc>
          <w:tcPr>
            <w:tcW w:w="1402" w:type="dxa"/>
            <w:vAlign w:val="center"/>
          </w:tcPr>
          <w:p w14:paraId="4AAAFE02" w14:textId="11F27E1C" w:rsidR="00384266" w:rsidRPr="00013CFB" w:rsidRDefault="00384266" w:rsidP="448ECADF">
            <w:pPr>
              <w:jc w:val="left"/>
              <w:rPr>
                <w:szCs w:val="18"/>
              </w:rPr>
            </w:pPr>
            <w:r w:rsidRPr="00013CFB">
              <w:rPr>
                <w:szCs w:val="18"/>
              </w:rPr>
              <w:t>Část 4 - PLZ</w:t>
            </w:r>
          </w:p>
        </w:tc>
        <w:tc>
          <w:tcPr>
            <w:tcW w:w="3908" w:type="dxa"/>
            <w:vAlign w:val="center"/>
          </w:tcPr>
          <w:p w14:paraId="278F6B2F" w14:textId="4C1AFC13" w:rsidR="00384266" w:rsidRPr="00013CFB" w:rsidRDefault="10338433" w:rsidP="448ECADF">
            <w:pPr>
              <w:keepNext/>
              <w:keepLines/>
              <w:jc w:val="left"/>
            </w:pPr>
            <w:r w:rsidRPr="23CC5712">
              <w:t xml:space="preserve">je den, kdy </w:t>
            </w:r>
            <w:proofErr w:type="gramStart"/>
            <w:r w:rsidRPr="23CC5712">
              <w:t>nabyde</w:t>
            </w:r>
            <w:proofErr w:type="gramEnd"/>
            <w:r w:rsidRPr="23CC5712">
              <w:t xml:space="preserve"> účinnosti první Plán úklidu v souladu s čl. 8 Smlouvy (</w:t>
            </w:r>
            <w:r w:rsidR="00384266" w:rsidRPr="00013CFB">
              <w:rPr>
                <w:szCs w:val="18"/>
              </w:rPr>
              <w:fldChar w:fldCharType="begin"/>
            </w:r>
            <w:r w:rsidR="00384266" w:rsidRPr="00013CFB">
              <w:rPr>
                <w:szCs w:val="18"/>
              </w:rPr>
              <w:instrText xml:space="preserve"> REF _Ref114231657 \r \h  \* MERGEFORMAT </w:instrText>
            </w:r>
            <w:r w:rsidR="00384266" w:rsidRPr="00013CFB">
              <w:rPr>
                <w:szCs w:val="18"/>
              </w:rPr>
            </w:r>
            <w:r w:rsidR="00384266" w:rsidRPr="00013CFB">
              <w:rPr>
                <w:szCs w:val="18"/>
              </w:rPr>
              <w:fldChar w:fldCharType="separate"/>
            </w:r>
            <w:r w:rsidR="007B29CF" w:rsidRPr="007B29CF">
              <w:t>Příloha č. 20</w:t>
            </w:r>
            <w:r w:rsidR="00384266" w:rsidRPr="00013CFB">
              <w:rPr>
                <w:szCs w:val="18"/>
              </w:rPr>
              <w:fldChar w:fldCharType="end"/>
            </w:r>
            <w:r w:rsidRPr="23CC5712">
              <w:t xml:space="preserve"> Zadávací dokumentace) ne dříve než 1.</w:t>
            </w:r>
            <w:r w:rsidR="00A37607">
              <w:t xml:space="preserve"> </w:t>
            </w:r>
            <w:r w:rsidR="2F8E16E3" w:rsidRPr="23CC5712">
              <w:t>7</w:t>
            </w:r>
            <w:r>
              <w:t>. 2027</w:t>
            </w:r>
          </w:p>
        </w:tc>
        <w:tc>
          <w:tcPr>
            <w:tcW w:w="1662" w:type="dxa"/>
            <w:vAlign w:val="center"/>
          </w:tcPr>
          <w:p w14:paraId="70AB89BF" w14:textId="44052964" w:rsidR="00384266" w:rsidRPr="00013CFB" w:rsidRDefault="00384266" w:rsidP="448ECADF">
            <w:pPr>
              <w:jc w:val="center"/>
              <w:rPr>
                <w:szCs w:val="18"/>
              </w:rPr>
            </w:pPr>
            <w:r w:rsidRPr="00013CFB">
              <w:rPr>
                <w:szCs w:val="18"/>
              </w:rPr>
              <w:t>30.6.2031</w:t>
            </w:r>
          </w:p>
        </w:tc>
      </w:tr>
      <w:tr w:rsidR="00384266" w14:paraId="39BEF9A5" w14:textId="77777777" w:rsidTr="1FC66B94">
        <w:trPr>
          <w:trHeight w:val="300"/>
        </w:trPr>
        <w:tc>
          <w:tcPr>
            <w:tcW w:w="1402" w:type="dxa"/>
            <w:vAlign w:val="center"/>
          </w:tcPr>
          <w:p w14:paraId="01BE0676" w14:textId="7CAEB9E4" w:rsidR="00384266" w:rsidRPr="00013CFB" w:rsidRDefault="00384266" w:rsidP="448ECADF">
            <w:pPr>
              <w:jc w:val="left"/>
              <w:rPr>
                <w:szCs w:val="18"/>
              </w:rPr>
            </w:pPr>
            <w:r w:rsidRPr="00013CFB">
              <w:rPr>
                <w:szCs w:val="18"/>
              </w:rPr>
              <w:lastRenderedPageBreak/>
              <w:t>Část 5 - KV</w:t>
            </w:r>
          </w:p>
        </w:tc>
        <w:tc>
          <w:tcPr>
            <w:tcW w:w="3908" w:type="dxa"/>
            <w:vAlign w:val="center"/>
          </w:tcPr>
          <w:p w14:paraId="0389170F" w14:textId="424536E0" w:rsidR="00384266" w:rsidRPr="00013CFB" w:rsidRDefault="00384266" w:rsidP="448ECADF">
            <w:pPr>
              <w:keepNext/>
              <w:keepLines/>
              <w:jc w:val="left"/>
            </w:pPr>
            <w:r w:rsidRPr="23CC5712">
              <w:t xml:space="preserve">je den, kdy </w:t>
            </w:r>
            <w:proofErr w:type="gramStart"/>
            <w:r w:rsidRPr="23CC5712">
              <w:t>nabyde</w:t>
            </w:r>
            <w:proofErr w:type="gramEnd"/>
            <w:r w:rsidRPr="23CC5712">
              <w:t xml:space="preserve"> účinnosti první Plán úklidu v souladu s čl. 8 Smlouvy (</w:t>
            </w:r>
            <w:r w:rsidRPr="00013CFB">
              <w:rPr>
                <w:szCs w:val="18"/>
              </w:rPr>
              <w:fldChar w:fldCharType="begin"/>
            </w:r>
            <w:r w:rsidRPr="00013CFB">
              <w:rPr>
                <w:szCs w:val="18"/>
              </w:rPr>
              <w:instrText xml:space="preserve"> REF _Ref114231657 \r \h  \* MERGEFORMAT </w:instrText>
            </w:r>
            <w:r w:rsidRPr="00013CFB">
              <w:rPr>
                <w:szCs w:val="18"/>
              </w:rPr>
            </w:r>
            <w:r w:rsidRPr="00013CFB">
              <w:rPr>
                <w:szCs w:val="18"/>
              </w:rPr>
              <w:fldChar w:fldCharType="separate"/>
            </w:r>
            <w:r w:rsidR="007B29CF" w:rsidRPr="007B29CF">
              <w:t>Příloha č. 20</w:t>
            </w:r>
            <w:r w:rsidRPr="00013CFB">
              <w:rPr>
                <w:szCs w:val="18"/>
              </w:rPr>
              <w:fldChar w:fldCharType="end"/>
            </w:r>
            <w:r w:rsidRPr="23CC5712">
              <w:t xml:space="preserve"> Zadávací dokumentace) ne dříve než 1. </w:t>
            </w:r>
            <w:r w:rsidR="49A995CB" w:rsidRPr="23CC5712">
              <w:t>9</w:t>
            </w:r>
            <w:r w:rsidRPr="23CC5712">
              <w:t>. 2027</w:t>
            </w:r>
          </w:p>
        </w:tc>
        <w:tc>
          <w:tcPr>
            <w:tcW w:w="1662" w:type="dxa"/>
            <w:vAlign w:val="center"/>
          </w:tcPr>
          <w:p w14:paraId="59CB12C7" w14:textId="71AD37BD" w:rsidR="00384266" w:rsidRPr="00013CFB" w:rsidRDefault="00384266" w:rsidP="448ECADF">
            <w:pPr>
              <w:jc w:val="center"/>
              <w:rPr>
                <w:szCs w:val="18"/>
              </w:rPr>
            </w:pPr>
            <w:r w:rsidRPr="00013CFB">
              <w:rPr>
                <w:szCs w:val="18"/>
              </w:rPr>
              <w:t>31.8.2031</w:t>
            </w:r>
          </w:p>
        </w:tc>
      </w:tr>
      <w:tr w:rsidR="00384266" w14:paraId="4D33778F" w14:textId="77777777" w:rsidTr="1FC66B94">
        <w:trPr>
          <w:trHeight w:val="300"/>
        </w:trPr>
        <w:tc>
          <w:tcPr>
            <w:tcW w:w="1402" w:type="dxa"/>
            <w:vAlign w:val="center"/>
          </w:tcPr>
          <w:p w14:paraId="4CE02235" w14:textId="36EE4DEC" w:rsidR="00384266" w:rsidRPr="00013CFB" w:rsidRDefault="00384266" w:rsidP="448ECADF">
            <w:pPr>
              <w:jc w:val="left"/>
              <w:rPr>
                <w:szCs w:val="18"/>
              </w:rPr>
            </w:pPr>
            <w:r w:rsidRPr="00013CFB">
              <w:rPr>
                <w:szCs w:val="18"/>
              </w:rPr>
              <w:t>Část 6 - UNL</w:t>
            </w:r>
          </w:p>
        </w:tc>
        <w:tc>
          <w:tcPr>
            <w:tcW w:w="3908" w:type="dxa"/>
            <w:vAlign w:val="center"/>
          </w:tcPr>
          <w:p w14:paraId="402AFC74" w14:textId="7456FE46" w:rsidR="00384266" w:rsidRPr="00013CFB" w:rsidRDefault="00384266" w:rsidP="448ECADF">
            <w:pPr>
              <w:keepNext/>
              <w:keepLines/>
              <w:jc w:val="left"/>
            </w:pPr>
            <w:r w:rsidRPr="23CC5712">
              <w:t xml:space="preserve">je den, kdy </w:t>
            </w:r>
            <w:proofErr w:type="gramStart"/>
            <w:r w:rsidRPr="23CC5712">
              <w:t>nabyde</w:t>
            </w:r>
            <w:proofErr w:type="gramEnd"/>
            <w:r w:rsidRPr="23CC5712">
              <w:t xml:space="preserve"> účinnosti první Plán úklidu v souladu s čl. 8 Smlouvy (</w:t>
            </w:r>
            <w:r w:rsidRPr="00013CFB">
              <w:rPr>
                <w:szCs w:val="18"/>
              </w:rPr>
              <w:fldChar w:fldCharType="begin"/>
            </w:r>
            <w:r w:rsidRPr="00013CFB">
              <w:rPr>
                <w:szCs w:val="18"/>
              </w:rPr>
              <w:instrText xml:space="preserve"> REF _Ref114231657 \r \h  \* MERGEFORMAT </w:instrText>
            </w:r>
            <w:r w:rsidRPr="00013CFB">
              <w:rPr>
                <w:szCs w:val="18"/>
              </w:rPr>
            </w:r>
            <w:r w:rsidRPr="00013CFB">
              <w:rPr>
                <w:szCs w:val="18"/>
              </w:rPr>
              <w:fldChar w:fldCharType="separate"/>
            </w:r>
            <w:r w:rsidR="007B29CF" w:rsidRPr="007B29CF">
              <w:t>Příloha č. 20</w:t>
            </w:r>
            <w:r w:rsidRPr="00013CFB">
              <w:rPr>
                <w:szCs w:val="18"/>
              </w:rPr>
              <w:fldChar w:fldCharType="end"/>
            </w:r>
            <w:r w:rsidRPr="23CC5712">
              <w:t xml:space="preserve"> Zadávací dokumentace) ne dříve než 1. </w:t>
            </w:r>
            <w:r w:rsidR="62E95E30" w:rsidRPr="23CC5712">
              <w:t>9</w:t>
            </w:r>
            <w:r w:rsidRPr="23CC5712">
              <w:t>. 2027</w:t>
            </w:r>
          </w:p>
        </w:tc>
        <w:tc>
          <w:tcPr>
            <w:tcW w:w="1662" w:type="dxa"/>
            <w:vAlign w:val="center"/>
          </w:tcPr>
          <w:p w14:paraId="6CBF043E" w14:textId="53EF5A0E" w:rsidR="00384266" w:rsidRPr="00013CFB" w:rsidRDefault="00384266" w:rsidP="448ECADF">
            <w:pPr>
              <w:jc w:val="center"/>
              <w:rPr>
                <w:szCs w:val="18"/>
              </w:rPr>
            </w:pPr>
            <w:r w:rsidRPr="00013CFB">
              <w:rPr>
                <w:szCs w:val="18"/>
              </w:rPr>
              <w:t>31.8.2031</w:t>
            </w:r>
          </w:p>
        </w:tc>
      </w:tr>
      <w:tr w:rsidR="00384266" w14:paraId="36A0A4F2" w14:textId="77777777" w:rsidTr="1FC66B94">
        <w:trPr>
          <w:trHeight w:val="300"/>
        </w:trPr>
        <w:tc>
          <w:tcPr>
            <w:tcW w:w="1402" w:type="dxa"/>
            <w:vAlign w:val="center"/>
          </w:tcPr>
          <w:p w14:paraId="2EB54D46" w14:textId="07B3CE2C" w:rsidR="00384266" w:rsidRPr="00013CFB" w:rsidRDefault="00384266" w:rsidP="448ECADF">
            <w:pPr>
              <w:jc w:val="left"/>
              <w:rPr>
                <w:szCs w:val="18"/>
              </w:rPr>
            </w:pPr>
            <w:r w:rsidRPr="00013CFB">
              <w:rPr>
                <w:szCs w:val="18"/>
              </w:rPr>
              <w:t>Část 7 - LIB</w:t>
            </w:r>
          </w:p>
        </w:tc>
        <w:tc>
          <w:tcPr>
            <w:tcW w:w="3908" w:type="dxa"/>
            <w:vAlign w:val="center"/>
          </w:tcPr>
          <w:p w14:paraId="72A53371" w14:textId="10E22E2E" w:rsidR="00384266" w:rsidRPr="00013CFB" w:rsidRDefault="00384266" w:rsidP="448ECADF">
            <w:pPr>
              <w:keepNext/>
              <w:keepLines/>
              <w:jc w:val="left"/>
              <w:rPr>
                <w:szCs w:val="18"/>
              </w:rPr>
            </w:pPr>
            <w:r w:rsidRPr="00013CFB">
              <w:rPr>
                <w:szCs w:val="18"/>
              </w:rPr>
              <w:t xml:space="preserve">je den, kdy </w:t>
            </w:r>
            <w:proofErr w:type="gramStart"/>
            <w:r w:rsidRPr="00013CFB">
              <w:rPr>
                <w:szCs w:val="18"/>
              </w:rPr>
              <w:t>nabyde</w:t>
            </w:r>
            <w:proofErr w:type="gramEnd"/>
            <w:r w:rsidRPr="00013CFB">
              <w:rPr>
                <w:szCs w:val="18"/>
              </w:rPr>
              <w:t xml:space="preserve"> účinnosti první Plán úklidu v souladu s čl. 8 Smlouvy (</w:t>
            </w:r>
            <w:r w:rsidRPr="00013CFB">
              <w:rPr>
                <w:szCs w:val="18"/>
              </w:rPr>
              <w:fldChar w:fldCharType="begin"/>
            </w:r>
            <w:r w:rsidRPr="00013CFB">
              <w:rPr>
                <w:szCs w:val="18"/>
              </w:rPr>
              <w:instrText xml:space="preserve"> REF _Ref114231657 \r \h  \* MERGEFORMAT </w:instrText>
            </w:r>
            <w:r w:rsidRPr="00013CFB">
              <w:rPr>
                <w:szCs w:val="18"/>
              </w:rPr>
            </w:r>
            <w:r w:rsidRPr="00013CFB">
              <w:rPr>
                <w:szCs w:val="18"/>
              </w:rPr>
              <w:fldChar w:fldCharType="separate"/>
            </w:r>
            <w:r w:rsidR="007B29CF">
              <w:rPr>
                <w:szCs w:val="18"/>
              </w:rPr>
              <w:t>Příloha č. 20</w:t>
            </w:r>
            <w:r w:rsidRPr="00013CFB">
              <w:rPr>
                <w:szCs w:val="18"/>
              </w:rPr>
              <w:fldChar w:fldCharType="end"/>
            </w:r>
            <w:r w:rsidRPr="00013CFB">
              <w:rPr>
                <w:szCs w:val="18"/>
              </w:rPr>
              <w:t xml:space="preserve"> Zadávací dokumentace) ne dříve než 1. 5. 2027</w:t>
            </w:r>
          </w:p>
        </w:tc>
        <w:tc>
          <w:tcPr>
            <w:tcW w:w="1662" w:type="dxa"/>
            <w:vAlign w:val="center"/>
          </w:tcPr>
          <w:p w14:paraId="7DA7EC37" w14:textId="3AD6DAE9" w:rsidR="00384266" w:rsidRPr="00013CFB" w:rsidRDefault="00384266" w:rsidP="448ECADF">
            <w:pPr>
              <w:jc w:val="center"/>
              <w:rPr>
                <w:szCs w:val="18"/>
              </w:rPr>
            </w:pPr>
            <w:r w:rsidRPr="00013CFB">
              <w:rPr>
                <w:szCs w:val="18"/>
              </w:rPr>
              <w:t>30.4.2031</w:t>
            </w:r>
          </w:p>
        </w:tc>
      </w:tr>
      <w:tr w:rsidR="00384266" w14:paraId="53F8B7CB" w14:textId="77777777" w:rsidTr="1FC66B94">
        <w:trPr>
          <w:trHeight w:val="300"/>
        </w:trPr>
        <w:tc>
          <w:tcPr>
            <w:tcW w:w="1402" w:type="dxa"/>
            <w:vAlign w:val="center"/>
          </w:tcPr>
          <w:p w14:paraId="5B2B1929" w14:textId="3A096574" w:rsidR="00384266" w:rsidRPr="00013CFB" w:rsidRDefault="00384266" w:rsidP="448ECADF">
            <w:pPr>
              <w:jc w:val="left"/>
              <w:rPr>
                <w:szCs w:val="18"/>
              </w:rPr>
            </w:pPr>
            <w:r w:rsidRPr="00013CFB">
              <w:rPr>
                <w:szCs w:val="18"/>
              </w:rPr>
              <w:t>Část 8 - HKR</w:t>
            </w:r>
          </w:p>
        </w:tc>
        <w:tc>
          <w:tcPr>
            <w:tcW w:w="3908" w:type="dxa"/>
            <w:vAlign w:val="center"/>
          </w:tcPr>
          <w:p w14:paraId="564D76CB" w14:textId="699635E0" w:rsidR="00384266" w:rsidRPr="00013CFB" w:rsidRDefault="00384266" w:rsidP="448ECADF">
            <w:pPr>
              <w:keepNext/>
              <w:keepLines/>
              <w:jc w:val="left"/>
              <w:rPr>
                <w:szCs w:val="18"/>
              </w:rPr>
            </w:pPr>
            <w:r w:rsidRPr="00013CFB">
              <w:rPr>
                <w:szCs w:val="18"/>
              </w:rPr>
              <w:t xml:space="preserve">je den, kdy </w:t>
            </w:r>
            <w:proofErr w:type="gramStart"/>
            <w:r w:rsidRPr="00013CFB">
              <w:rPr>
                <w:szCs w:val="18"/>
              </w:rPr>
              <w:t>nabyde</w:t>
            </w:r>
            <w:proofErr w:type="gramEnd"/>
            <w:r w:rsidRPr="00013CFB">
              <w:rPr>
                <w:szCs w:val="18"/>
              </w:rPr>
              <w:t xml:space="preserve"> účinnosti první Plán úklidu v souladu s čl. 8 Smlouvy (</w:t>
            </w:r>
            <w:r w:rsidRPr="00013CFB">
              <w:rPr>
                <w:szCs w:val="18"/>
              </w:rPr>
              <w:fldChar w:fldCharType="begin"/>
            </w:r>
            <w:r w:rsidRPr="00013CFB">
              <w:rPr>
                <w:szCs w:val="18"/>
              </w:rPr>
              <w:instrText xml:space="preserve"> REF _Ref114231657 \r \h  \* MERGEFORMAT </w:instrText>
            </w:r>
            <w:r w:rsidRPr="00013CFB">
              <w:rPr>
                <w:szCs w:val="18"/>
              </w:rPr>
            </w:r>
            <w:r w:rsidRPr="00013CFB">
              <w:rPr>
                <w:szCs w:val="18"/>
              </w:rPr>
              <w:fldChar w:fldCharType="separate"/>
            </w:r>
            <w:r w:rsidR="007B29CF">
              <w:rPr>
                <w:szCs w:val="18"/>
              </w:rPr>
              <w:t>Příloha č. 20</w:t>
            </w:r>
            <w:r w:rsidRPr="00013CFB">
              <w:rPr>
                <w:szCs w:val="18"/>
              </w:rPr>
              <w:fldChar w:fldCharType="end"/>
            </w:r>
            <w:r w:rsidRPr="00013CFB">
              <w:rPr>
                <w:szCs w:val="18"/>
              </w:rPr>
              <w:t xml:space="preserve"> Zadávací dokumentace) ne dříve než 1. 5. 2027</w:t>
            </w:r>
          </w:p>
        </w:tc>
        <w:tc>
          <w:tcPr>
            <w:tcW w:w="1662" w:type="dxa"/>
            <w:vAlign w:val="center"/>
          </w:tcPr>
          <w:p w14:paraId="59D2BAA2" w14:textId="0BDEB717" w:rsidR="00384266" w:rsidRPr="00013CFB" w:rsidRDefault="00384266" w:rsidP="448ECADF">
            <w:pPr>
              <w:jc w:val="center"/>
              <w:rPr>
                <w:szCs w:val="18"/>
              </w:rPr>
            </w:pPr>
            <w:r w:rsidRPr="00013CFB">
              <w:rPr>
                <w:szCs w:val="18"/>
              </w:rPr>
              <w:t>30.4.2031</w:t>
            </w:r>
          </w:p>
        </w:tc>
      </w:tr>
      <w:tr w:rsidR="00384266" w14:paraId="0CA6EF1A" w14:textId="77777777" w:rsidTr="1FC66B94">
        <w:trPr>
          <w:trHeight w:val="300"/>
        </w:trPr>
        <w:tc>
          <w:tcPr>
            <w:tcW w:w="1402" w:type="dxa"/>
            <w:vAlign w:val="center"/>
          </w:tcPr>
          <w:p w14:paraId="68BE879B" w14:textId="17D7612A" w:rsidR="00384266" w:rsidRPr="00013CFB" w:rsidRDefault="00384266" w:rsidP="448ECADF">
            <w:pPr>
              <w:jc w:val="left"/>
              <w:rPr>
                <w:szCs w:val="18"/>
              </w:rPr>
            </w:pPr>
            <w:r w:rsidRPr="00013CFB">
              <w:rPr>
                <w:szCs w:val="18"/>
              </w:rPr>
              <w:t>Část 9 - PAR</w:t>
            </w:r>
          </w:p>
        </w:tc>
        <w:tc>
          <w:tcPr>
            <w:tcW w:w="3908" w:type="dxa"/>
            <w:vAlign w:val="center"/>
          </w:tcPr>
          <w:p w14:paraId="7B94652E" w14:textId="37A2179C" w:rsidR="00384266" w:rsidRPr="00013CFB" w:rsidRDefault="00384266" w:rsidP="448ECADF">
            <w:pPr>
              <w:keepNext/>
              <w:keepLines/>
              <w:jc w:val="left"/>
              <w:rPr>
                <w:szCs w:val="18"/>
              </w:rPr>
            </w:pPr>
            <w:r w:rsidRPr="00013CFB">
              <w:rPr>
                <w:szCs w:val="18"/>
              </w:rPr>
              <w:t xml:space="preserve">je den, kdy </w:t>
            </w:r>
            <w:proofErr w:type="gramStart"/>
            <w:r w:rsidRPr="00013CFB">
              <w:rPr>
                <w:szCs w:val="18"/>
              </w:rPr>
              <w:t>nabyde</w:t>
            </w:r>
            <w:proofErr w:type="gramEnd"/>
            <w:r w:rsidRPr="00013CFB">
              <w:rPr>
                <w:szCs w:val="18"/>
              </w:rPr>
              <w:t xml:space="preserve"> účinnosti první Plán úklidu v souladu s čl. 8 Smlouvy (</w:t>
            </w:r>
            <w:r w:rsidRPr="00013CFB">
              <w:rPr>
                <w:szCs w:val="18"/>
              </w:rPr>
              <w:fldChar w:fldCharType="begin"/>
            </w:r>
            <w:r w:rsidRPr="00013CFB">
              <w:rPr>
                <w:szCs w:val="18"/>
              </w:rPr>
              <w:instrText xml:space="preserve"> REF _Ref114231657 \r \h  \* MERGEFORMAT </w:instrText>
            </w:r>
            <w:r w:rsidRPr="00013CFB">
              <w:rPr>
                <w:szCs w:val="18"/>
              </w:rPr>
            </w:r>
            <w:r w:rsidRPr="00013CFB">
              <w:rPr>
                <w:szCs w:val="18"/>
              </w:rPr>
              <w:fldChar w:fldCharType="separate"/>
            </w:r>
            <w:r w:rsidR="007B29CF">
              <w:rPr>
                <w:szCs w:val="18"/>
              </w:rPr>
              <w:t>Příloha č. 20</w:t>
            </w:r>
            <w:r w:rsidRPr="00013CFB">
              <w:rPr>
                <w:szCs w:val="18"/>
              </w:rPr>
              <w:fldChar w:fldCharType="end"/>
            </w:r>
            <w:r w:rsidRPr="00013CFB">
              <w:rPr>
                <w:szCs w:val="18"/>
              </w:rPr>
              <w:t xml:space="preserve"> Zadávací dokumentace) ne dříve než 1. 5. 2027</w:t>
            </w:r>
          </w:p>
        </w:tc>
        <w:tc>
          <w:tcPr>
            <w:tcW w:w="1662" w:type="dxa"/>
            <w:vAlign w:val="center"/>
          </w:tcPr>
          <w:p w14:paraId="6F23F391" w14:textId="6F1DA700" w:rsidR="00384266" w:rsidRPr="00013CFB" w:rsidRDefault="00384266" w:rsidP="448ECADF">
            <w:pPr>
              <w:jc w:val="center"/>
              <w:rPr>
                <w:szCs w:val="18"/>
              </w:rPr>
            </w:pPr>
            <w:r w:rsidRPr="00013CFB">
              <w:rPr>
                <w:szCs w:val="18"/>
              </w:rPr>
              <w:t>30.4.2031</w:t>
            </w:r>
          </w:p>
        </w:tc>
      </w:tr>
      <w:tr w:rsidR="00384266" w14:paraId="0785EE2E" w14:textId="77777777" w:rsidTr="1FC66B94">
        <w:trPr>
          <w:trHeight w:val="300"/>
        </w:trPr>
        <w:tc>
          <w:tcPr>
            <w:tcW w:w="1402" w:type="dxa"/>
            <w:vAlign w:val="center"/>
          </w:tcPr>
          <w:p w14:paraId="63895305" w14:textId="5742E867" w:rsidR="00384266" w:rsidRPr="00013CFB" w:rsidRDefault="00384266" w:rsidP="448ECADF">
            <w:pPr>
              <w:jc w:val="left"/>
              <w:rPr>
                <w:szCs w:val="18"/>
              </w:rPr>
            </w:pPr>
            <w:r w:rsidRPr="00013CFB">
              <w:rPr>
                <w:szCs w:val="18"/>
              </w:rPr>
              <w:t>Část 10 - VYS</w:t>
            </w:r>
          </w:p>
        </w:tc>
        <w:tc>
          <w:tcPr>
            <w:tcW w:w="3908" w:type="dxa"/>
            <w:vAlign w:val="center"/>
          </w:tcPr>
          <w:p w14:paraId="077D5313" w14:textId="5656201A" w:rsidR="00384266" w:rsidRPr="00013CFB" w:rsidRDefault="00384266" w:rsidP="448ECADF">
            <w:pPr>
              <w:keepNext/>
              <w:keepLines/>
              <w:jc w:val="left"/>
              <w:rPr>
                <w:szCs w:val="18"/>
              </w:rPr>
            </w:pPr>
            <w:r w:rsidRPr="00013CFB">
              <w:rPr>
                <w:szCs w:val="18"/>
              </w:rPr>
              <w:t xml:space="preserve">je den, kdy </w:t>
            </w:r>
            <w:proofErr w:type="gramStart"/>
            <w:r w:rsidRPr="00013CFB">
              <w:rPr>
                <w:szCs w:val="18"/>
              </w:rPr>
              <w:t>nabyde</w:t>
            </w:r>
            <w:proofErr w:type="gramEnd"/>
            <w:r w:rsidRPr="00013CFB">
              <w:rPr>
                <w:szCs w:val="18"/>
              </w:rPr>
              <w:t xml:space="preserve"> účinnosti první Plán úklidu v souladu s čl. 8 Smlouvy (</w:t>
            </w:r>
            <w:r w:rsidRPr="00013CFB">
              <w:rPr>
                <w:szCs w:val="18"/>
              </w:rPr>
              <w:fldChar w:fldCharType="begin"/>
            </w:r>
            <w:r w:rsidRPr="00013CFB">
              <w:rPr>
                <w:szCs w:val="18"/>
              </w:rPr>
              <w:instrText xml:space="preserve"> REF _Ref114231657 \r \h  \* MERGEFORMAT </w:instrText>
            </w:r>
            <w:r w:rsidRPr="00013CFB">
              <w:rPr>
                <w:szCs w:val="18"/>
              </w:rPr>
            </w:r>
            <w:r w:rsidRPr="00013CFB">
              <w:rPr>
                <w:szCs w:val="18"/>
              </w:rPr>
              <w:fldChar w:fldCharType="separate"/>
            </w:r>
            <w:r w:rsidR="007B29CF">
              <w:rPr>
                <w:szCs w:val="18"/>
              </w:rPr>
              <w:t>Příloha č. 20</w:t>
            </w:r>
            <w:r w:rsidRPr="00013CFB">
              <w:rPr>
                <w:szCs w:val="18"/>
              </w:rPr>
              <w:fldChar w:fldCharType="end"/>
            </w:r>
            <w:r w:rsidRPr="00013CFB">
              <w:rPr>
                <w:szCs w:val="18"/>
              </w:rPr>
              <w:t xml:space="preserve"> Zadávací dokumentace) ne dříve než 1. 5. 2027</w:t>
            </w:r>
          </w:p>
        </w:tc>
        <w:tc>
          <w:tcPr>
            <w:tcW w:w="1662" w:type="dxa"/>
            <w:vAlign w:val="center"/>
          </w:tcPr>
          <w:p w14:paraId="5F01B3EE" w14:textId="5E94F6C0" w:rsidR="00384266" w:rsidRPr="00013CFB" w:rsidRDefault="00384266" w:rsidP="448ECADF">
            <w:pPr>
              <w:jc w:val="center"/>
              <w:rPr>
                <w:szCs w:val="18"/>
              </w:rPr>
            </w:pPr>
            <w:r w:rsidRPr="00013CFB">
              <w:rPr>
                <w:szCs w:val="18"/>
              </w:rPr>
              <w:t>30.4.2031</w:t>
            </w:r>
          </w:p>
        </w:tc>
      </w:tr>
      <w:tr w:rsidR="00384266" w14:paraId="2342832B" w14:textId="77777777" w:rsidTr="1FC66B94">
        <w:trPr>
          <w:trHeight w:val="300"/>
        </w:trPr>
        <w:tc>
          <w:tcPr>
            <w:tcW w:w="1402" w:type="dxa"/>
            <w:vAlign w:val="center"/>
          </w:tcPr>
          <w:p w14:paraId="3F224A38" w14:textId="4F495F32" w:rsidR="00384266" w:rsidRPr="00013CFB" w:rsidRDefault="00384266" w:rsidP="448ECADF">
            <w:pPr>
              <w:jc w:val="left"/>
              <w:rPr>
                <w:szCs w:val="18"/>
              </w:rPr>
            </w:pPr>
            <w:r w:rsidRPr="00013CFB">
              <w:rPr>
                <w:szCs w:val="18"/>
              </w:rPr>
              <w:t>Část 11 - JM</w:t>
            </w:r>
          </w:p>
        </w:tc>
        <w:tc>
          <w:tcPr>
            <w:tcW w:w="3908" w:type="dxa"/>
            <w:vAlign w:val="center"/>
          </w:tcPr>
          <w:p w14:paraId="030C7ACD" w14:textId="2E194A6C" w:rsidR="00384266" w:rsidRPr="00013CFB" w:rsidRDefault="00384266" w:rsidP="448ECADF">
            <w:pPr>
              <w:keepNext/>
              <w:keepLines/>
              <w:jc w:val="left"/>
              <w:rPr>
                <w:szCs w:val="18"/>
              </w:rPr>
            </w:pPr>
            <w:r w:rsidRPr="00013CFB">
              <w:rPr>
                <w:szCs w:val="18"/>
              </w:rPr>
              <w:t xml:space="preserve">je den, kdy </w:t>
            </w:r>
            <w:proofErr w:type="gramStart"/>
            <w:r w:rsidRPr="00013CFB">
              <w:rPr>
                <w:szCs w:val="18"/>
              </w:rPr>
              <w:t>nabyde</w:t>
            </w:r>
            <w:proofErr w:type="gramEnd"/>
            <w:r w:rsidRPr="00013CFB">
              <w:rPr>
                <w:szCs w:val="18"/>
              </w:rPr>
              <w:t xml:space="preserve"> účinnosti první Plán úklidu v souladu s čl. 8 Smlouvy (</w:t>
            </w:r>
            <w:r w:rsidRPr="00013CFB">
              <w:rPr>
                <w:szCs w:val="18"/>
              </w:rPr>
              <w:fldChar w:fldCharType="begin"/>
            </w:r>
            <w:r w:rsidRPr="00013CFB">
              <w:rPr>
                <w:szCs w:val="18"/>
              </w:rPr>
              <w:instrText xml:space="preserve"> REF _Ref114231657 \r \h  \* MERGEFORMAT </w:instrText>
            </w:r>
            <w:r w:rsidRPr="00013CFB">
              <w:rPr>
                <w:szCs w:val="18"/>
              </w:rPr>
            </w:r>
            <w:r w:rsidRPr="00013CFB">
              <w:rPr>
                <w:szCs w:val="18"/>
              </w:rPr>
              <w:fldChar w:fldCharType="separate"/>
            </w:r>
            <w:r w:rsidR="007B29CF">
              <w:rPr>
                <w:szCs w:val="18"/>
              </w:rPr>
              <w:t>Příloha č. 20</w:t>
            </w:r>
            <w:r w:rsidRPr="00013CFB">
              <w:rPr>
                <w:szCs w:val="18"/>
              </w:rPr>
              <w:fldChar w:fldCharType="end"/>
            </w:r>
            <w:r w:rsidRPr="00013CFB">
              <w:rPr>
                <w:szCs w:val="18"/>
              </w:rPr>
              <w:t xml:space="preserve"> Zadávací dokumentace) ne dříve než 1. 5. 2027</w:t>
            </w:r>
          </w:p>
        </w:tc>
        <w:tc>
          <w:tcPr>
            <w:tcW w:w="1662" w:type="dxa"/>
            <w:vAlign w:val="center"/>
          </w:tcPr>
          <w:p w14:paraId="60D46E81" w14:textId="753555AC" w:rsidR="00384266" w:rsidRPr="00013CFB" w:rsidRDefault="00384266" w:rsidP="448ECADF">
            <w:pPr>
              <w:jc w:val="center"/>
              <w:rPr>
                <w:szCs w:val="18"/>
              </w:rPr>
            </w:pPr>
            <w:r w:rsidRPr="00013CFB">
              <w:rPr>
                <w:szCs w:val="18"/>
              </w:rPr>
              <w:t>30.4.2031</w:t>
            </w:r>
          </w:p>
        </w:tc>
      </w:tr>
      <w:tr w:rsidR="00384266" w14:paraId="202C5306" w14:textId="77777777" w:rsidTr="1FC66B94">
        <w:trPr>
          <w:trHeight w:val="300"/>
        </w:trPr>
        <w:tc>
          <w:tcPr>
            <w:tcW w:w="1402" w:type="dxa"/>
            <w:vAlign w:val="center"/>
          </w:tcPr>
          <w:p w14:paraId="01C5B1E7" w14:textId="590BAF1A" w:rsidR="00384266" w:rsidRPr="00013CFB" w:rsidRDefault="00384266" w:rsidP="448ECADF">
            <w:pPr>
              <w:jc w:val="left"/>
              <w:rPr>
                <w:szCs w:val="18"/>
              </w:rPr>
            </w:pPr>
            <w:r w:rsidRPr="00013CFB">
              <w:rPr>
                <w:szCs w:val="18"/>
              </w:rPr>
              <w:t>Část 12 - OLO</w:t>
            </w:r>
          </w:p>
        </w:tc>
        <w:tc>
          <w:tcPr>
            <w:tcW w:w="3908" w:type="dxa"/>
            <w:vAlign w:val="center"/>
          </w:tcPr>
          <w:p w14:paraId="7CE3151D" w14:textId="4865A789" w:rsidR="00384266" w:rsidRPr="00013CFB" w:rsidRDefault="00384266" w:rsidP="448ECADF">
            <w:pPr>
              <w:keepNext/>
              <w:keepLines/>
              <w:jc w:val="left"/>
            </w:pPr>
            <w:r w:rsidRPr="23CC5712">
              <w:t xml:space="preserve">je den, kdy </w:t>
            </w:r>
            <w:proofErr w:type="gramStart"/>
            <w:r w:rsidRPr="23CC5712">
              <w:t>nabyde</w:t>
            </w:r>
            <w:proofErr w:type="gramEnd"/>
            <w:r w:rsidRPr="23CC5712">
              <w:t xml:space="preserve"> účinnosti první Plán úklidu v souladu s čl. 8 Smlouvy (</w:t>
            </w:r>
            <w:r w:rsidRPr="00013CFB">
              <w:rPr>
                <w:szCs w:val="18"/>
              </w:rPr>
              <w:fldChar w:fldCharType="begin"/>
            </w:r>
            <w:r w:rsidRPr="00013CFB">
              <w:rPr>
                <w:szCs w:val="18"/>
              </w:rPr>
              <w:instrText xml:space="preserve"> REF _Ref114231657 \r \h  \* MERGEFORMAT </w:instrText>
            </w:r>
            <w:r w:rsidRPr="00013CFB">
              <w:rPr>
                <w:szCs w:val="18"/>
              </w:rPr>
            </w:r>
            <w:r w:rsidRPr="00013CFB">
              <w:rPr>
                <w:szCs w:val="18"/>
              </w:rPr>
              <w:fldChar w:fldCharType="separate"/>
            </w:r>
            <w:r w:rsidR="007B29CF" w:rsidRPr="007B29CF">
              <w:t>Příloha č. 20</w:t>
            </w:r>
            <w:r w:rsidRPr="00013CFB">
              <w:rPr>
                <w:szCs w:val="18"/>
              </w:rPr>
              <w:fldChar w:fldCharType="end"/>
            </w:r>
            <w:r w:rsidRPr="23CC5712">
              <w:t xml:space="preserve"> Zadávací dokumentace) ne dříve než 1. </w:t>
            </w:r>
            <w:r w:rsidR="4B0FD59C" w:rsidRPr="23CC5712">
              <w:t>7</w:t>
            </w:r>
            <w:r w:rsidRPr="23CC5712">
              <w:t>. 2027</w:t>
            </w:r>
          </w:p>
        </w:tc>
        <w:tc>
          <w:tcPr>
            <w:tcW w:w="1662" w:type="dxa"/>
            <w:vAlign w:val="center"/>
          </w:tcPr>
          <w:p w14:paraId="3E717EAD" w14:textId="471DD54A" w:rsidR="00384266" w:rsidRPr="00013CFB" w:rsidRDefault="00384266" w:rsidP="448ECADF">
            <w:pPr>
              <w:jc w:val="center"/>
              <w:rPr>
                <w:szCs w:val="18"/>
              </w:rPr>
            </w:pPr>
            <w:r w:rsidRPr="00013CFB">
              <w:rPr>
                <w:szCs w:val="18"/>
              </w:rPr>
              <w:t>30.6.2031</w:t>
            </w:r>
          </w:p>
        </w:tc>
      </w:tr>
      <w:tr w:rsidR="00384266" w14:paraId="5C3CE874" w14:textId="77777777" w:rsidTr="1FC66B94">
        <w:trPr>
          <w:trHeight w:val="300"/>
        </w:trPr>
        <w:tc>
          <w:tcPr>
            <w:tcW w:w="1402" w:type="dxa"/>
            <w:vAlign w:val="center"/>
          </w:tcPr>
          <w:p w14:paraId="4BA85979" w14:textId="37A7983A" w:rsidR="00384266" w:rsidRPr="00013CFB" w:rsidRDefault="00384266" w:rsidP="448ECADF">
            <w:pPr>
              <w:jc w:val="left"/>
              <w:rPr>
                <w:szCs w:val="18"/>
              </w:rPr>
            </w:pPr>
            <w:r w:rsidRPr="00013CFB">
              <w:rPr>
                <w:szCs w:val="18"/>
              </w:rPr>
              <w:t>Část 13 - ZL</w:t>
            </w:r>
          </w:p>
        </w:tc>
        <w:tc>
          <w:tcPr>
            <w:tcW w:w="3908" w:type="dxa"/>
            <w:vAlign w:val="center"/>
          </w:tcPr>
          <w:p w14:paraId="777715B2" w14:textId="7ED90004" w:rsidR="00384266" w:rsidRPr="00013CFB" w:rsidRDefault="00384266" w:rsidP="448ECADF">
            <w:pPr>
              <w:keepNext/>
              <w:keepLines/>
              <w:jc w:val="left"/>
            </w:pPr>
            <w:r w:rsidRPr="23CC5712">
              <w:t xml:space="preserve">je den, kdy </w:t>
            </w:r>
            <w:proofErr w:type="gramStart"/>
            <w:r w:rsidRPr="23CC5712">
              <w:t>nabyde</w:t>
            </w:r>
            <w:proofErr w:type="gramEnd"/>
            <w:r w:rsidRPr="23CC5712">
              <w:t xml:space="preserve"> účinnosti první Plán úklidu v souladu s čl. 8 Smlouvy (</w:t>
            </w:r>
            <w:r w:rsidRPr="00013CFB">
              <w:rPr>
                <w:szCs w:val="18"/>
              </w:rPr>
              <w:fldChar w:fldCharType="begin"/>
            </w:r>
            <w:r w:rsidRPr="00013CFB">
              <w:rPr>
                <w:szCs w:val="18"/>
              </w:rPr>
              <w:instrText xml:space="preserve"> REF _Ref114231657 \r \h  \* MERGEFORMAT </w:instrText>
            </w:r>
            <w:r w:rsidRPr="00013CFB">
              <w:rPr>
                <w:szCs w:val="18"/>
              </w:rPr>
            </w:r>
            <w:r w:rsidRPr="00013CFB">
              <w:rPr>
                <w:szCs w:val="18"/>
              </w:rPr>
              <w:fldChar w:fldCharType="separate"/>
            </w:r>
            <w:r w:rsidR="007B29CF" w:rsidRPr="007B29CF">
              <w:t>Příloha č. 20</w:t>
            </w:r>
            <w:r w:rsidRPr="00013CFB">
              <w:rPr>
                <w:szCs w:val="18"/>
              </w:rPr>
              <w:fldChar w:fldCharType="end"/>
            </w:r>
            <w:r w:rsidRPr="23CC5712">
              <w:t xml:space="preserve"> Zadávací dokumentace) ne dříve než 1. </w:t>
            </w:r>
            <w:r w:rsidR="124A12A6" w:rsidRPr="23CC5712">
              <w:t>7</w:t>
            </w:r>
            <w:r w:rsidRPr="23CC5712">
              <w:t>. 2027</w:t>
            </w:r>
          </w:p>
        </w:tc>
        <w:tc>
          <w:tcPr>
            <w:tcW w:w="1662" w:type="dxa"/>
            <w:vAlign w:val="center"/>
          </w:tcPr>
          <w:p w14:paraId="61B47EE3" w14:textId="232AD01A" w:rsidR="00384266" w:rsidRPr="00013CFB" w:rsidRDefault="00384266" w:rsidP="448ECADF">
            <w:pPr>
              <w:jc w:val="center"/>
              <w:rPr>
                <w:szCs w:val="18"/>
              </w:rPr>
            </w:pPr>
            <w:r w:rsidRPr="00013CFB">
              <w:rPr>
                <w:szCs w:val="18"/>
              </w:rPr>
              <w:t>30.6.2031</w:t>
            </w:r>
          </w:p>
        </w:tc>
      </w:tr>
      <w:tr w:rsidR="00384266" w14:paraId="711D133A" w14:textId="77777777" w:rsidTr="1FC66B94">
        <w:trPr>
          <w:trHeight w:val="300"/>
        </w:trPr>
        <w:tc>
          <w:tcPr>
            <w:tcW w:w="1402" w:type="dxa"/>
            <w:vAlign w:val="center"/>
          </w:tcPr>
          <w:p w14:paraId="5E45563A" w14:textId="7D986D74" w:rsidR="00384266" w:rsidRPr="00013CFB" w:rsidRDefault="00384266" w:rsidP="448ECADF">
            <w:pPr>
              <w:jc w:val="left"/>
              <w:rPr>
                <w:szCs w:val="18"/>
              </w:rPr>
            </w:pPr>
            <w:r w:rsidRPr="00013CFB">
              <w:rPr>
                <w:szCs w:val="18"/>
              </w:rPr>
              <w:t>Část 14 - MS</w:t>
            </w:r>
          </w:p>
        </w:tc>
        <w:tc>
          <w:tcPr>
            <w:tcW w:w="3908" w:type="dxa"/>
            <w:vAlign w:val="center"/>
          </w:tcPr>
          <w:p w14:paraId="3295E21C" w14:textId="65E2A412" w:rsidR="00384266" w:rsidRPr="00013CFB" w:rsidRDefault="00384266" w:rsidP="448ECADF">
            <w:pPr>
              <w:keepNext/>
              <w:keepLines/>
              <w:jc w:val="left"/>
            </w:pPr>
            <w:r w:rsidRPr="23CC5712">
              <w:t xml:space="preserve">je den, kdy </w:t>
            </w:r>
            <w:proofErr w:type="gramStart"/>
            <w:r w:rsidRPr="23CC5712">
              <w:t>nabyde</w:t>
            </w:r>
            <w:proofErr w:type="gramEnd"/>
            <w:r w:rsidRPr="23CC5712">
              <w:t xml:space="preserve"> účinnosti první Plán úklidu v souladu s čl. 8 Smlouvy (</w:t>
            </w:r>
            <w:r w:rsidRPr="00013CFB">
              <w:rPr>
                <w:szCs w:val="18"/>
              </w:rPr>
              <w:fldChar w:fldCharType="begin"/>
            </w:r>
            <w:r w:rsidRPr="00013CFB">
              <w:rPr>
                <w:szCs w:val="18"/>
              </w:rPr>
              <w:instrText xml:space="preserve"> REF _Ref114231657 \r \h  \* MERGEFORMAT </w:instrText>
            </w:r>
            <w:r w:rsidRPr="00013CFB">
              <w:rPr>
                <w:szCs w:val="18"/>
              </w:rPr>
            </w:r>
            <w:r w:rsidRPr="00013CFB">
              <w:rPr>
                <w:szCs w:val="18"/>
              </w:rPr>
              <w:fldChar w:fldCharType="separate"/>
            </w:r>
            <w:r w:rsidR="007B29CF" w:rsidRPr="007B29CF">
              <w:t>Příloha č. 20</w:t>
            </w:r>
            <w:r w:rsidRPr="00013CFB">
              <w:rPr>
                <w:szCs w:val="18"/>
              </w:rPr>
              <w:fldChar w:fldCharType="end"/>
            </w:r>
            <w:r w:rsidRPr="23CC5712">
              <w:t xml:space="preserve"> Zadávací dokumentace) ne dříve než 1. </w:t>
            </w:r>
            <w:r w:rsidR="67B8831A" w:rsidRPr="23CC5712">
              <w:t>7</w:t>
            </w:r>
            <w:r w:rsidRPr="23CC5712">
              <w:t>. 2027</w:t>
            </w:r>
          </w:p>
        </w:tc>
        <w:tc>
          <w:tcPr>
            <w:tcW w:w="1662" w:type="dxa"/>
            <w:vAlign w:val="center"/>
          </w:tcPr>
          <w:p w14:paraId="7A8298F0" w14:textId="3E84783C" w:rsidR="00384266" w:rsidRPr="00013CFB" w:rsidRDefault="00384266" w:rsidP="448ECADF">
            <w:pPr>
              <w:jc w:val="center"/>
              <w:rPr>
                <w:szCs w:val="18"/>
              </w:rPr>
            </w:pPr>
            <w:r w:rsidRPr="00013CFB">
              <w:rPr>
                <w:szCs w:val="18"/>
              </w:rPr>
              <w:t>30.6.2031</w:t>
            </w:r>
          </w:p>
        </w:tc>
      </w:tr>
    </w:tbl>
    <w:p w14:paraId="1710B30D" w14:textId="77777777" w:rsidR="0094155C" w:rsidRPr="0094155C" w:rsidRDefault="0094155C" w:rsidP="00013CFB">
      <w:pPr>
        <w:pStyle w:val="Odstbez"/>
        <w:ind w:left="0"/>
        <w:rPr>
          <w:rStyle w:val="Kurzva"/>
          <w:i w:val="0"/>
          <w:iCs/>
        </w:rPr>
      </w:pPr>
    </w:p>
    <w:p w14:paraId="51363451" w14:textId="77777777" w:rsidR="005D636E" w:rsidRPr="005D636E" w:rsidRDefault="005D636E" w:rsidP="00DA7A0C">
      <w:pPr>
        <w:pStyle w:val="11odst"/>
      </w:pPr>
      <w:r w:rsidRPr="005D636E">
        <w:t>Místo plnění veřejné zakázky</w:t>
      </w:r>
    </w:p>
    <w:p w14:paraId="2781E4F0" w14:textId="27860659" w:rsidR="005D636E" w:rsidRDefault="38394CC2" w:rsidP="001950E7">
      <w:pPr>
        <w:pStyle w:val="Odstbez"/>
        <w:rPr>
          <w:noProof/>
        </w:rPr>
      </w:pPr>
      <w:r w:rsidRPr="001950E7">
        <w:rPr>
          <w:noProof/>
        </w:rPr>
        <w:t xml:space="preserve">Místem plnění předmětu Veřejné zakázky jsou prostory v objektech v majetku státu, </w:t>
      </w:r>
      <w:r w:rsidR="00542952">
        <w:rPr>
          <w:noProof/>
        </w:rPr>
        <w:t>s</w:t>
      </w:r>
      <w:r w:rsidRPr="001950E7">
        <w:rPr>
          <w:noProof/>
        </w:rPr>
        <w:t xml:space="preserve"> nim</w:t>
      </w:r>
      <w:r w:rsidR="00542952">
        <w:rPr>
          <w:noProof/>
        </w:rPr>
        <w:t>i</w:t>
      </w:r>
      <w:r w:rsidRPr="001950E7">
        <w:rPr>
          <w:noProof/>
        </w:rPr>
        <w:t xml:space="preserve">ž má Zadavatel právo hospodařit, na území České republiky spadající do působnosti </w:t>
      </w:r>
      <w:r w:rsidR="0B63C074" w:rsidRPr="5A98286F">
        <w:rPr>
          <w:noProof/>
        </w:rPr>
        <w:t xml:space="preserve">organizačních jednotek </w:t>
      </w:r>
      <w:r w:rsidRPr="001950E7">
        <w:rPr>
          <w:noProof/>
        </w:rPr>
        <w:t xml:space="preserve">Zadavatele. Místem plnění mohou být též prostory užívané </w:t>
      </w:r>
      <w:r w:rsidRPr="001950E7">
        <w:rPr>
          <w:noProof/>
        </w:rPr>
        <w:lastRenderedPageBreak/>
        <w:t>Zadavatelem na základě nájemních smluv. Podrobný seznam míst plnění je specifikován v</w:t>
      </w:r>
      <w:r w:rsidR="1AC2511E">
        <w:rPr>
          <w:noProof/>
        </w:rPr>
        <w:t> </w:t>
      </w:r>
      <w:r w:rsidR="1AC2511E" w:rsidRPr="00B27A0D">
        <w:rPr>
          <w:noProof/>
        </w:rPr>
        <w:t xml:space="preserve">dokumentu </w:t>
      </w:r>
      <w:r w:rsidR="00B27A0D" w:rsidRPr="00B27A0D">
        <w:rPr>
          <w:noProof/>
        </w:rPr>
        <w:fldChar w:fldCharType="begin"/>
      </w:r>
      <w:r w:rsidR="00B27A0D" w:rsidRPr="00B27A0D">
        <w:rPr>
          <w:noProof/>
        </w:rPr>
        <w:instrText xml:space="preserve"> REF _Ref115769202 \r \h </w:instrText>
      </w:r>
      <w:r w:rsidR="00B27A0D">
        <w:rPr>
          <w:noProof/>
        </w:rPr>
        <w:instrText xml:space="preserve"> \* MERGEFORMAT </w:instrText>
      </w:r>
      <w:r w:rsidR="00B27A0D" w:rsidRPr="00B27A0D">
        <w:rPr>
          <w:noProof/>
        </w:rPr>
      </w:r>
      <w:r w:rsidR="00B27A0D" w:rsidRPr="00B27A0D">
        <w:rPr>
          <w:noProof/>
        </w:rPr>
        <w:fldChar w:fldCharType="separate"/>
      </w:r>
      <w:r w:rsidR="007B29CF">
        <w:rPr>
          <w:noProof/>
        </w:rPr>
        <w:t>Příloha č. 2</w:t>
      </w:r>
      <w:r w:rsidR="00B27A0D" w:rsidRPr="00B27A0D">
        <w:rPr>
          <w:noProof/>
        </w:rPr>
        <w:fldChar w:fldCharType="end"/>
      </w:r>
      <w:r w:rsidR="1AC2511E">
        <w:rPr>
          <w:noProof/>
        </w:rPr>
        <w:t xml:space="preserve"> </w:t>
      </w:r>
      <w:r w:rsidRPr="00B27A0D">
        <w:rPr>
          <w:noProof/>
        </w:rPr>
        <w:t>této Zadávací dokumentace pro příslušnou část Veřejné zakázky (dále</w:t>
      </w:r>
      <w:r w:rsidRPr="001950E7">
        <w:rPr>
          <w:noProof/>
        </w:rPr>
        <w:t xml:space="preserve"> jen „</w:t>
      </w:r>
      <w:r w:rsidRPr="00624AAD">
        <w:rPr>
          <w:b/>
          <w:i/>
        </w:rPr>
        <w:t>Místa plnění</w:t>
      </w:r>
      <w:r w:rsidRPr="001950E7">
        <w:rPr>
          <w:noProof/>
        </w:rPr>
        <w:t>“)</w:t>
      </w:r>
      <w:r w:rsidR="4CAF0DED">
        <w:rPr>
          <w:noProof/>
        </w:rPr>
        <w:t>.</w:t>
      </w:r>
    </w:p>
    <w:p w14:paraId="1B54C231" w14:textId="77777777" w:rsidR="007D09E1" w:rsidRPr="007D09E1" w:rsidRDefault="007D09E1" w:rsidP="00DA7A0C">
      <w:pPr>
        <w:pStyle w:val="11odst"/>
      </w:pPr>
      <w:r w:rsidRPr="007D09E1">
        <w:t>Prohlídka místa plnění</w:t>
      </w:r>
    </w:p>
    <w:p w14:paraId="28A89B54" w14:textId="4ED771E5" w:rsidR="007D09E1" w:rsidRDefault="007D09E1" w:rsidP="00DA7A0C">
      <w:pPr>
        <w:pStyle w:val="111odst"/>
      </w:pPr>
      <w:r>
        <w:t>Zadavatel umožňuje provedení prohlídky místa plnění ve smyslu ustanovení § 97 ZZVZ.</w:t>
      </w:r>
    </w:p>
    <w:p w14:paraId="675B9E16" w14:textId="383CCF50" w:rsidR="007D09E1" w:rsidRDefault="008D3769" w:rsidP="00DA7A0C">
      <w:pPr>
        <w:pStyle w:val="111odst"/>
      </w:pPr>
      <w:r w:rsidRPr="00697108">
        <w:rPr>
          <w:noProof/>
        </w:rPr>
        <w:t xml:space="preserve">Účastník, který bude mít zájem o účast na prohlídce místa plnění, se na tuto prohlídku přihlásí prostřednictvím elektronického nástroje E-ZAK </w:t>
      </w:r>
      <w:r w:rsidRPr="00AF6786">
        <w:rPr>
          <w:noProof/>
        </w:rPr>
        <w:t xml:space="preserve">nejpozději </w:t>
      </w:r>
      <w:r w:rsidR="001804CA">
        <w:rPr>
          <w:noProof/>
        </w:rPr>
        <w:t xml:space="preserve">den před konáním prohlídky místa plnění. </w:t>
      </w:r>
      <w:r w:rsidR="00B911EC" w:rsidRPr="00B911EC">
        <w:rPr>
          <w:b/>
          <w:bCs/>
          <w:noProof/>
        </w:rPr>
        <w:t xml:space="preserve">Konkrétní datum </w:t>
      </w:r>
      <w:r w:rsidR="009175DC">
        <w:rPr>
          <w:b/>
          <w:bCs/>
          <w:noProof/>
        </w:rPr>
        <w:t xml:space="preserve">a čas </w:t>
      </w:r>
      <w:r w:rsidR="00B911EC" w:rsidRPr="00B911EC">
        <w:rPr>
          <w:b/>
          <w:bCs/>
          <w:noProof/>
        </w:rPr>
        <w:t>bude</w:t>
      </w:r>
      <w:r w:rsidRPr="005243C7">
        <w:rPr>
          <w:b/>
          <w:noProof/>
        </w:rPr>
        <w:t xml:space="preserve"> </w:t>
      </w:r>
      <w:r w:rsidR="00E3612F">
        <w:rPr>
          <w:rStyle w:val="Siln"/>
        </w:rPr>
        <w:t>uveden v tomto elektronickém nástroji</w:t>
      </w:r>
      <w:r w:rsidR="007D09E1">
        <w:t>.</w:t>
      </w:r>
    </w:p>
    <w:p w14:paraId="7531C60C" w14:textId="77777777" w:rsidR="006615B1" w:rsidRDefault="008D3769" w:rsidP="00DA7A0C">
      <w:pPr>
        <w:pStyle w:val="111odst"/>
      </w:pPr>
      <w:r w:rsidRPr="00697108">
        <w:t xml:space="preserve">Předmětem prohlídky místa plnění bude </w:t>
      </w:r>
      <w:r w:rsidR="006615B1">
        <w:t>vzorové (referenční) Místo plnění</w:t>
      </w:r>
      <w:r w:rsidRPr="00697108">
        <w:t xml:space="preserve">. </w:t>
      </w:r>
      <w:r w:rsidR="006615B1">
        <w:t>Prohlídka vzorového Místa plnění bude zahrnovat prohlídku:</w:t>
      </w:r>
    </w:p>
    <w:p w14:paraId="4C1CF659" w14:textId="455FA184" w:rsidR="007D09E1" w:rsidRDefault="006615B1" w:rsidP="006615B1">
      <w:pPr>
        <w:pStyle w:val="111odst"/>
        <w:numPr>
          <w:ilvl w:val="0"/>
          <w:numId w:val="100"/>
        </w:numPr>
      </w:pPr>
      <w:r>
        <w:t>administrativních a provozních prostor Zadavatele;</w:t>
      </w:r>
    </w:p>
    <w:p w14:paraId="7DECAE47" w14:textId="162986F5" w:rsidR="006615B1" w:rsidRDefault="006615B1" w:rsidP="006615B1">
      <w:pPr>
        <w:pStyle w:val="111odst"/>
        <w:numPr>
          <w:ilvl w:val="0"/>
          <w:numId w:val="100"/>
        </w:numPr>
      </w:pPr>
      <w:r>
        <w:t>vnitřních prostor přístupných veřejnosti;</w:t>
      </w:r>
    </w:p>
    <w:p w14:paraId="5945E4A4" w14:textId="6DC6BFCE" w:rsidR="006615B1" w:rsidRDefault="006615B1" w:rsidP="006615B1">
      <w:pPr>
        <w:pStyle w:val="111odst"/>
        <w:numPr>
          <w:ilvl w:val="0"/>
          <w:numId w:val="100"/>
        </w:numPr>
      </w:pPr>
      <w:r>
        <w:t>venkovních prostor přístupných veřejnosti.</w:t>
      </w:r>
    </w:p>
    <w:p w14:paraId="67F3E4BA" w14:textId="6B6E05B7" w:rsidR="006615B1" w:rsidRDefault="14E6DCD9" w:rsidP="008D3769">
      <w:pPr>
        <w:pStyle w:val="111odst"/>
      </w:pPr>
      <w:r>
        <w:t xml:space="preserve">Prohlídka místa plnění bude Účastníkovi umožněna v železniční stanici Hradec Králové hlavní nádraží. Prohlídka se bude konat </w:t>
      </w:r>
      <w:r w:rsidR="22506588">
        <w:t>nejdříve 14</w:t>
      </w:r>
      <w:r w:rsidR="2A547CF1">
        <w:t xml:space="preserve"> kalendářních dnů</w:t>
      </w:r>
      <w:r w:rsidR="00891AC3">
        <w:t xml:space="preserve"> </w:t>
      </w:r>
      <w:r>
        <w:t xml:space="preserve">od </w:t>
      </w:r>
      <w:r w:rsidR="63DC0E3D">
        <w:t xml:space="preserve">zahájení veřejné zakázky, přičemž údaj o zahájení je uveden </w:t>
      </w:r>
      <w:r>
        <w:t>na</w:t>
      </w:r>
      <w:r w:rsidR="63DC0E3D">
        <w:t xml:space="preserve"> profilu Zadavatele v elektronickém nástroji</w:t>
      </w:r>
      <w:r>
        <w:t xml:space="preserve"> E-ZAK</w:t>
      </w:r>
      <w:r w:rsidR="63DC0E3D">
        <w:t>.</w:t>
      </w:r>
      <w:r>
        <w:t xml:space="preserve"> </w:t>
      </w:r>
      <w:r w:rsidR="4368C6A8">
        <w:t xml:space="preserve">Zadavatel je oprávněn datum </w:t>
      </w:r>
      <w:r w:rsidR="00C36DA4">
        <w:t xml:space="preserve">a čas </w:t>
      </w:r>
      <w:r w:rsidR="4368C6A8">
        <w:t>konání prohlídky místa plnění upravit oznámením prostřednictvím elektronického nástroje E-ZAK. V takovém případě musí mezi oznámením termínu prohlídky místa plnění a samotnou prohlídkou být minimálně 3 pracovní dny</w:t>
      </w:r>
      <w:r w:rsidR="63DC0E3D">
        <w:t>.</w:t>
      </w:r>
    </w:p>
    <w:p w14:paraId="35DBC97E" w14:textId="67166D34" w:rsidR="00006697" w:rsidRDefault="00006697" w:rsidP="008D3769">
      <w:pPr>
        <w:pStyle w:val="111odst"/>
      </w:pPr>
      <w:r>
        <w:t>Prohlídka Místa plnění</w:t>
      </w:r>
      <w:r w:rsidR="00DB1F54">
        <w:t xml:space="preserve"> slouží výhradně k seznámení se s technickými detaily, provozními podmínkami, možnostmi a případnými omezeními při plnění Smlouvy, a to prostou vizuální prohlídkou, případně prostřednictvím sdělení zaměstnanců a oprávněných zástupců Zadavatele.</w:t>
      </w:r>
    </w:p>
    <w:p w14:paraId="26380564" w14:textId="32B71CE2" w:rsidR="008D3769" w:rsidRDefault="007D09E1" w:rsidP="008D3769">
      <w:pPr>
        <w:pStyle w:val="111odst"/>
      </w:pPr>
      <w:r>
        <w:t xml:space="preserve">Při prohlídce místa plnění je oprávněna být přítomna osoba jednající jménem dodavatele nebo osoba, která se prokáže plnou mocí, podepsanou osobou oprávněnou jednat jménem či za dodavatele. Za každého dodavatele mohou být přítomni nejvýše </w:t>
      </w:r>
      <w:r w:rsidR="00B46CF7">
        <w:t>2</w:t>
      </w:r>
      <w:r>
        <w:t xml:space="preserve"> zástupci. Dodavatelé či jejich zmocněnci svou účast při prohlídce místa plnění stvrdí v listině přítomných dodavatelů.</w:t>
      </w:r>
    </w:p>
    <w:p w14:paraId="3074AE92" w14:textId="6504FA40" w:rsidR="008D3769" w:rsidRPr="008D3769" w:rsidRDefault="008D3769" w:rsidP="00DA7A0C">
      <w:pPr>
        <w:pStyle w:val="111odst"/>
      </w:pPr>
      <w:r w:rsidRPr="008D3769">
        <w:t>Pokud při prohlídce místa plnění vzniknou nejasnosti, které budou vyžadovat vysvětlení či doplnění Zadávací dokumentace, je účastník povinen své dotazy k zadávacím podmínkám uplatnit písemně u Zadavatele postupem dle § 98 odst. 3 ZZVZ</w:t>
      </w:r>
      <w:r>
        <w:t>.</w:t>
      </w:r>
    </w:p>
    <w:p w14:paraId="4BEDD54F" w14:textId="37029900" w:rsidR="00AD1854" w:rsidRDefault="00AD1854" w:rsidP="00DA7A0C">
      <w:pPr>
        <w:pStyle w:val="1lnek"/>
      </w:pPr>
      <w:bookmarkStart w:id="7" w:name="_Toc59538672"/>
      <w:r>
        <w:t>S</w:t>
      </w:r>
      <w:r w:rsidR="00F60882">
        <w:t xml:space="preserve">ociálně a environmentálně odpovědné zadávání, inovace </w:t>
      </w:r>
      <w:bookmarkEnd w:id="7"/>
    </w:p>
    <w:p w14:paraId="6F9144FD" w14:textId="744C98D5" w:rsidR="00AD1854" w:rsidRPr="00BC1ED5" w:rsidRDefault="00AD1854" w:rsidP="00DA7A0C">
      <w:pPr>
        <w:pStyle w:val="11odst"/>
      </w:pPr>
      <w:r>
        <w:t xml:space="preserve">Zadavatel při vytváření zadávacích podmínek, včetně pravidel pro hodnocení nabídek, a výběru dodavatele, postupoval tak, aby v co nejvyšší možné míře naplnil </w:t>
      </w:r>
      <w:r w:rsidRPr="00036D1F">
        <w:t xml:space="preserve">zásady sociálně odpovědného zadávání, environmentálně odpovědného zadávání a inovací </w:t>
      </w:r>
      <w:r>
        <w:t>tak jak jsou definovány v § 28 odst. 1 písm. p) až r) ZZVZ (dále jen „</w:t>
      </w:r>
      <w:r w:rsidRPr="00DA7A0C">
        <w:rPr>
          <w:rStyle w:val="Kurzvatun"/>
        </w:rPr>
        <w:t>odpovědné zadávání</w:t>
      </w:r>
      <w:r>
        <w:t xml:space="preserve">“). Vzhledem k tomu, že jednotlivé postupy odpovědného zadávání nebyly v ZZVZ ani v jiném zákoně taxativně vymezeny a současně je odpovědné zadávání stále se velmi dynamicky vyvíjejícím institutem veřejného zadávání, </w:t>
      </w:r>
      <w:r w:rsidR="00216D78">
        <w:t>Zadavatel</w:t>
      </w:r>
      <w:r>
        <w:t xml:space="preserve"> při vytváření podmínek zvažoval použití zejména těch prvků odpovědného zadávání, které byly v době vytváření zadávacích podmínek jednoznačně vymezitelné a vymahatelné, a současně byla u nich </w:t>
      </w:r>
      <w:r w:rsidRPr="00BC1ED5">
        <w:t xml:space="preserve">vysoká míra jistoty, že </w:t>
      </w:r>
      <w:r w:rsidR="00216D78" w:rsidRPr="00BC1ED5">
        <w:t>Zadavatel</w:t>
      </w:r>
      <w:r w:rsidRPr="00BC1ED5">
        <w:t xml:space="preserve"> jejich aplikací neporuší ostatní zásady uvedené v § 6 ZZVZ a také principy 3E vyplývající ze zákona č. 320/</w:t>
      </w:r>
      <w:r w:rsidR="000461B4" w:rsidRPr="00BC1ED5">
        <w:t xml:space="preserve">2001 </w:t>
      </w:r>
      <w:r w:rsidRPr="00BC1ED5">
        <w:t xml:space="preserve">Sb. o finanční kontrole ve veřejné správě. </w:t>
      </w:r>
    </w:p>
    <w:p w14:paraId="31A96E00" w14:textId="422A02B3" w:rsidR="00AD1854" w:rsidRPr="00E04308" w:rsidRDefault="00AD1854" w:rsidP="00457A40">
      <w:pPr>
        <w:pStyle w:val="11odst"/>
        <w:rPr>
          <w:lang w:eastAsia="cs-CZ"/>
        </w:rPr>
      </w:pPr>
      <w:r w:rsidRPr="00BC1ED5">
        <w:t xml:space="preserve">Zadavatel aplikuje v zadávacím řízení níže uvedené prvky odpovědného zadávání. </w:t>
      </w:r>
    </w:p>
    <w:p w14:paraId="06060E4C" w14:textId="77777777" w:rsidR="00457A40" w:rsidRPr="00E04308" w:rsidRDefault="00457A40" w:rsidP="00457A40">
      <w:pPr>
        <w:pStyle w:val="111odst"/>
        <w:rPr>
          <w:lang w:eastAsia="cs-CZ"/>
        </w:rPr>
      </w:pPr>
      <w:r w:rsidRPr="00E04308">
        <w:rPr>
          <w:lang w:eastAsia="cs-CZ"/>
        </w:rPr>
        <w:t>Snížení administrativní náročnosti při zpracování nabídky</w:t>
      </w:r>
    </w:p>
    <w:p w14:paraId="4FD1AD1D" w14:textId="71D76A8D" w:rsidR="00457A40" w:rsidRPr="00E04308" w:rsidRDefault="00457A40" w:rsidP="00457A40">
      <w:pPr>
        <w:pStyle w:val="111odst"/>
        <w:numPr>
          <w:ilvl w:val="0"/>
          <w:numId w:val="0"/>
        </w:numPr>
        <w:ind w:left="680"/>
        <w:rPr>
          <w:highlight w:val="yellow"/>
          <w:lang w:eastAsia="cs-CZ"/>
        </w:rPr>
      </w:pPr>
      <w:r w:rsidRPr="004C191D">
        <w:lastRenderedPageBreak/>
        <w:t>Zadavatel pro snížení administrativní náročnosti při zpracování nabídek pro dodavatele umožňuje využití vzorových čestných prohlášení, které jsou přílohami této Zadávací dokumentace</w:t>
      </w:r>
      <w:r>
        <w:t>.</w:t>
      </w:r>
    </w:p>
    <w:p w14:paraId="3B7E38B9" w14:textId="77777777" w:rsidR="00457A40" w:rsidRPr="00ED56F5" w:rsidRDefault="521A2FC9" w:rsidP="5A98286F">
      <w:pPr>
        <w:pStyle w:val="111odst"/>
        <w:rPr>
          <w:lang w:eastAsia="cs-CZ"/>
        </w:rPr>
      </w:pPr>
      <w:r w:rsidRPr="00ED56F5">
        <w:rPr>
          <w:lang w:eastAsia="cs-CZ"/>
        </w:rPr>
        <w:t>Snížení ekologické zátěže</w:t>
      </w:r>
    </w:p>
    <w:p w14:paraId="18BFDB93" w14:textId="4A85197C" w:rsidR="00457A40" w:rsidRPr="00013CFB" w:rsidRDefault="00457A40" w:rsidP="00457A40">
      <w:pPr>
        <w:pStyle w:val="111odst"/>
        <w:numPr>
          <w:ilvl w:val="0"/>
          <w:numId w:val="0"/>
        </w:numPr>
        <w:ind w:left="680"/>
        <w:rPr>
          <w:lang w:eastAsia="cs-CZ"/>
        </w:rPr>
      </w:pPr>
      <w:r w:rsidRPr="00013CFB">
        <w:rPr>
          <w:lang w:eastAsia="cs-CZ"/>
        </w:rPr>
        <w:t>Zadavatel za účelem snížení ekologické zátěže a v zájmu získání plnění, které bude šetrnější k životnímu prostředí, požaduje po dodavateli, aby v rámci úklidových činností používal čisticí prostředky splňující kritéria pro získání „Ekoznačky EU.“ Předmětný prvek odpovědného zadávání a povinnosti dodavatele s ním spojené Zadavatel definoval v Závazném vzoru smlouvy, který je</w:t>
      </w:r>
      <w:r w:rsidR="00875665">
        <w:rPr>
          <w:lang w:eastAsia="cs-CZ"/>
        </w:rPr>
        <w:t xml:space="preserve"> uveden jako</w:t>
      </w:r>
      <w:r w:rsidRPr="00013CFB">
        <w:rPr>
          <w:lang w:eastAsia="cs-CZ"/>
        </w:rPr>
        <w:t xml:space="preserve"> </w:t>
      </w:r>
      <w:r w:rsidR="00B27A0D" w:rsidRPr="00013CFB">
        <w:rPr>
          <w:lang w:eastAsia="cs-CZ"/>
        </w:rPr>
        <w:fldChar w:fldCharType="begin"/>
      </w:r>
      <w:r w:rsidR="00B27A0D" w:rsidRPr="00013CFB">
        <w:rPr>
          <w:lang w:eastAsia="cs-CZ"/>
        </w:rPr>
        <w:instrText xml:space="preserve"> REF _Ref114231657 \r \h </w:instrText>
      </w:r>
      <w:r w:rsidR="00B27A0D" w:rsidRPr="00013CFB">
        <w:rPr>
          <w:lang w:eastAsia="cs-CZ"/>
        </w:rPr>
      </w:r>
      <w:r w:rsidR="00B27A0D" w:rsidRPr="00013CFB">
        <w:rPr>
          <w:lang w:eastAsia="cs-CZ"/>
        </w:rPr>
        <w:fldChar w:fldCharType="separate"/>
      </w:r>
      <w:r w:rsidR="007B29CF">
        <w:rPr>
          <w:lang w:eastAsia="cs-CZ"/>
        </w:rPr>
        <w:t>Příloha č. 20</w:t>
      </w:r>
      <w:r w:rsidR="00B27A0D" w:rsidRPr="00013CFB">
        <w:rPr>
          <w:lang w:eastAsia="cs-CZ"/>
        </w:rPr>
        <w:fldChar w:fldCharType="end"/>
      </w:r>
      <w:r w:rsidRPr="00013CFB">
        <w:rPr>
          <w:lang w:eastAsia="cs-CZ"/>
        </w:rPr>
        <w:t xml:space="preserve"> této Zadávací dokumentace. </w:t>
      </w:r>
    </w:p>
    <w:p w14:paraId="1E6934F3" w14:textId="0DC3A30D" w:rsidR="003A48E3" w:rsidRPr="00013CFB" w:rsidRDefault="00457A40" w:rsidP="00457A40">
      <w:pPr>
        <w:pStyle w:val="111odst"/>
        <w:numPr>
          <w:ilvl w:val="0"/>
          <w:numId w:val="0"/>
        </w:numPr>
        <w:ind w:left="680"/>
        <w:rPr>
          <w:lang w:eastAsia="cs-CZ"/>
        </w:rPr>
      </w:pPr>
      <w:r w:rsidRPr="00013CFB">
        <w:rPr>
          <w:lang w:eastAsia="cs-CZ"/>
        </w:rPr>
        <w:t>Dále v zájmu environmentálně-odpovědného zadávání Zadavatel požaduje, aby měl dodavatel zaveden vhodný systém nakládání s odpadem a prováděl jeho třídění nejméně v rozsahu: papír, plasty, sklo, hliník, bioodpad. Podrobnější popis požadavku a způsob kontroly jeho dodržování je obsažen v Závazném vzoru smlouvy, který je</w:t>
      </w:r>
      <w:r w:rsidR="00B27A0D" w:rsidRPr="00013CFB">
        <w:rPr>
          <w:lang w:eastAsia="cs-CZ"/>
        </w:rPr>
        <w:t xml:space="preserve"> v dokumentu</w:t>
      </w:r>
      <w:r w:rsidRPr="00013CFB">
        <w:rPr>
          <w:lang w:eastAsia="cs-CZ"/>
        </w:rPr>
        <w:t xml:space="preserve"> </w:t>
      </w:r>
      <w:r w:rsidR="00B27A0D" w:rsidRPr="00013CFB">
        <w:rPr>
          <w:lang w:eastAsia="cs-CZ"/>
        </w:rPr>
        <w:fldChar w:fldCharType="begin"/>
      </w:r>
      <w:r w:rsidR="00B27A0D" w:rsidRPr="00013CFB">
        <w:rPr>
          <w:lang w:eastAsia="cs-CZ"/>
        </w:rPr>
        <w:instrText xml:space="preserve"> REF _Ref114231657 \r \h </w:instrText>
      </w:r>
      <w:r w:rsidR="00B27A0D" w:rsidRPr="00013CFB">
        <w:rPr>
          <w:lang w:eastAsia="cs-CZ"/>
        </w:rPr>
      </w:r>
      <w:r w:rsidR="00B27A0D" w:rsidRPr="00013CFB">
        <w:rPr>
          <w:lang w:eastAsia="cs-CZ"/>
        </w:rPr>
        <w:fldChar w:fldCharType="separate"/>
      </w:r>
      <w:r w:rsidR="007B29CF">
        <w:rPr>
          <w:lang w:eastAsia="cs-CZ"/>
        </w:rPr>
        <w:t>Příloha č. 20</w:t>
      </w:r>
      <w:r w:rsidR="00B27A0D" w:rsidRPr="00013CFB">
        <w:rPr>
          <w:lang w:eastAsia="cs-CZ"/>
        </w:rPr>
        <w:fldChar w:fldCharType="end"/>
      </w:r>
      <w:r w:rsidR="00B27A0D" w:rsidRPr="00013CFB">
        <w:rPr>
          <w:lang w:eastAsia="cs-CZ"/>
        </w:rPr>
        <w:t xml:space="preserve"> </w:t>
      </w:r>
      <w:r w:rsidRPr="00013CFB">
        <w:rPr>
          <w:lang w:eastAsia="cs-CZ"/>
        </w:rPr>
        <w:t>této Zadávací dokumentace.</w:t>
      </w:r>
    </w:p>
    <w:p w14:paraId="0BF58DA0" w14:textId="360C3B30" w:rsidR="00457A40" w:rsidRDefault="00457A40" w:rsidP="00457A40">
      <w:pPr>
        <w:pStyle w:val="11odst"/>
      </w:pPr>
      <w:r w:rsidRPr="004C191D">
        <w:t xml:space="preserve">Použití jiných prvků odpovědného zadávání, které byly zadavateli známy při vytváření této zadávací dokumentace, není vzhledem k povaze a smyslu zakázky </w:t>
      </w:r>
      <w:r>
        <w:t xml:space="preserve">účelné či </w:t>
      </w:r>
      <w:r w:rsidRPr="004C191D">
        <w:t>možné z těchto důvodů</w:t>
      </w:r>
      <w:r>
        <w:t>:</w:t>
      </w:r>
    </w:p>
    <w:p w14:paraId="272965BB" w14:textId="35132284" w:rsidR="00457A40" w:rsidRPr="00457A40" w:rsidRDefault="00457A40" w:rsidP="00457A40">
      <w:pPr>
        <w:pStyle w:val="111odst"/>
      </w:pPr>
      <w:r w:rsidRPr="004C191D">
        <w:t>V oblasti inovací zadavatel nestanovil dílčí kritéria odpovědného zadávání s ohledem na předmět veřejné zakázky, který zahrnuje na trhu běžně poskytované služby</w:t>
      </w:r>
      <w:r>
        <w:t>.</w:t>
      </w:r>
    </w:p>
    <w:p w14:paraId="105B1BDE" w14:textId="77777777" w:rsidR="005D636E" w:rsidRPr="005D636E" w:rsidRDefault="005D636E" w:rsidP="00DA7A0C">
      <w:pPr>
        <w:pStyle w:val="1lnek"/>
      </w:pPr>
      <w:r w:rsidRPr="005D636E">
        <w:t>Požadavky Zadavatele na kvalifikaci dodavatelů</w:t>
      </w:r>
    </w:p>
    <w:p w14:paraId="1248CC4C" w14:textId="083BF885" w:rsidR="005D636E" w:rsidRPr="005D636E" w:rsidRDefault="005D636E" w:rsidP="00673224">
      <w:pPr>
        <w:pStyle w:val="11odst"/>
      </w:pPr>
      <w:r w:rsidRPr="005D636E">
        <w:t>Zadavatel požaduje dle § 73 ZZVZ po účastnících zadávacího řízení předložení dokladů a informací k prokázání splnění</w:t>
      </w:r>
      <w:r w:rsidR="006814BE">
        <w:t xml:space="preserve"> podmínek</w:t>
      </w:r>
      <w:r w:rsidRPr="005D636E">
        <w:t xml:space="preserve"> kvalifikace.</w:t>
      </w:r>
      <w:r w:rsidR="00A92125" w:rsidRPr="00A92125">
        <w:t xml:space="preserve"> </w:t>
      </w:r>
      <w:r w:rsidR="00A92125" w:rsidRPr="00A92125">
        <w:rPr>
          <w:b/>
        </w:rPr>
        <w:t>V případech, kdy v této ZD není</w:t>
      </w:r>
      <w:r w:rsidR="00A92125">
        <w:rPr>
          <w:b/>
        </w:rPr>
        <w:t xml:space="preserve"> </w:t>
      </w:r>
      <w:r w:rsidR="00A92125" w:rsidRPr="00A92125">
        <w:rPr>
          <w:b/>
        </w:rPr>
        <w:t>výslovně uvedeno, ke které části veřejné zakázky se kvalifikace či zadávací</w:t>
      </w:r>
      <w:r w:rsidR="00A92125">
        <w:rPr>
          <w:b/>
        </w:rPr>
        <w:t xml:space="preserve"> </w:t>
      </w:r>
      <w:r w:rsidR="00A92125" w:rsidRPr="00A92125">
        <w:rPr>
          <w:b/>
        </w:rPr>
        <w:t>podmínky vztahují, platí, že se vztahují ke všem částem veřejné zakázky.</w:t>
      </w:r>
    </w:p>
    <w:p w14:paraId="0DD23F60" w14:textId="77777777" w:rsidR="005D636E" w:rsidRPr="00307AD1" w:rsidRDefault="005D636E" w:rsidP="00DA7A0C">
      <w:pPr>
        <w:pStyle w:val="11odst"/>
      </w:pPr>
      <w:r w:rsidRPr="00066AB7">
        <w:t>Kritéria</w:t>
      </w:r>
      <w:r w:rsidRPr="00307AD1">
        <w:t xml:space="preserve"> </w:t>
      </w:r>
      <w:r w:rsidRPr="00066AB7">
        <w:t>kvalifikace</w:t>
      </w:r>
    </w:p>
    <w:p w14:paraId="55D60F74" w14:textId="77777777" w:rsidR="005D636E" w:rsidRPr="005D636E" w:rsidRDefault="005D636E" w:rsidP="00DA7A0C">
      <w:pPr>
        <w:pStyle w:val="Odstbez"/>
        <w:rPr>
          <w:noProof/>
        </w:rPr>
      </w:pPr>
      <w:r w:rsidRPr="005D636E">
        <w:rPr>
          <w:noProof/>
        </w:rPr>
        <w:t xml:space="preserve">Zadavatel požaduje, aby dodavatelé prokázali </w:t>
      </w:r>
      <w:r w:rsidR="00A373AA">
        <w:rPr>
          <w:noProof/>
        </w:rPr>
        <w:t>následující</w:t>
      </w:r>
      <w:r w:rsidRPr="005D636E">
        <w:rPr>
          <w:noProof/>
        </w:rPr>
        <w:t>:</w:t>
      </w:r>
    </w:p>
    <w:p w14:paraId="101BBD38" w14:textId="51DEF73B" w:rsidR="005D636E" w:rsidRPr="005D636E" w:rsidRDefault="005D636E" w:rsidP="00DA7A0C">
      <w:pPr>
        <w:pStyle w:val="aodst"/>
      </w:pPr>
      <w:r w:rsidRPr="005D636E">
        <w:t>svou základní způsobilost dle § 74 a § 75 ZZVZ</w:t>
      </w:r>
      <w:r w:rsidR="00530A60">
        <w:t>;</w:t>
      </w:r>
      <w:r w:rsidRPr="005D636E">
        <w:t xml:space="preserve"> </w:t>
      </w:r>
    </w:p>
    <w:p w14:paraId="1336CC49" w14:textId="71BF85E5" w:rsidR="005D636E" w:rsidRPr="006814BE" w:rsidRDefault="005D636E" w:rsidP="00DA7A0C">
      <w:pPr>
        <w:pStyle w:val="aodst"/>
      </w:pPr>
      <w:r w:rsidRPr="006814BE">
        <w:t>svou profesní způsobilost dle § 77 ZZVZ</w:t>
      </w:r>
      <w:r w:rsidR="00530A60" w:rsidRPr="006814BE">
        <w:t>;</w:t>
      </w:r>
      <w:r w:rsidRPr="006814BE">
        <w:t xml:space="preserve"> </w:t>
      </w:r>
    </w:p>
    <w:p w14:paraId="3847D62D" w14:textId="5B809EDF" w:rsidR="005D636E" w:rsidRPr="00DA7A0C" w:rsidRDefault="005D636E" w:rsidP="00DA7A0C">
      <w:pPr>
        <w:pStyle w:val="aodst"/>
      </w:pPr>
      <w:r w:rsidRPr="00DA7A0C">
        <w:t>svou ekonomickou kvalifikaci dle § 78 ZZVZ</w:t>
      </w:r>
      <w:r w:rsidR="006814BE">
        <w:t>, je-li níže požadována</w:t>
      </w:r>
      <w:r w:rsidRPr="00DA7A0C">
        <w:t>;</w:t>
      </w:r>
    </w:p>
    <w:p w14:paraId="36F04507" w14:textId="705BB470" w:rsidR="005D636E" w:rsidRPr="00DA7A0C" w:rsidRDefault="005D636E" w:rsidP="00DA7A0C">
      <w:pPr>
        <w:pStyle w:val="aodst"/>
      </w:pPr>
      <w:r w:rsidRPr="00DA7A0C">
        <w:t>svou technickou kvalifikaci dle § 79 ZZVZ</w:t>
      </w:r>
      <w:r w:rsidR="006814BE">
        <w:t>, je-li níže požadována</w:t>
      </w:r>
      <w:r w:rsidRPr="00DA7A0C">
        <w:t>;</w:t>
      </w:r>
    </w:p>
    <w:p w14:paraId="3A94FEBA" w14:textId="010C2E49" w:rsidR="0030588A" w:rsidRPr="006814BE" w:rsidRDefault="005D636E" w:rsidP="00DA7A0C">
      <w:pPr>
        <w:pStyle w:val="aodst"/>
      </w:pPr>
      <w:r w:rsidRPr="00DA7A0C">
        <w:t>jiná kritéria kvalifikace dle § 167 ZZVZ</w:t>
      </w:r>
      <w:r w:rsidR="006814BE">
        <w:t xml:space="preserve">, </w:t>
      </w:r>
      <w:r w:rsidR="00F32161">
        <w:t>jsou</w:t>
      </w:r>
      <w:r w:rsidR="006814BE">
        <w:t>-li níže požadována</w:t>
      </w:r>
      <w:r w:rsidRPr="00DA7A0C">
        <w:t>.</w:t>
      </w:r>
    </w:p>
    <w:p w14:paraId="00FCEF9B" w14:textId="77777777" w:rsidR="00307AD1" w:rsidRPr="0030588A" w:rsidRDefault="005D636E" w:rsidP="00DA7A0C">
      <w:pPr>
        <w:pStyle w:val="11odst"/>
        <w:rPr>
          <w:rFonts w:cs="Times New Roman"/>
          <w:szCs w:val="18"/>
        </w:rPr>
      </w:pPr>
      <w:r w:rsidRPr="0030588A">
        <w:t>Forma prokazování splnění kvalifikace</w:t>
      </w:r>
    </w:p>
    <w:p w14:paraId="0280AC1C" w14:textId="18CB9632" w:rsidR="005D636E" w:rsidRPr="0030588A" w:rsidRDefault="005D636E" w:rsidP="00DA7A0C">
      <w:pPr>
        <w:pStyle w:val="111odst"/>
      </w:pPr>
      <w:r w:rsidRPr="0030588A">
        <w:t>Dodavatel prokáže splnění kvalifikace ve všech případech příslušnými doklady.</w:t>
      </w:r>
    </w:p>
    <w:p w14:paraId="1D575464" w14:textId="77777777" w:rsidR="005D636E" w:rsidRPr="005D636E" w:rsidRDefault="005D636E" w:rsidP="00DA7A0C">
      <w:pPr>
        <w:pStyle w:val="111odst"/>
        <w:rPr>
          <w:rFonts w:eastAsia="Verdana"/>
          <w:noProof/>
        </w:rPr>
      </w:pPr>
      <w:r w:rsidRPr="005D636E">
        <w:rPr>
          <w:rFonts w:eastAsia="Verdana"/>
          <w:noProof/>
        </w:rPr>
        <w:t>Za účelem prokázání kvalifikace Zadavatel přednostně vyžaduje doklady evidované v systému, který identifikuje doklady k prokázání splnění kvalifikace (systém e-Certis).</w:t>
      </w:r>
    </w:p>
    <w:p w14:paraId="3A4D315E" w14:textId="7A7D96D9" w:rsidR="005D636E" w:rsidRPr="005D636E" w:rsidRDefault="005D636E" w:rsidP="00DA7A0C">
      <w:pPr>
        <w:pStyle w:val="111odst"/>
        <w:rPr>
          <w:rFonts w:eastAsia="Verdana"/>
          <w:noProof/>
        </w:rPr>
      </w:pPr>
      <w:r w:rsidRPr="005D636E">
        <w:rPr>
          <w:rFonts w:eastAsia="Verdana"/>
          <w:noProof/>
        </w:rPr>
        <w:t xml:space="preserve">Zadavatel vylučuje možnost, aby dodavatelé pro účely podání nabídky požadované doklady o kvalifikaci dle čl. 8 této ZD nahradili </w:t>
      </w:r>
      <w:r w:rsidR="00C83CF6">
        <w:rPr>
          <w:rFonts w:eastAsia="Verdana"/>
          <w:noProof/>
        </w:rPr>
        <w:t>písemným</w:t>
      </w:r>
      <w:r w:rsidR="00C83CF6" w:rsidRPr="005D636E">
        <w:rPr>
          <w:rFonts w:eastAsia="Verdana"/>
          <w:noProof/>
        </w:rPr>
        <w:t xml:space="preserve"> </w:t>
      </w:r>
      <w:r w:rsidRPr="005D636E">
        <w:rPr>
          <w:rFonts w:eastAsia="Verdana"/>
          <w:noProof/>
        </w:rPr>
        <w:t>čestným prohlášením dle § 86 ZZVZ.</w:t>
      </w:r>
      <w:r w:rsidR="00D24E43">
        <w:rPr>
          <w:rFonts w:eastAsia="Verdana"/>
          <w:noProof/>
        </w:rPr>
        <w:t xml:space="preserve"> </w:t>
      </w:r>
      <w:r w:rsidR="00531087">
        <w:rPr>
          <w:rFonts w:eastAsia="Verdana"/>
          <w:noProof/>
        </w:rPr>
        <w:t xml:space="preserve">Tím není dotčen bod </w:t>
      </w:r>
      <w:r w:rsidR="00531087">
        <w:rPr>
          <w:rFonts w:eastAsia="Verdana"/>
          <w:noProof/>
        </w:rPr>
        <w:fldChar w:fldCharType="begin"/>
      </w:r>
      <w:r w:rsidR="00531087">
        <w:rPr>
          <w:rFonts w:eastAsia="Verdana"/>
          <w:noProof/>
        </w:rPr>
        <w:instrText xml:space="preserve"> REF _Ref140670338 \r \h </w:instrText>
      </w:r>
      <w:r w:rsidR="00C6569D">
        <w:rPr>
          <w:rFonts w:eastAsia="Verdana"/>
          <w:noProof/>
        </w:rPr>
        <w:instrText xml:space="preserve"> \* MERGEFORMAT </w:instrText>
      </w:r>
      <w:r w:rsidR="00531087">
        <w:rPr>
          <w:rFonts w:eastAsia="Verdana"/>
          <w:noProof/>
        </w:rPr>
      </w:r>
      <w:r w:rsidR="00531087">
        <w:rPr>
          <w:rFonts w:eastAsia="Verdana"/>
          <w:noProof/>
        </w:rPr>
        <w:fldChar w:fldCharType="separate"/>
      </w:r>
      <w:r w:rsidR="007B29CF">
        <w:rPr>
          <w:rFonts w:eastAsia="Verdana"/>
          <w:noProof/>
        </w:rPr>
        <w:t>8.3.10</w:t>
      </w:r>
      <w:r w:rsidR="00531087">
        <w:rPr>
          <w:rFonts w:eastAsia="Verdana"/>
          <w:noProof/>
        </w:rPr>
        <w:fldChar w:fldCharType="end"/>
      </w:r>
      <w:r w:rsidR="00531087">
        <w:rPr>
          <w:rFonts w:eastAsia="Verdana"/>
          <w:noProof/>
        </w:rPr>
        <w:t xml:space="preserve"> ZD.</w:t>
      </w:r>
    </w:p>
    <w:p w14:paraId="3E6BB4B5" w14:textId="07A624F0" w:rsidR="005D636E" w:rsidRPr="005D636E" w:rsidRDefault="005D636E" w:rsidP="00DA7A0C">
      <w:pPr>
        <w:pStyle w:val="111odst"/>
        <w:rPr>
          <w:rFonts w:eastAsia="Verdana"/>
          <w:noProof/>
        </w:rPr>
      </w:pPr>
      <w:r w:rsidRPr="005D636E">
        <w:rPr>
          <w:rFonts w:eastAsia="Verdana"/>
          <w:noProof/>
        </w:rPr>
        <w:t xml:space="preserve">Dodavatel může nahradit požadované doklady jednotným evropským osvědčením pro veřejné zakázky ve smyslu § 87 ZZVZ. Vzor jednotného evropského osvědčení je stanoven prováděcím nařízením Komise (EU) 2016/7 ze dne 5. ledna 2016, kterým se zavádí standardní formulář jednotného evropského osvědčení pro veřejné zakázky (dostupný např. na internetové adrese: </w:t>
      </w:r>
      <w:hyperlink r:id="rId12" w:history="1">
        <w:r w:rsidR="004B451A">
          <w:rPr>
            <w:rFonts w:eastAsia="Verdana"/>
            <w:noProof/>
            <w:color w:val="0563C1"/>
            <w:u w:val="single"/>
          </w:rPr>
          <w:t>https://eur-lex.europa.eu/legal-content/CS/TXT/PDF/?uri=CELEX:32016R0007&amp;from=cs</w:t>
        </w:r>
      </w:hyperlink>
      <w:r w:rsidRPr="005D636E">
        <w:rPr>
          <w:rFonts w:eastAsia="Verdana"/>
          <w:noProof/>
        </w:rPr>
        <w:t>).</w:t>
      </w:r>
    </w:p>
    <w:p w14:paraId="450065E9" w14:textId="222103B0" w:rsidR="005D636E" w:rsidRPr="005D636E" w:rsidRDefault="005D636E" w:rsidP="00DA7A0C">
      <w:pPr>
        <w:pStyle w:val="111odst"/>
        <w:rPr>
          <w:rFonts w:eastAsia="Verdana"/>
          <w:noProof/>
        </w:rPr>
      </w:pPr>
      <w:r w:rsidRPr="005D636E">
        <w:rPr>
          <w:rFonts w:eastAsia="Verdana"/>
          <w:noProof/>
        </w:rPr>
        <w:t xml:space="preserve">Dodavatel není povinen předložit Zadavateli doklady osvědčující skutečnosti obsažené v jednotném evropském osvědčení pro veřejné zakázky, pokud Zadavateli sdělí, </w:t>
      </w:r>
      <w:r w:rsidR="00C83CF6">
        <w:rPr>
          <w:rFonts w:eastAsia="Verdana"/>
          <w:noProof/>
        </w:rPr>
        <w:t xml:space="preserve">ve kterém </w:t>
      </w:r>
      <w:r w:rsidR="00C83CF6">
        <w:rPr>
          <w:rFonts w:eastAsia="Verdana"/>
          <w:noProof/>
        </w:rPr>
        <w:lastRenderedPageBreak/>
        <w:t>jiném zadávacím řízení mu je již předložil</w:t>
      </w:r>
      <w:r w:rsidRPr="005D636E">
        <w:rPr>
          <w:rFonts w:eastAsia="Verdana"/>
          <w:noProof/>
        </w:rPr>
        <w:t>.</w:t>
      </w:r>
    </w:p>
    <w:p w14:paraId="3B527389" w14:textId="77777777" w:rsidR="005D636E" w:rsidRPr="005D636E" w:rsidRDefault="005D636E" w:rsidP="00DA7A0C">
      <w:pPr>
        <w:pStyle w:val="111odst"/>
        <w:rPr>
          <w:rFonts w:eastAsia="Verdana"/>
          <w:noProof/>
        </w:rPr>
      </w:pPr>
      <w:r w:rsidRPr="005D636E">
        <w:rPr>
          <w:rFonts w:eastAsia="Verdana"/>
          <w:noProof/>
        </w:rPr>
        <w:t xml:space="preserve">Povinnost předložit doklad může dodavatel splnit odkazem na odpovídající informace vedené v informačním systému veřejné správy ve smyslu </w:t>
      </w:r>
      <w:r w:rsidRPr="005D636E">
        <w:rPr>
          <w:rFonts w:eastAsia="Verdana"/>
          <w:i/>
          <w:noProof/>
        </w:rPr>
        <w:t>zákona č. 365/2000 Sb., o informačních systémech veřejné správy</w:t>
      </w:r>
      <w:r w:rsidRPr="005D636E">
        <w:rPr>
          <w:rFonts w:eastAsia="Verdana"/>
          <w:noProof/>
        </w:rPr>
        <w:t xml:space="preserve"> nebo v obdobném systému vedeném v jiném členském státu, který umožňuje neomezený dálkový přístup. Takový odkaz musí obsahovat internetovou adresu a údaje pro přihlášení a vyhledání požadované informace, jsou-li takové údaje nezbytné. V ČR jde zejména o výpis z obchodního rejstříku, výpis z veřejné části živnostenského rejstříku nebo výpis ze seznamu kvalifikovaných dodavatelů.</w:t>
      </w:r>
    </w:p>
    <w:p w14:paraId="65272B14" w14:textId="3C1625EC" w:rsidR="005D636E" w:rsidRPr="005D636E" w:rsidRDefault="005D636E" w:rsidP="00DA7A0C">
      <w:pPr>
        <w:pStyle w:val="111odst"/>
        <w:rPr>
          <w:rFonts w:eastAsia="Verdana"/>
          <w:noProof/>
        </w:rPr>
      </w:pPr>
      <w:r w:rsidRPr="005D636E">
        <w:rPr>
          <w:rFonts w:eastAsia="Verdana"/>
          <w:noProof/>
        </w:rPr>
        <w:t>Dodavatel předkládá doklady prokazující splnění kvalifikace ve formě prosté kopie.</w:t>
      </w:r>
      <w:r w:rsidR="0040756E">
        <w:rPr>
          <w:rFonts w:eastAsia="Verdana"/>
          <w:noProof/>
        </w:rPr>
        <w:t xml:space="preserve"> </w:t>
      </w:r>
      <w:r w:rsidR="008E2463">
        <w:rPr>
          <w:rFonts w:eastAsia="Verdana"/>
          <w:noProof/>
        </w:rPr>
        <w:t xml:space="preserve">Tímto není dotčeno oprávnění Zadavatele dle bodu </w:t>
      </w:r>
      <w:r w:rsidR="008E2463">
        <w:rPr>
          <w:rFonts w:eastAsia="Verdana"/>
          <w:noProof/>
        </w:rPr>
        <w:fldChar w:fldCharType="begin"/>
      </w:r>
      <w:r w:rsidR="008E2463">
        <w:rPr>
          <w:rFonts w:eastAsia="Verdana"/>
          <w:noProof/>
        </w:rPr>
        <w:instrText xml:space="preserve"> REF _Ref140760378 \r \h </w:instrText>
      </w:r>
      <w:r w:rsidR="00C6569D">
        <w:rPr>
          <w:rFonts w:eastAsia="Verdana"/>
          <w:noProof/>
        </w:rPr>
        <w:instrText xml:space="preserve"> \* MERGEFORMAT </w:instrText>
      </w:r>
      <w:r w:rsidR="008E2463">
        <w:rPr>
          <w:rFonts w:eastAsia="Verdana"/>
          <w:noProof/>
        </w:rPr>
      </w:r>
      <w:r w:rsidR="008E2463">
        <w:rPr>
          <w:rFonts w:eastAsia="Verdana"/>
          <w:noProof/>
        </w:rPr>
        <w:fldChar w:fldCharType="separate"/>
      </w:r>
      <w:r w:rsidR="007B29CF">
        <w:rPr>
          <w:rFonts w:eastAsia="Verdana"/>
          <w:noProof/>
        </w:rPr>
        <w:t>22.2.2</w:t>
      </w:r>
      <w:r w:rsidR="008E2463">
        <w:rPr>
          <w:rFonts w:eastAsia="Verdana"/>
          <w:noProof/>
        </w:rPr>
        <w:fldChar w:fldCharType="end"/>
      </w:r>
      <w:r w:rsidR="008E2463">
        <w:rPr>
          <w:rFonts w:eastAsia="Verdana"/>
          <w:noProof/>
        </w:rPr>
        <w:t xml:space="preserve"> ZD</w:t>
      </w:r>
      <w:r w:rsidR="00493728">
        <w:rPr>
          <w:rFonts w:eastAsia="Verdana"/>
          <w:noProof/>
        </w:rPr>
        <w:t xml:space="preserve"> a právo požadovat </w:t>
      </w:r>
      <w:r w:rsidR="00493728">
        <w:t xml:space="preserve">předložení originálu </w:t>
      </w:r>
      <w:r w:rsidR="00493728" w:rsidRPr="00493728">
        <w:t xml:space="preserve">nebo </w:t>
      </w:r>
      <w:r w:rsidR="00493728" w:rsidRPr="00DA7A0C">
        <w:rPr>
          <w:bCs/>
        </w:rPr>
        <w:t xml:space="preserve">úředně </w:t>
      </w:r>
      <w:r w:rsidR="00493728" w:rsidRPr="00493728">
        <w:t>ověřené</w:t>
      </w:r>
      <w:r w:rsidR="00493728">
        <w:t xml:space="preserve"> kopie dokladu postupem dle § 46 odst.</w:t>
      </w:r>
      <w:r w:rsidR="00827553">
        <w:t xml:space="preserve"> 1</w:t>
      </w:r>
      <w:r w:rsidR="00493728">
        <w:t xml:space="preserve"> ZZVZ</w:t>
      </w:r>
      <w:r w:rsidR="008E2463">
        <w:rPr>
          <w:rFonts w:eastAsia="Verdana"/>
          <w:noProof/>
        </w:rPr>
        <w:t>.</w:t>
      </w:r>
    </w:p>
    <w:p w14:paraId="2AAC9614" w14:textId="5C92CFBF" w:rsidR="005D636E" w:rsidRPr="005D636E" w:rsidRDefault="005D636E" w:rsidP="00DA7A0C">
      <w:pPr>
        <w:pStyle w:val="111odst"/>
        <w:rPr>
          <w:rFonts w:eastAsia="Verdana"/>
          <w:noProof/>
        </w:rPr>
      </w:pPr>
      <w:r w:rsidRPr="005D636E">
        <w:rPr>
          <w:rFonts w:eastAsia="Verdana"/>
          <w:noProof/>
        </w:rPr>
        <w:t>Doklady prokazující základní způsobilost podle § 74 ZZVZ musí prokazovat splnění požadovaného kritéria způsobilosti nejpozději v době 3 měsíců přede dnem zahájení zadávacího řízení.</w:t>
      </w:r>
    </w:p>
    <w:p w14:paraId="3A0641C0" w14:textId="77777777" w:rsidR="005D636E" w:rsidRPr="005D636E" w:rsidRDefault="005D636E" w:rsidP="00DA7A0C">
      <w:pPr>
        <w:pStyle w:val="111odst"/>
        <w:rPr>
          <w:rFonts w:eastAsia="Verdana"/>
          <w:noProof/>
        </w:rPr>
      </w:pPr>
      <w:r w:rsidRPr="005D636E">
        <w:rPr>
          <w:rFonts w:eastAsia="Verdana"/>
          <w:noProof/>
        </w:rPr>
        <w:t>V případech, kdy Zadavatel v rámci prokázání splnění kvalifikace požaduje předložení čestného prohlášení dodavatele, musí takové čestné prohlášení obsahovat Zadavatelem požadované</w:t>
      </w:r>
      <w:r w:rsidR="0030588A">
        <w:rPr>
          <w:rFonts w:eastAsia="Verdana"/>
          <w:noProof/>
        </w:rPr>
        <w:t xml:space="preserve"> údaje</w:t>
      </w:r>
      <w:r w:rsidRPr="005D636E">
        <w:rPr>
          <w:rFonts w:eastAsia="Verdana"/>
          <w:noProof/>
        </w:rPr>
        <w:t>.</w:t>
      </w:r>
    </w:p>
    <w:p w14:paraId="7952C347" w14:textId="0F805C7E" w:rsidR="00531087" w:rsidRPr="005D636E" w:rsidRDefault="005D636E" w:rsidP="00DA7A0C">
      <w:pPr>
        <w:pStyle w:val="111odst"/>
        <w:rPr>
          <w:rFonts w:eastAsia="Verdana"/>
          <w:noProof/>
        </w:rPr>
      </w:pPr>
      <w:r w:rsidRPr="005D636E">
        <w:t>Pokud ZZVZ nebo Zadavatel požaduje předložení dokladu podle právního řádu České republiky, může dodavatel předložit obdobný doklad podle právního řádu státu, ve kterém se tento doklad vydává</w:t>
      </w:r>
      <w:r w:rsidRPr="00272593">
        <w:t xml:space="preserve">. </w:t>
      </w:r>
      <w:r w:rsidR="00272593" w:rsidRPr="00DA7A0C">
        <w:rPr>
          <w:rFonts w:eastAsia="Verdana" w:cstheme="majorBidi"/>
          <w:noProof/>
          <w:szCs w:val="26"/>
        </w:rPr>
        <w:t xml:space="preserve">Doklad, který je vyhotoven v jiném jazyce, než který </w:t>
      </w:r>
      <w:r w:rsidR="00272593">
        <w:t>Z</w:t>
      </w:r>
      <w:r w:rsidR="00272593" w:rsidRPr="00DA7A0C">
        <w:rPr>
          <w:rFonts w:eastAsia="Verdana" w:cstheme="majorBidi"/>
          <w:noProof/>
          <w:szCs w:val="26"/>
        </w:rPr>
        <w:t xml:space="preserve">adavatel určil pro podání nabídky, se předkládá s překladem do </w:t>
      </w:r>
      <w:r w:rsidR="00272593">
        <w:t xml:space="preserve">jazyka určeného Zadavatelem pro </w:t>
      </w:r>
      <w:r w:rsidR="00272593" w:rsidRPr="00565A32">
        <w:t>podání nabídky</w:t>
      </w:r>
      <w:r w:rsidR="00272593" w:rsidRPr="00DA7A0C">
        <w:rPr>
          <w:rFonts w:eastAsia="Verdana" w:cstheme="majorBidi"/>
          <w:noProof/>
          <w:szCs w:val="26"/>
        </w:rPr>
        <w:t>.</w:t>
      </w:r>
      <w:r w:rsidR="00272593">
        <w:t xml:space="preserve"> Není-li v zadávacích podmínkách výslovně stanoveno jinak</w:t>
      </w:r>
      <w:r w:rsidR="004327FB">
        <w:t>,</w:t>
      </w:r>
      <w:r w:rsidR="00272593">
        <w:t xml:space="preserve"> platí</w:t>
      </w:r>
      <w:r w:rsidR="004327FB">
        <w:t>,</w:t>
      </w:r>
      <w:r w:rsidR="00272593">
        <w:t xml:space="preserve"> že Zadavatel určil pro podání nabídky český jazyk.</w:t>
      </w:r>
      <w:r w:rsidRPr="005D636E">
        <w:t xml:space="preserve"> Bude-li mít Zadavatel pochybnosti o správnosti předkladu, je oprávněn si vyžádat předložení úředně ověřeného překladu dokladu tlumočníkem zapsaným do </w:t>
      </w:r>
      <w:r w:rsidRPr="00272593">
        <w:t xml:space="preserve">seznamu </w:t>
      </w:r>
      <w:r w:rsidR="000461B4">
        <w:t xml:space="preserve">soudních tlumočníků a soudních překladatelů </w:t>
      </w:r>
      <w:r w:rsidRPr="00272593">
        <w:t xml:space="preserve">podle zákona č. </w:t>
      </w:r>
      <w:r w:rsidR="000461B4" w:rsidRPr="00272593">
        <w:t>3</w:t>
      </w:r>
      <w:r w:rsidR="000461B4">
        <w:t>54</w:t>
      </w:r>
      <w:r w:rsidRPr="00272593">
        <w:t>/</w:t>
      </w:r>
      <w:r w:rsidR="000461B4">
        <w:t>2019</w:t>
      </w:r>
      <w:r w:rsidR="000461B4" w:rsidRPr="00272593">
        <w:t xml:space="preserve"> </w:t>
      </w:r>
      <w:r w:rsidRPr="00272593">
        <w:t xml:space="preserve">Sb., o </w:t>
      </w:r>
      <w:r w:rsidR="000461B4">
        <w:t>soudních tlumočnících a soudních překladatelích</w:t>
      </w:r>
      <w:r w:rsidRPr="00272593">
        <w:t xml:space="preserve">, ve znění pozdějších předpisů. </w:t>
      </w:r>
      <w:r w:rsidR="00272593" w:rsidRPr="00272593">
        <w:t xml:space="preserve">Doklad </w:t>
      </w:r>
      <w:r w:rsidR="00272593" w:rsidRPr="00DA7A0C">
        <w:rPr>
          <w:rFonts w:eastAsia="Verdana" w:cstheme="majorBidi"/>
          <w:noProof/>
          <w:szCs w:val="26"/>
        </w:rPr>
        <w:t>v českém nebo</w:t>
      </w:r>
      <w:r w:rsidR="00272593" w:rsidRPr="00272593">
        <w:t xml:space="preserve"> slovenském jazyce a doklad o vzdělání v latinském jazyce se předkládají bez překladu</w:t>
      </w:r>
      <w:r w:rsidR="00272593" w:rsidRPr="00DA7A0C">
        <w:rPr>
          <w:rFonts w:eastAsia="Verdana" w:cstheme="majorBidi"/>
          <w:noProof/>
          <w:szCs w:val="26"/>
        </w:rPr>
        <w:t xml:space="preserve">; </w:t>
      </w:r>
      <w:r w:rsidR="00272593">
        <w:t>Z</w:t>
      </w:r>
      <w:r w:rsidR="00272593" w:rsidRPr="00DA7A0C">
        <w:rPr>
          <w:rFonts w:eastAsia="Verdana" w:cstheme="majorBidi"/>
          <w:noProof/>
          <w:szCs w:val="26"/>
        </w:rPr>
        <w:t>adavatel může povinnost předložit překlad prominout i u jiných dokladů.</w:t>
      </w:r>
      <w:r w:rsidR="00272593">
        <w:rPr>
          <w:b/>
        </w:rPr>
        <w:t xml:space="preserve"> </w:t>
      </w:r>
      <w:r w:rsidR="00531087">
        <w:t xml:space="preserve">Pokud se podle </w:t>
      </w:r>
      <w:r w:rsidR="00531087" w:rsidRPr="00531087">
        <w:t>příslušného právního řádu požadovaný doklad nevydává, může být nahrazen písemným čestným prohlášením.</w:t>
      </w:r>
      <w:bookmarkStart w:id="8" w:name="_Ref140670338"/>
    </w:p>
    <w:bookmarkEnd w:id="8"/>
    <w:p w14:paraId="52DEFD3C" w14:textId="77777777" w:rsidR="005D636E" w:rsidRPr="00531087" w:rsidRDefault="005D636E" w:rsidP="00DA7A0C">
      <w:pPr>
        <w:pStyle w:val="11odsttun"/>
      </w:pPr>
      <w:r w:rsidRPr="00531087">
        <w:t>Prokázání kvalifikace prostřednictvím jiných osob dle § 83 ZZVZ</w:t>
      </w:r>
    </w:p>
    <w:p w14:paraId="4FA5BD57" w14:textId="7AC9EB16" w:rsidR="005D636E" w:rsidRPr="005D636E" w:rsidRDefault="005D636E" w:rsidP="00DA7A0C">
      <w:pPr>
        <w:pStyle w:val="111odst"/>
        <w:rPr>
          <w:noProof/>
        </w:rPr>
      </w:pPr>
      <w:r w:rsidRPr="005D636E">
        <w:rPr>
          <w:noProof/>
        </w:rPr>
        <w:t xml:space="preserve">Dodavatel může </w:t>
      </w:r>
      <w:r w:rsidR="00CA53DC" w:rsidRPr="005D636E">
        <w:rPr>
          <w:noProof/>
        </w:rPr>
        <w:t>ekonomick</w:t>
      </w:r>
      <w:r w:rsidR="00CA53DC">
        <w:rPr>
          <w:noProof/>
        </w:rPr>
        <w:t>ou</w:t>
      </w:r>
      <w:r w:rsidR="00CA53DC" w:rsidRPr="005D636E">
        <w:rPr>
          <w:noProof/>
        </w:rPr>
        <w:t xml:space="preserve"> kvalifikac</w:t>
      </w:r>
      <w:r w:rsidR="00CA53DC">
        <w:rPr>
          <w:noProof/>
        </w:rPr>
        <w:t>i</w:t>
      </w:r>
      <w:r w:rsidRPr="005D636E">
        <w:rPr>
          <w:noProof/>
        </w:rPr>
        <w:t xml:space="preserve">, </w:t>
      </w:r>
      <w:r w:rsidR="00CA53DC" w:rsidRPr="005D636E">
        <w:rPr>
          <w:noProof/>
        </w:rPr>
        <w:t>technick</w:t>
      </w:r>
      <w:r w:rsidR="00CA53DC">
        <w:rPr>
          <w:noProof/>
        </w:rPr>
        <w:t>ou</w:t>
      </w:r>
      <w:r w:rsidR="00CA53DC" w:rsidRPr="005D636E">
        <w:rPr>
          <w:noProof/>
        </w:rPr>
        <w:t xml:space="preserve"> kvalifikac</w:t>
      </w:r>
      <w:r w:rsidR="00CA53DC">
        <w:rPr>
          <w:noProof/>
        </w:rPr>
        <w:t>i</w:t>
      </w:r>
      <w:r w:rsidR="00CA53DC" w:rsidRPr="005D636E">
        <w:rPr>
          <w:noProof/>
        </w:rPr>
        <w:t xml:space="preserve"> </w:t>
      </w:r>
      <w:r w:rsidRPr="005D636E">
        <w:rPr>
          <w:noProof/>
        </w:rPr>
        <w:t>nebo profesní způsobilost s výjimkou kritéria podle § 77 odst. 1 ZZVZ prokázat prostřednictvím jiných osob. Dodavatel je v takovém případě povinen Zadavateli předložit:</w:t>
      </w:r>
    </w:p>
    <w:p w14:paraId="245D8494" w14:textId="47095FAF" w:rsidR="005D636E" w:rsidRPr="00D07C74" w:rsidRDefault="005D636E" w:rsidP="00DA7A0C">
      <w:pPr>
        <w:pStyle w:val="aodst"/>
        <w:numPr>
          <w:ilvl w:val="0"/>
          <w:numId w:val="67"/>
        </w:numPr>
      </w:pPr>
      <w:r w:rsidRPr="00D07C74">
        <w:t>doklady prokazující splnění profesní způsobilosti podle § 77 odst. 1 ZZVZ jinou osobou,</w:t>
      </w:r>
    </w:p>
    <w:p w14:paraId="32B3F0AB" w14:textId="2A73E82E" w:rsidR="005D636E" w:rsidRPr="00D07C74" w:rsidRDefault="005D636E" w:rsidP="00DA7A0C">
      <w:pPr>
        <w:pStyle w:val="aodst"/>
      </w:pPr>
      <w:r w:rsidRPr="00D07C74">
        <w:t>doklady prokazující splnění chybějící části kvalifikace prostřednictvím jiné osoby,</w:t>
      </w:r>
    </w:p>
    <w:p w14:paraId="3C248DDD" w14:textId="336BC9C1" w:rsidR="005D636E" w:rsidRPr="00D07C74" w:rsidRDefault="005D636E" w:rsidP="00DA7A0C">
      <w:pPr>
        <w:pStyle w:val="aodst"/>
      </w:pPr>
      <w:r w:rsidRPr="00D07C74">
        <w:t>doklady o splnění základní způsobilosti podle § 74 ZZVZ jinou osobou a</w:t>
      </w:r>
    </w:p>
    <w:p w14:paraId="4E339E43" w14:textId="76202BCA" w:rsidR="00061D05" w:rsidRDefault="00CA53DC" w:rsidP="00DA7A0C">
      <w:pPr>
        <w:pStyle w:val="aodst"/>
      </w:pPr>
      <w:r>
        <w:t xml:space="preserve">smlouvu nebo jinou osobou podepsané potvrzení o její existenci, jejímž obsahem je </w:t>
      </w:r>
      <w:r w:rsidR="005D636E" w:rsidRPr="00D07C74">
        <w:t xml:space="preserve">závazek jiné osoby k poskytnutí plnění určeného k plnění veřejné zakázky nebo k poskytnutí věcí nebo práv, s nimiž bude dodavatel oprávněn disponovat </w:t>
      </w:r>
      <w:r>
        <w:t> při</w:t>
      </w:r>
      <w:r w:rsidRPr="00D07C74">
        <w:t xml:space="preserve"> </w:t>
      </w:r>
      <w:r w:rsidR="005D636E" w:rsidRPr="00D07C74">
        <w:t>plnění veřejné zakázky, a to alespoň v</w:t>
      </w:r>
      <w:r>
        <w:t> </w:t>
      </w:r>
      <w:r w:rsidR="005D636E" w:rsidRPr="00D07C74">
        <w:t>rozsahu, v</w:t>
      </w:r>
      <w:r>
        <w:t> </w:t>
      </w:r>
      <w:r w:rsidR="005D636E" w:rsidRPr="00D07C74">
        <w:t xml:space="preserve">jakém jiná osoba prokázala kvalifikaci za dodavatele. </w:t>
      </w:r>
    </w:p>
    <w:p w14:paraId="588E3AF9" w14:textId="423AA6F8" w:rsidR="00061D05" w:rsidRDefault="00061D05" w:rsidP="00DA7A0C">
      <w:pPr>
        <w:pStyle w:val="111odst"/>
        <w:rPr>
          <w:noProof/>
        </w:rPr>
      </w:pPr>
      <w:r>
        <w:rPr>
          <w:noProof/>
        </w:rPr>
        <w:t xml:space="preserve">Nejedná-li se o situaci dle bodu </w:t>
      </w:r>
      <w:r>
        <w:rPr>
          <w:noProof/>
        </w:rPr>
        <w:fldChar w:fldCharType="begin"/>
      </w:r>
      <w:r>
        <w:rPr>
          <w:noProof/>
        </w:rPr>
        <w:instrText xml:space="preserve"> REF _Ref140668929 \r \h </w:instrText>
      </w:r>
      <w:r>
        <w:rPr>
          <w:noProof/>
        </w:rPr>
      </w:r>
      <w:r>
        <w:rPr>
          <w:noProof/>
        </w:rPr>
        <w:fldChar w:fldCharType="separate"/>
      </w:r>
      <w:r w:rsidR="007B29CF">
        <w:rPr>
          <w:noProof/>
        </w:rPr>
        <w:t>8.4.3</w:t>
      </w:r>
      <w:r>
        <w:rPr>
          <w:noProof/>
        </w:rPr>
        <w:fldChar w:fldCharType="end"/>
      </w:r>
      <w:r>
        <w:rPr>
          <w:noProof/>
        </w:rPr>
        <w:t xml:space="preserve"> </w:t>
      </w:r>
      <w:r w:rsidR="004327FB">
        <w:rPr>
          <w:noProof/>
        </w:rPr>
        <w:t>ZD</w:t>
      </w:r>
      <w:r>
        <w:rPr>
          <w:noProof/>
        </w:rPr>
        <w:t>, m</w:t>
      </w:r>
      <w:r w:rsidR="005D636E" w:rsidRPr="00D07C74">
        <w:rPr>
          <w:noProof/>
        </w:rPr>
        <w:t xml:space="preserve">á se za to, že požadavek podle písm. d) je splněn, pokud </w:t>
      </w:r>
      <w:r w:rsidR="00CA53DC">
        <w:rPr>
          <w:noProof/>
        </w:rPr>
        <w:t xml:space="preserve">z </w:t>
      </w:r>
      <w:r w:rsidR="00CA53DC" w:rsidRPr="00D07C74">
        <w:rPr>
          <w:noProof/>
        </w:rPr>
        <w:t>obsah</w:t>
      </w:r>
      <w:r w:rsidR="00CA53DC">
        <w:rPr>
          <w:noProof/>
        </w:rPr>
        <w:t>u</w:t>
      </w:r>
      <w:r w:rsidR="00CA53DC" w:rsidRPr="00D07C74">
        <w:rPr>
          <w:noProof/>
        </w:rPr>
        <w:t xml:space="preserve"> </w:t>
      </w:r>
      <w:r w:rsidR="00CA53DC">
        <w:rPr>
          <w:noProof/>
        </w:rPr>
        <w:t>smlouvy nebo potvrzení o její existenci podle písm. d)</w:t>
      </w:r>
      <w:r w:rsidR="005D636E" w:rsidRPr="00D07C74">
        <w:rPr>
          <w:noProof/>
        </w:rPr>
        <w:t xml:space="preserve"> </w:t>
      </w:r>
      <w:r w:rsidR="00CA53DC">
        <w:rPr>
          <w:noProof/>
        </w:rPr>
        <w:t xml:space="preserve">vyplývá závazek </w:t>
      </w:r>
      <w:r w:rsidR="005D636E" w:rsidRPr="00D07C74">
        <w:rPr>
          <w:noProof/>
        </w:rPr>
        <w:t>jiné osoby</w:t>
      </w:r>
      <w:r w:rsidR="00CA53DC">
        <w:rPr>
          <w:noProof/>
        </w:rPr>
        <w:t xml:space="preserve"> plnit veřejnou zakázku společně a nerozdílně s dodavatelem</w:t>
      </w:r>
      <w:r>
        <w:rPr>
          <w:noProof/>
        </w:rPr>
        <w:t>.</w:t>
      </w:r>
    </w:p>
    <w:p w14:paraId="0FD93D58" w14:textId="558B7AC0" w:rsidR="00D07C74" w:rsidRDefault="005D636E" w:rsidP="00DA7A0C">
      <w:pPr>
        <w:pStyle w:val="111odst"/>
        <w:rPr>
          <w:noProof/>
        </w:rPr>
      </w:pPr>
      <w:bookmarkStart w:id="9" w:name="_Ref140668929"/>
      <w:r w:rsidRPr="00D07C74">
        <w:rPr>
          <w:noProof/>
        </w:rPr>
        <w:t>Prokazuje-li dodavatel prostřednictvím jiné osoby kvalifikaci a předkládá doklady podle § 79 odst. 2 písm. a), b) nebo d) ZZVZ vztahující se k takové osobě, musí</w:t>
      </w:r>
      <w:r w:rsidR="00061D05">
        <w:rPr>
          <w:noProof/>
        </w:rPr>
        <w:t xml:space="preserve"> ze smlouvy nebo </w:t>
      </w:r>
      <w:r w:rsidR="00061D05">
        <w:rPr>
          <w:noProof/>
        </w:rPr>
        <w:lastRenderedPageBreak/>
        <w:t>potvrzení o její existenci</w:t>
      </w:r>
      <w:r w:rsidRPr="00D07C74">
        <w:rPr>
          <w:noProof/>
        </w:rPr>
        <w:t xml:space="preserve"> podle písm. d) </w:t>
      </w:r>
      <w:r w:rsidR="00CA53DC">
        <w:rPr>
          <w:noProof/>
        </w:rPr>
        <w:t>vyplývat</w:t>
      </w:r>
      <w:r w:rsidR="00CA53DC" w:rsidRPr="00D07C74">
        <w:rPr>
          <w:noProof/>
        </w:rPr>
        <w:t xml:space="preserve"> </w:t>
      </w:r>
      <w:r w:rsidRPr="00D07C74">
        <w:rPr>
          <w:noProof/>
        </w:rPr>
        <w:t>závazek, že jiná osoba bude vykonávat služby, ke kterým se prokazované kritérium kvalifikace vztahuje</w:t>
      </w:r>
      <w:bookmarkEnd w:id="9"/>
      <w:r w:rsidR="00133EED">
        <w:rPr>
          <w:noProof/>
        </w:rPr>
        <w:t>.</w:t>
      </w:r>
    </w:p>
    <w:p w14:paraId="337D8006" w14:textId="77777777" w:rsidR="005D636E" w:rsidRDefault="005D636E" w:rsidP="00DA7A0C">
      <w:pPr>
        <w:pStyle w:val="111odst"/>
        <w:rPr>
          <w:noProof/>
        </w:rPr>
      </w:pPr>
      <w:r w:rsidRPr="005D636E">
        <w:rPr>
          <w:noProof/>
        </w:rPr>
        <w:t>Dodavatelé a jiné osoby prokazují (mohou prokázat) kvalifikaci společně.</w:t>
      </w:r>
    </w:p>
    <w:p w14:paraId="041BC0FD" w14:textId="37C75897" w:rsidR="00977DA9" w:rsidRPr="005D636E" w:rsidRDefault="00977DA9" w:rsidP="00DA7A0C">
      <w:pPr>
        <w:pStyle w:val="111odst"/>
        <w:rPr>
          <w:noProof/>
        </w:rPr>
      </w:pPr>
      <w:r>
        <w:rPr>
          <w:noProof/>
        </w:rPr>
        <w:t>D</w:t>
      </w:r>
      <w:r w:rsidRPr="00977DA9">
        <w:rPr>
          <w:noProof/>
        </w:rPr>
        <w:t>odavatel a jiná osoba, jejímž prostřednictvím dodavatel prokazuje ekonomickou kvalifikaci podle § 78 ZZVZ nesou společnou a nerozdílnou odpovědnost za plnění veřejné zakázky.</w:t>
      </w:r>
    </w:p>
    <w:p w14:paraId="3F29C886" w14:textId="77777777" w:rsidR="00417B85" w:rsidRPr="005D636E" w:rsidRDefault="00417B85" w:rsidP="00417B85">
      <w:pPr>
        <w:pStyle w:val="111odst"/>
      </w:pPr>
      <w:r>
        <w:t>Zadavatel upozorňuje, že povinnost doložit veškeré doklady uvedené výše v tomto článku platí i v případě, kdy je část kvalifikace prokazována poddodavatelem poddodavatele (pod-poddodavatelem).</w:t>
      </w:r>
    </w:p>
    <w:p w14:paraId="0EC98F2A" w14:textId="77777777" w:rsidR="005D636E" w:rsidRPr="0030588A" w:rsidRDefault="005D636E" w:rsidP="00DA7A0C">
      <w:pPr>
        <w:pStyle w:val="11odsttun"/>
      </w:pPr>
      <w:r w:rsidRPr="0030588A">
        <w:t xml:space="preserve">Prokazování kvalifikace v případě společné účasti dodavatelů dle § 82 ZZVZ </w:t>
      </w:r>
    </w:p>
    <w:p w14:paraId="6585F3D4" w14:textId="77777777" w:rsidR="005D636E" w:rsidRPr="005D636E" w:rsidRDefault="005D636E" w:rsidP="00DA7A0C">
      <w:pPr>
        <w:pStyle w:val="111odst"/>
        <w:rPr>
          <w:noProof/>
        </w:rPr>
      </w:pPr>
      <w:r w:rsidRPr="005D636E">
        <w:rPr>
          <w:noProof/>
        </w:rPr>
        <w:t>V případě společné účasti dodavatelů prokazuje základní způsobilost dle § 74 a § 75 ZZVZ a profesní způsobilost podle § 77 odst. 1 ZZVZ každý dodavatel samostatně.</w:t>
      </w:r>
    </w:p>
    <w:p w14:paraId="2CDA216F" w14:textId="77777777" w:rsidR="005D636E" w:rsidRPr="0030588A" w:rsidRDefault="005D636E" w:rsidP="00DA7A0C">
      <w:pPr>
        <w:pStyle w:val="11odsttun"/>
      </w:pPr>
      <w:r w:rsidRPr="0030588A">
        <w:t>Prokazování kvalifikace získané v zahraničí dle § 81 ZZVZ</w:t>
      </w:r>
    </w:p>
    <w:p w14:paraId="474167EE" w14:textId="77777777" w:rsidR="005D636E" w:rsidRPr="005D636E" w:rsidRDefault="005D636E" w:rsidP="00DA7A0C">
      <w:pPr>
        <w:pStyle w:val="111odst"/>
        <w:rPr>
          <w:noProof/>
        </w:rPr>
      </w:pPr>
      <w:r w:rsidRPr="005D636E">
        <w:rPr>
          <w:noProof/>
        </w:rPr>
        <w:t xml:space="preserve">V případě, že byla kvalifikace získána v zahraničí, prokazuje se doklady vydanými podle právního řádu země, ve které byla získána, a to v rozsahu požadovaném Zadavatelem. </w:t>
      </w:r>
    </w:p>
    <w:p w14:paraId="333CEFAD" w14:textId="3C9AA74A" w:rsidR="005D636E" w:rsidRPr="005D636E" w:rsidRDefault="005D636E" w:rsidP="00DA7A0C">
      <w:pPr>
        <w:pStyle w:val="111odst"/>
        <w:rPr>
          <w:noProof/>
        </w:rPr>
      </w:pPr>
      <w:r w:rsidRPr="005D636E">
        <w:rPr>
          <w:noProof/>
        </w:rPr>
        <w:t>Potvrzení pro daňové nedoplatky zahraničních dodavatelů v ČR vydává Finanční úřad pro Prahu 1 a potvrzení pro nedoplatky zahraničních dodavatelů v ČR na pojistném a na penále na sociální zabezpečení a příspěvku na státní politiku zaměstnanosti vydává Pražská správa sociálního zabezpečení.</w:t>
      </w:r>
    </w:p>
    <w:p w14:paraId="629FDC67" w14:textId="6675BE1C" w:rsidR="005D636E" w:rsidRPr="00F711A2" w:rsidRDefault="005D636E" w:rsidP="00DA7A0C">
      <w:pPr>
        <w:pStyle w:val="11odsttun"/>
      </w:pPr>
      <w:r w:rsidRPr="00F711A2">
        <w:t>Změny kvalifikace účastníka zadávacího řízení dle § 88 ZZVZ</w:t>
      </w:r>
    </w:p>
    <w:p w14:paraId="29D759D3" w14:textId="77777777" w:rsidR="005D636E" w:rsidRPr="005D636E" w:rsidRDefault="005D636E" w:rsidP="00DA7A0C">
      <w:pPr>
        <w:pStyle w:val="111odst"/>
        <w:rPr>
          <w:noProof/>
        </w:rPr>
      </w:pPr>
      <w:r w:rsidRPr="005D636E">
        <w:rPr>
          <w:noProof/>
        </w:rPr>
        <w:t>Pokud po předložení dokladů nebo prohlášení o kvalifikaci dojde v průběhu zadávacího řízení ke změně kvalifikace účastníka zadávacího řízení, je účastník zadávacího řízení povinen tuto změnu Zadavateli do 5 pracovních dnů oznámit a do 10 pracovních dnů od oznámení této změny předložit nové doklady nebo prohlášení ke kvalifikaci. Zadavatel může tyto lhůty prodloužit nebo prominout jejich zmeškání. Povinnost podle věty první účastníku zadávacího řízení nevzniká, pokud je kvalifikace změněna takovým způsobem, že</w:t>
      </w:r>
      <w:r w:rsidR="008C3C84">
        <w:rPr>
          <w:noProof/>
        </w:rPr>
        <w:t>:</w:t>
      </w:r>
    </w:p>
    <w:p w14:paraId="459DB78A" w14:textId="6E8B8585" w:rsidR="005D636E" w:rsidRPr="005D636E" w:rsidRDefault="005D636E" w:rsidP="00DA7A0C">
      <w:pPr>
        <w:pStyle w:val="aodst"/>
        <w:numPr>
          <w:ilvl w:val="0"/>
          <w:numId w:val="69"/>
        </w:numPr>
      </w:pPr>
      <w:r w:rsidRPr="005D636E">
        <w:t>podmínky kvalifikace jsou nadále splněny,</w:t>
      </w:r>
    </w:p>
    <w:p w14:paraId="4E96F256" w14:textId="043BA60F" w:rsidR="005D636E" w:rsidRPr="005D636E" w:rsidRDefault="005D636E" w:rsidP="00DA7A0C">
      <w:pPr>
        <w:pStyle w:val="aodst"/>
      </w:pPr>
      <w:r w:rsidRPr="005D636E">
        <w:t>nedošlo k ovlivnění kritérií hodnocení nabídek.</w:t>
      </w:r>
    </w:p>
    <w:p w14:paraId="0FDBB8D8" w14:textId="7337B147" w:rsidR="005D636E" w:rsidRPr="005D636E" w:rsidRDefault="00061D05" w:rsidP="00DA7A0C">
      <w:pPr>
        <w:pStyle w:val="111odst"/>
        <w:rPr>
          <w:noProof/>
        </w:rPr>
      </w:pPr>
      <w:r>
        <w:rPr>
          <w:noProof/>
        </w:rPr>
        <w:t>Zadavatel může vyloučit účastníka zadávacího řízení, pokud prokáže</w:t>
      </w:r>
      <w:r w:rsidR="005D636E" w:rsidRPr="005D636E">
        <w:rPr>
          <w:noProof/>
        </w:rPr>
        <w:t xml:space="preserve">, že </w:t>
      </w:r>
      <w:r>
        <w:rPr>
          <w:noProof/>
        </w:rPr>
        <w:t>účastník</w:t>
      </w:r>
      <w:r w:rsidRPr="005D636E">
        <w:rPr>
          <w:noProof/>
        </w:rPr>
        <w:t xml:space="preserve"> </w:t>
      </w:r>
      <w:r w:rsidR="005D636E" w:rsidRPr="005D636E">
        <w:rPr>
          <w:noProof/>
        </w:rPr>
        <w:t>nesplnil shora uvedenou povinnost.</w:t>
      </w:r>
    </w:p>
    <w:p w14:paraId="7B4EE3A6" w14:textId="77777777" w:rsidR="005D636E" w:rsidRPr="008C3C84" w:rsidRDefault="005D636E" w:rsidP="00DA7A0C">
      <w:pPr>
        <w:pStyle w:val="11odsttun"/>
      </w:pPr>
      <w:r w:rsidRPr="008C3C84">
        <w:t>Výpis ze seznamu kvalifikovaných dodavatelů dle § 228 ZZVZ</w:t>
      </w:r>
    </w:p>
    <w:p w14:paraId="1C804574" w14:textId="77777777" w:rsidR="005D636E" w:rsidRPr="005D636E" w:rsidRDefault="005D636E" w:rsidP="00DA7A0C">
      <w:pPr>
        <w:pStyle w:val="111odst"/>
        <w:rPr>
          <w:noProof/>
        </w:rPr>
      </w:pPr>
      <w:r w:rsidRPr="005D636E">
        <w:rPr>
          <w:noProof/>
        </w:rPr>
        <w:t>Předložení dokladu o zapsání dodavatele do seznamu kvalifikovaných dodavatelů vedeného Ministerstvem pro místní rozvoj dle § 226 až § 232 ZZVZ nahrazuje v souladu s § 228 ZZVZ doklad prokazující profesní způsobilost podle § 77 ZZVZ v tom rozsahu, v jakém údaje ve výpisu ze seznamu kvalifikovaných dodavatelů prokazují splnění kritérií profesní způsobilosti, a základní způsobilost podle § 74 ZZVZ v plném rozsahu. Výpis ze seznamu kvalifikovaných dodavatelů nesmí být k poslednímu dni, ke kterému má být prokázána základní způsobilost nebo profesní způsobilost, starší než tři měsíce.</w:t>
      </w:r>
    </w:p>
    <w:p w14:paraId="7FF52736" w14:textId="77777777" w:rsidR="005D636E" w:rsidRPr="008C3C84" w:rsidRDefault="005D636E" w:rsidP="00DA7A0C">
      <w:pPr>
        <w:pStyle w:val="11odsttun"/>
      </w:pPr>
      <w:r w:rsidRPr="008C3C84">
        <w:t>Předložení certifikátu dle § 234 ZZVZ</w:t>
      </w:r>
    </w:p>
    <w:p w14:paraId="7AEE4C08" w14:textId="77777777" w:rsidR="005D636E" w:rsidRPr="005D636E" w:rsidRDefault="005D636E" w:rsidP="00DA7A0C">
      <w:pPr>
        <w:pStyle w:val="111odst"/>
        <w:rPr>
          <w:noProof/>
        </w:rPr>
      </w:pPr>
      <w:r w:rsidRPr="005D636E">
        <w:rPr>
          <w:noProof/>
        </w:rPr>
        <w:t>Platným certifikátem vydaným v rámci schváleného systému certifikovaných dodavatelů lze podle § 234 ZZVZ prokázat kvalifikaci v zadávacím řízení. Má se za to, že dodavatel je kvalifikovaný v rozsahu uvedeném na certifikátu.</w:t>
      </w:r>
    </w:p>
    <w:p w14:paraId="22E7D435" w14:textId="77777777" w:rsidR="005D636E" w:rsidRPr="008C3C84" w:rsidRDefault="005D636E" w:rsidP="00DA7A0C">
      <w:pPr>
        <w:pStyle w:val="11odsttun"/>
      </w:pPr>
      <w:r w:rsidRPr="008C3C84">
        <w:t>Důsledek nesplnění kvalifikace</w:t>
      </w:r>
    </w:p>
    <w:p w14:paraId="32C4AE20" w14:textId="13CA9F2F" w:rsidR="005D636E" w:rsidRPr="005D636E" w:rsidRDefault="005D636E" w:rsidP="00DA7A0C">
      <w:pPr>
        <w:pStyle w:val="111odst"/>
        <w:rPr>
          <w:noProof/>
        </w:rPr>
      </w:pPr>
      <w:r w:rsidRPr="005D636E">
        <w:rPr>
          <w:noProof/>
        </w:rPr>
        <w:t xml:space="preserve">Dodavatel, který nesplní kvalifikaci v rozsahu </w:t>
      </w:r>
      <w:r w:rsidR="00D22719" w:rsidRPr="005D636E">
        <w:rPr>
          <w:noProof/>
        </w:rPr>
        <w:t>požadovaném</w:t>
      </w:r>
      <w:r w:rsidR="00D22719" w:rsidRPr="005D636E" w:rsidDel="00D22719">
        <w:rPr>
          <w:noProof/>
        </w:rPr>
        <w:t xml:space="preserve"> </w:t>
      </w:r>
      <w:r w:rsidRPr="005D636E">
        <w:rPr>
          <w:noProof/>
        </w:rPr>
        <w:t xml:space="preserve"> ZZVZ a touto zadávací dokumentací, </w:t>
      </w:r>
      <w:r w:rsidR="00DB747E">
        <w:rPr>
          <w:noProof/>
        </w:rPr>
        <w:t>může být</w:t>
      </w:r>
      <w:r w:rsidRPr="005D636E">
        <w:rPr>
          <w:noProof/>
        </w:rPr>
        <w:t xml:space="preserve"> Zadavatelem z účasti v zadávacím řízení vyloučen.</w:t>
      </w:r>
      <w:r w:rsidR="00D22719">
        <w:rPr>
          <w:noProof/>
        </w:rPr>
        <w:t xml:space="preserve"> Vybraný dodavatel, </w:t>
      </w:r>
      <w:r w:rsidR="00D22719" w:rsidRPr="005D636E">
        <w:rPr>
          <w:noProof/>
        </w:rPr>
        <w:t>který nesplní kvalifikaci v rozsahu požadovaném</w:t>
      </w:r>
      <w:r w:rsidR="00D22719" w:rsidRPr="005D636E" w:rsidDel="00D22719">
        <w:rPr>
          <w:noProof/>
        </w:rPr>
        <w:t xml:space="preserve"> </w:t>
      </w:r>
      <w:r w:rsidR="00D22719" w:rsidRPr="005D636E">
        <w:rPr>
          <w:noProof/>
        </w:rPr>
        <w:t xml:space="preserve"> ZZVZ a touto zadávací </w:t>
      </w:r>
      <w:r w:rsidR="00D22719" w:rsidRPr="005D636E">
        <w:rPr>
          <w:noProof/>
        </w:rPr>
        <w:lastRenderedPageBreak/>
        <w:t xml:space="preserve">dokumentací, </w:t>
      </w:r>
      <w:r w:rsidR="00D22719">
        <w:rPr>
          <w:noProof/>
        </w:rPr>
        <w:t>bude</w:t>
      </w:r>
      <w:r w:rsidR="00D22719" w:rsidRPr="005D636E">
        <w:rPr>
          <w:noProof/>
        </w:rPr>
        <w:t xml:space="preserve"> Zadavatelem z účasti v zadávacím řízení vyloučen</w:t>
      </w:r>
      <w:r w:rsidR="00D22719">
        <w:rPr>
          <w:noProof/>
        </w:rPr>
        <w:t>.</w:t>
      </w:r>
    </w:p>
    <w:p w14:paraId="3E58D64B" w14:textId="77777777" w:rsidR="005D636E" w:rsidRPr="005D636E" w:rsidRDefault="005D636E" w:rsidP="00DA7A0C">
      <w:pPr>
        <w:pStyle w:val="1lnek"/>
        <w:rPr>
          <w:rFonts w:eastAsia="Verdana"/>
          <w:noProof/>
        </w:rPr>
      </w:pPr>
      <w:bookmarkStart w:id="10" w:name="základní"/>
      <w:r w:rsidRPr="005D636E">
        <w:rPr>
          <w:rFonts w:eastAsia="Verdana"/>
          <w:noProof/>
        </w:rPr>
        <w:t xml:space="preserve">Základní </w:t>
      </w:r>
      <w:r w:rsidRPr="00DA7A0C">
        <w:rPr>
          <w:rFonts w:eastAsia="Verdana"/>
        </w:rPr>
        <w:t>způsobilost</w:t>
      </w:r>
      <w:r w:rsidRPr="005D636E">
        <w:rPr>
          <w:rFonts w:eastAsia="Verdana"/>
          <w:noProof/>
        </w:rPr>
        <w:t xml:space="preserve"> dle § 74 a § 75 ZZVZ</w:t>
      </w:r>
      <w:bookmarkEnd w:id="10"/>
    </w:p>
    <w:p w14:paraId="7121DED3" w14:textId="77777777" w:rsidR="005D636E" w:rsidRPr="005D636E" w:rsidRDefault="005D636E" w:rsidP="00DA7A0C">
      <w:pPr>
        <w:pStyle w:val="11odst"/>
      </w:pPr>
      <w:bookmarkStart w:id="11" w:name="_Ref115856121"/>
      <w:r w:rsidRPr="005D636E">
        <w:t>Zadavatel v souladu s ustanovením § 73 ZZVZ požaduje prokázání základní způsobilosti podle § 74 ZZVZ následujícím způsobem:</w:t>
      </w:r>
      <w:bookmarkEnd w:id="11"/>
    </w:p>
    <w:p w14:paraId="3B6E2DDA" w14:textId="38149276" w:rsidR="005D636E" w:rsidRPr="000622EE" w:rsidRDefault="005D636E" w:rsidP="00DA7A0C">
      <w:pPr>
        <w:pStyle w:val="aodst"/>
        <w:numPr>
          <w:ilvl w:val="0"/>
          <w:numId w:val="70"/>
        </w:numPr>
      </w:pPr>
      <w:r w:rsidRPr="000622EE">
        <w:t>Způsobilým není dodavatel, který byl v zemi svého sídla v posledních 5 letech před zahájením zadávacího řízení pravomocně odsouzen pro trestný čin uvedený v příloze č. 3 ZZVZ nebo obdobný trestný čin podle právního řádu země sídla dodavatele; k zahlazeným odsouzením se nepřihlíží.</w:t>
      </w:r>
    </w:p>
    <w:p w14:paraId="0CE1DEF0" w14:textId="77777777" w:rsidR="005D636E" w:rsidRPr="005D636E" w:rsidRDefault="005D636E" w:rsidP="00DA7A0C">
      <w:pPr>
        <w:pStyle w:val="Odstbez"/>
        <w:rPr>
          <w:noProof/>
        </w:rPr>
      </w:pPr>
      <w:r w:rsidRPr="005D636E">
        <w:rPr>
          <w:noProof/>
        </w:rPr>
        <w:t xml:space="preserve">Dodavatel prokazuje splnění podmínek základní způsobilosti v tomto kritériu ve vztahu k České republice předložením </w:t>
      </w:r>
      <w:r w:rsidRPr="00DA7A0C">
        <w:rPr>
          <w:rStyle w:val="Podtrenotun"/>
        </w:rPr>
        <w:t>výpisu z evidence Rejstříku trestů</w:t>
      </w:r>
      <w:r w:rsidRPr="005D636E">
        <w:rPr>
          <w:noProof/>
        </w:rPr>
        <w:t>.</w:t>
      </w:r>
    </w:p>
    <w:p w14:paraId="50324F64" w14:textId="1FFBE27C" w:rsidR="005D636E" w:rsidRPr="005D636E" w:rsidRDefault="005D636E" w:rsidP="00DA7A0C">
      <w:pPr>
        <w:pStyle w:val="aodst"/>
      </w:pPr>
      <w:r w:rsidRPr="005D636E">
        <w:t>Způsobilým není dodavatel, který má v České republice nebo v zemi svého sídla v evidenci daní zachycen splatný daňový nedoplatek.</w:t>
      </w:r>
    </w:p>
    <w:p w14:paraId="351C7DA1" w14:textId="1F4B2A6A" w:rsidR="005D636E" w:rsidRPr="005D636E" w:rsidRDefault="005D636E" w:rsidP="00DA7A0C">
      <w:pPr>
        <w:pStyle w:val="Odstbez"/>
        <w:rPr>
          <w:noProof/>
        </w:rPr>
      </w:pPr>
      <w:r w:rsidRPr="005D636E">
        <w:rPr>
          <w:noProof/>
        </w:rPr>
        <w:t xml:space="preserve">Dodavatel prokazuje splnění podmínek základní způsobilosti v tomto kritériu ve vztahu k České republice </w:t>
      </w:r>
      <w:r w:rsidR="0057492E">
        <w:rPr>
          <w:noProof/>
        </w:rPr>
        <w:t xml:space="preserve">a k zemi svého sídla </w:t>
      </w:r>
      <w:r w:rsidRPr="005D636E">
        <w:rPr>
          <w:noProof/>
        </w:rPr>
        <w:t xml:space="preserve">předložením </w:t>
      </w:r>
      <w:r w:rsidRPr="00DA7A0C">
        <w:rPr>
          <w:rStyle w:val="Podtrenotun"/>
        </w:rPr>
        <w:t>potvrzení příslušného finančního úřadu a písemného čestného prohlášení ve vztahu ke spotřební dani</w:t>
      </w:r>
      <w:r w:rsidRPr="005D636E">
        <w:rPr>
          <w:noProof/>
        </w:rPr>
        <w:t>.</w:t>
      </w:r>
    </w:p>
    <w:p w14:paraId="210C5C36" w14:textId="1D2C7302" w:rsidR="005D636E" w:rsidRPr="005D636E" w:rsidRDefault="005D636E" w:rsidP="00DA7A0C">
      <w:pPr>
        <w:pStyle w:val="aodst"/>
      </w:pPr>
      <w:r w:rsidRPr="005D636E">
        <w:t>Způsobilým není dodavatel, který má v České republice nebo v zemi svého sídla splatný nedoplatek na pojistném nebo na penále na veřejné zdravotní pojištění.</w:t>
      </w:r>
    </w:p>
    <w:p w14:paraId="723A4B78" w14:textId="0C519310" w:rsidR="005D636E" w:rsidRPr="00FF1ED7" w:rsidRDefault="005D636E" w:rsidP="00DA7A0C">
      <w:pPr>
        <w:pStyle w:val="Odstbez"/>
        <w:rPr>
          <w:noProof/>
        </w:rPr>
      </w:pPr>
      <w:r w:rsidRPr="005D636E">
        <w:rPr>
          <w:noProof/>
        </w:rPr>
        <w:t xml:space="preserve">Dodavatel prokazuje splnění podmínek základní způsobilosti v tomto kritériu ve vztahu k České republice </w:t>
      </w:r>
      <w:r w:rsidR="0057492E">
        <w:rPr>
          <w:noProof/>
        </w:rPr>
        <w:t xml:space="preserve">a k zemi svého sídla </w:t>
      </w:r>
      <w:r w:rsidRPr="005D636E">
        <w:rPr>
          <w:noProof/>
        </w:rPr>
        <w:t xml:space="preserve">předložením </w:t>
      </w:r>
      <w:r w:rsidRPr="00DA7A0C">
        <w:rPr>
          <w:rStyle w:val="Podtrenotun"/>
        </w:rPr>
        <w:t>písemného čestného prohlášení</w:t>
      </w:r>
      <w:r w:rsidRPr="005D636E">
        <w:rPr>
          <w:noProof/>
        </w:rPr>
        <w:t>.</w:t>
      </w:r>
      <w:r w:rsidR="00202955">
        <w:rPr>
          <w:noProof/>
        </w:rPr>
        <w:t xml:space="preserve"> </w:t>
      </w:r>
      <w:bookmarkStart w:id="12" w:name="_Hlk124933888"/>
      <w:r w:rsidR="00202955" w:rsidRPr="00FF1ED7">
        <w:rPr>
          <w:noProof/>
        </w:rPr>
        <w:t xml:space="preserve">K prokázání uvedeného kritéria je dodavatel oprávněn využít vzor čestného prohlášení uvedeného </w:t>
      </w:r>
      <w:r w:rsidR="00AA0DAE" w:rsidRPr="00FF1ED7">
        <w:rPr>
          <w:noProof/>
        </w:rPr>
        <w:t>jako</w:t>
      </w:r>
      <w:r w:rsidR="00B14881" w:rsidRPr="00FF1ED7">
        <w:rPr>
          <w:noProof/>
        </w:rPr>
        <w:t xml:space="preserve"> </w:t>
      </w:r>
      <w:r w:rsidR="00FF1ED7" w:rsidRPr="00FF1ED7">
        <w:rPr>
          <w:noProof/>
        </w:rPr>
        <w:fldChar w:fldCharType="begin"/>
      </w:r>
      <w:r w:rsidR="00FF1ED7" w:rsidRPr="00FF1ED7">
        <w:rPr>
          <w:noProof/>
        </w:rPr>
        <w:instrText xml:space="preserve"> REF _Ref222133771 \r \h </w:instrText>
      </w:r>
      <w:r w:rsidR="00FF1ED7">
        <w:rPr>
          <w:noProof/>
        </w:rPr>
        <w:instrText xml:space="preserve"> \* MERGEFORMAT </w:instrText>
      </w:r>
      <w:r w:rsidR="00FF1ED7" w:rsidRPr="00FF1ED7">
        <w:rPr>
          <w:noProof/>
        </w:rPr>
      </w:r>
      <w:r w:rsidR="00FF1ED7" w:rsidRPr="00FF1ED7">
        <w:rPr>
          <w:noProof/>
        </w:rPr>
        <w:fldChar w:fldCharType="separate"/>
      </w:r>
      <w:r w:rsidR="007B29CF">
        <w:rPr>
          <w:noProof/>
        </w:rPr>
        <w:t>Příloha č. 26</w:t>
      </w:r>
      <w:r w:rsidR="00FF1ED7" w:rsidRPr="00FF1ED7">
        <w:rPr>
          <w:noProof/>
        </w:rPr>
        <w:fldChar w:fldCharType="end"/>
      </w:r>
      <w:r w:rsidR="00202955" w:rsidRPr="00FF1ED7">
        <w:rPr>
          <w:noProof/>
        </w:rPr>
        <w:t xml:space="preserve"> této Zadávací dokumentace.</w:t>
      </w:r>
      <w:bookmarkEnd w:id="12"/>
    </w:p>
    <w:p w14:paraId="416E4237" w14:textId="6EDB65C3" w:rsidR="005D636E" w:rsidRPr="00FF1ED7" w:rsidRDefault="005D636E" w:rsidP="00DA7A0C">
      <w:pPr>
        <w:pStyle w:val="aodst"/>
      </w:pPr>
      <w:r w:rsidRPr="00FF1ED7">
        <w:t>Způsobilým není dodavatel, který má v</w:t>
      </w:r>
      <w:r w:rsidR="006A5259" w:rsidRPr="00FF1ED7">
        <w:t xml:space="preserve"> </w:t>
      </w:r>
      <w:r w:rsidRPr="00FF1ED7">
        <w:t>České republice nebo v</w:t>
      </w:r>
      <w:r w:rsidR="006A5259" w:rsidRPr="00FF1ED7">
        <w:t xml:space="preserve"> </w:t>
      </w:r>
      <w:r w:rsidRPr="00FF1ED7">
        <w:t>zemi svého sídla splatný nedoplatek na pojistném nebo na penále na sociální zabezpečení a příspěvku na státní politiku zaměstnanosti.</w:t>
      </w:r>
    </w:p>
    <w:p w14:paraId="3DEF0921" w14:textId="5D636E8A" w:rsidR="005D636E" w:rsidRPr="00FF1ED7" w:rsidRDefault="005D636E" w:rsidP="00DA7A0C">
      <w:pPr>
        <w:pStyle w:val="Odstbez"/>
        <w:rPr>
          <w:noProof/>
        </w:rPr>
      </w:pPr>
      <w:r w:rsidRPr="00FF1ED7">
        <w:rPr>
          <w:noProof/>
        </w:rPr>
        <w:t>Dodavatel prokazuje splnění podmínek základní způsobilosti v</w:t>
      </w:r>
      <w:r w:rsidR="006A5259" w:rsidRPr="00FF1ED7">
        <w:rPr>
          <w:noProof/>
        </w:rPr>
        <w:t xml:space="preserve"> </w:t>
      </w:r>
      <w:r w:rsidRPr="00FF1ED7">
        <w:rPr>
          <w:noProof/>
        </w:rPr>
        <w:t>tomto kritériu ve vztahu k</w:t>
      </w:r>
      <w:r w:rsidR="006A5259" w:rsidRPr="00FF1ED7">
        <w:rPr>
          <w:noProof/>
        </w:rPr>
        <w:t xml:space="preserve"> </w:t>
      </w:r>
      <w:r w:rsidRPr="00FF1ED7">
        <w:rPr>
          <w:noProof/>
        </w:rPr>
        <w:t>České republice</w:t>
      </w:r>
      <w:r w:rsidR="0057492E" w:rsidRPr="00FF1ED7">
        <w:rPr>
          <w:noProof/>
        </w:rPr>
        <w:t xml:space="preserve"> a k</w:t>
      </w:r>
      <w:r w:rsidR="006A5259" w:rsidRPr="00FF1ED7">
        <w:rPr>
          <w:noProof/>
        </w:rPr>
        <w:t xml:space="preserve"> </w:t>
      </w:r>
      <w:r w:rsidR="0057492E" w:rsidRPr="00FF1ED7">
        <w:rPr>
          <w:noProof/>
        </w:rPr>
        <w:t>zemi svého sídla</w:t>
      </w:r>
      <w:r w:rsidRPr="00FF1ED7">
        <w:rPr>
          <w:noProof/>
        </w:rPr>
        <w:t xml:space="preserve"> </w:t>
      </w:r>
      <w:r w:rsidRPr="00FF1ED7">
        <w:rPr>
          <w:rStyle w:val="Podtrenotun"/>
        </w:rPr>
        <w:t>předložením potvrzení příslušné okresní</w:t>
      </w:r>
      <w:r w:rsidR="003D0FDE" w:rsidRPr="00FF1ED7">
        <w:rPr>
          <w:rStyle w:val="Podtrenotun"/>
        </w:rPr>
        <w:t>/územní</w:t>
      </w:r>
      <w:r w:rsidRPr="00FF1ED7">
        <w:rPr>
          <w:rStyle w:val="Podtrenotun"/>
        </w:rPr>
        <w:t xml:space="preserve"> správy sociálního zabezpečení</w:t>
      </w:r>
      <w:r w:rsidRPr="00FF1ED7">
        <w:rPr>
          <w:noProof/>
        </w:rPr>
        <w:t>.</w:t>
      </w:r>
    </w:p>
    <w:p w14:paraId="163E05F7" w14:textId="40D7E39F" w:rsidR="005D636E" w:rsidRPr="00FF1ED7" w:rsidRDefault="005D636E" w:rsidP="00DA7A0C">
      <w:pPr>
        <w:pStyle w:val="aodst"/>
      </w:pPr>
      <w:r w:rsidRPr="00FF1ED7">
        <w:t>Způsobilým není dodavatel, který je v</w:t>
      </w:r>
      <w:r w:rsidR="006A5259" w:rsidRPr="00FF1ED7">
        <w:t xml:space="preserve"> </w:t>
      </w:r>
      <w:r w:rsidRPr="00FF1ED7">
        <w:t>likvidaci, proti němuž bylo vydáno rozhodnutí o úpadku, vůči němuž byla nařízena nucená správa podle jiného právního předpisu nebo v</w:t>
      </w:r>
      <w:r w:rsidR="006A5259" w:rsidRPr="00FF1ED7">
        <w:t xml:space="preserve"> </w:t>
      </w:r>
      <w:r w:rsidRPr="00FF1ED7">
        <w:t>obdobné situaci podle právního řádu země sídla dodavatele.</w:t>
      </w:r>
    </w:p>
    <w:p w14:paraId="64779970" w14:textId="1CDB5DA6" w:rsidR="005D636E" w:rsidRPr="005D636E" w:rsidRDefault="005D636E" w:rsidP="00DA7A0C">
      <w:pPr>
        <w:pStyle w:val="Odstbez"/>
        <w:rPr>
          <w:noProof/>
        </w:rPr>
      </w:pPr>
      <w:r w:rsidRPr="00FF1ED7">
        <w:rPr>
          <w:noProof/>
        </w:rPr>
        <w:t>Dodavatel prokazuje splnění podmínek základní způsobilosti v</w:t>
      </w:r>
      <w:r w:rsidR="006A5259" w:rsidRPr="00FF1ED7">
        <w:rPr>
          <w:noProof/>
        </w:rPr>
        <w:t xml:space="preserve"> </w:t>
      </w:r>
      <w:r w:rsidRPr="00FF1ED7">
        <w:rPr>
          <w:noProof/>
        </w:rPr>
        <w:t>tomto kritériu ve vztahu k</w:t>
      </w:r>
      <w:r w:rsidR="006A5259" w:rsidRPr="00FF1ED7">
        <w:rPr>
          <w:noProof/>
        </w:rPr>
        <w:t xml:space="preserve"> </w:t>
      </w:r>
      <w:r w:rsidRPr="00FF1ED7">
        <w:rPr>
          <w:noProof/>
        </w:rPr>
        <w:t xml:space="preserve">České republice předložením </w:t>
      </w:r>
      <w:r w:rsidRPr="00FF1ED7">
        <w:rPr>
          <w:rStyle w:val="Podtrenotun"/>
        </w:rPr>
        <w:t>výpisu z</w:t>
      </w:r>
      <w:r w:rsidR="006A5259" w:rsidRPr="00FF1ED7">
        <w:rPr>
          <w:rStyle w:val="Podtrenotun"/>
        </w:rPr>
        <w:t xml:space="preserve"> </w:t>
      </w:r>
      <w:r w:rsidRPr="00FF1ED7">
        <w:rPr>
          <w:rStyle w:val="Podtrenotun"/>
        </w:rPr>
        <w:t>obchodního rejstříku, nebo předložením písemného čestného prohlášení v</w:t>
      </w:r>
      <w:r w:rsidR="006A5259" w:rsidRPr="00FF1ED7">
        <w:rPr>
          <w:rStyle w:val="Podtrenotun"/>
        </w:rPr>
        <w:t xml:space="preserve"> </w:t>
      </w:r>
      <w:r w:rsidRPr="00FF1ED7">
        <w:rPr>
          <w:rStyle w:val="Podtrenotun"/>
        </w:rPr>
        <w:t>případě, že není v</w:t>
      </w:r>
      <w:r w:rsidR="006A5259" w:rsidRPr="00FF1ED7">
        <w:rPr>
          <w:rStyle w:val="Podtrenotun"/>
        </w:rPr>
        <w:t xml:space="preserve"> </w:t>
      </w:r>
      <w:r w:rsidRPr="00FF1ED7">
        <w:rPr>
          <w:rStyle w:val="Podtrenotun"/>
        </w:rPr>
        <w:t>obchodním rejstříku zapsán</w:t>
      </w:r>
      <w:r w:rsidRPr="00FF1ED7">
        <w:rPr>
          <w:noProof/>
        </w:rPr>
        <w:t>.</w:t>
      </w:r>
      <w:r w:rsidR="00202955" w:rsidRPr="00FF1ED7">
        <w:rPr>
          <w:noProof/>
        </w:rPr>
        <w:t xml:space="preserve"> </w:t>
      </w:r>
      <w:bookmarkStart w:id="13" w:name="_Hlk124933934"/>
      <w:r w:rsidR="00202955" w:rsidRPr="00FF1ED7">
        <w:rPr>
          <w:noProof/>
        </w:rPr>
        <w:t xml:space="preserve">V případě, že dodavatel není zapsán v obchodním rejstříku, je </w:t>
      </w:r>
      <w:r w:rsidR="003A607C" w:rsidRPr="00FF1ED7">
        <w:rPr>
          <w:noProof/>
        </w:rPr>
        <w:t xml:space="preserve">k prokázání uvedeného kritéria </w:t>
      </w:r>
      <w:r w:rsidR="00202955" w:rsidRPr="00FF1ED7">
        <w:rPr>
          <w:noProof/>
        </w:rPr>
        <w:t>opráv</w:t>
      </w:r>
      <w:r w:rsidR="00E468DB" w:rsidRPr="00FF1ED7">
        <w:rPr>
          <w:noProof/>
        </w:rPr>
        <w:t xml:space="preserve">něn využít vzor čestného prohlášení uvedeného </w:t>
      </w:r>
      <w:r w:rsidR="00AA0DAE" w:rsidRPr="00FF1ED7">
        <w:rPr>
          <w:noProof/>
        </w:rPr>
        <w:t>jako</w:t>
      </w:r>
      <w:r w:rsidR="00E468DB" w:rsidRPr="00FF1ED7">
        <w:rPr>
          <w:noProof/>
        </w:rPr>
        <w:t> </w:t>
      </w:r>
      <w:r w:rsidR="00FF1ED7" w:rsidRPr="00FF1ED7">
        <w:rPr>
          <w:noProof/>
        </w:rPr>
        <w:fldChar w:fldCharType="begin"/>
      </w:r>
      <w:r w:rsidR="00FF1ED7" w:rsidRPr="00FF1ED7">
        <w:rPr>
          <w:noProof/>
        </w:rPr>
        <w:instrText xml:space="preserve"> REF _Ref222133771 \r \h </w:instrText>
      </w:r>
      <w:r w:rsidR="00FF1ED7">
        <w:rPr>
          <w:noProof/>
        </w:rPr>
        <w:instrText xml:space="preserve"> \* MERGEFORMAT </w:instrText>
      </w:r>
      <w:r w:rsidR="00FF1ED7" w:rsidRPr="00FF1ED7">
        <w:rPr>
          <w:noProof/>
        </w:rPr>
      </w:r>
      <w:r w:rsidR="00FF1ED7" w:rsidRPr="00FF1ED7">
        <w:rPr>
          <w:noProof/>
        </w:rPr>
        <w:fldChar w:fldCharType="separate"/>
      </w:r>
      <w:r w:rsidR="007B29CF">
        <w:rPr>
          <w:noProof/>
        </w:rPr>
        <w:t>Příloha č. 26</w:t>
      </w:r>
      <w:r w:rsidR="00FF1ED7" w:rsidRPr="00FF1ED7">
        <w:rPr>
          <w:noProof/>
        </w:rPr>
        <w:fldChar w:fldCharType="end"/>
      </w:r>
      <w:r w:rsidR="00E468DB" w:rsidRPr="00FF1ED7">
        <w:rPr>
          <w:noProof/>
        </w:rPr>
        <w:t xml:space="preserve"> Zadávací dokumentace</w:t>
      </w:r>
      <w:r w:rsidR="00202955" w:rsidRPr="00FF1ED7">
        <w:rPr>
          <w:noProof/>
        </w:rPr>
        <w:t>.</w:t>
      </w:r>
      <w:bookmarkEnd w:id="13"/>
    </w:p>
    <w:p w14:paraId="5B464D2E" w14:textId="7C4221D2" w:rsidR="005D636E" w:rsidRPr="005D636E" w:rsidRDefault="005D636E" w:rsidP="00DA7A0C">
      <w:pPr>
        <w:pStyle w:val="11odst"/>
      </w:pPr>
      <w:r w:rsidRPr="005D636E">
        <w:t xml:space="preserve">Je-li dodavatelem právnická osoba, musí podmínku uvedenou </w:t>
      </w:r>
      <w:r w:rsidR="003C5468">
        <w:t>v</w:t>
      </w:r>
      <w:r w:rsidR="006A5259">
        <w:t xml:space="preserve"> </w:t>
      </w:r>
      <w:r w:rsidR="003C5468">
        <w:t xml:space="preserve">odstavci </w:t>
      </w:r>
      <w:r w:rsidR="00176FC4">
        <w:fldChar w:fldCharType="begin"/>
      </w:r>
      <w:r w:rsidR="00176FC4">
        <w:instrText xml:space="preserve"> REF _Ref115856121 \r \h </w:instrText>
      </w:r>
      <w:r w:rsidR="000622EE">
        <w:instrText xml:space="preserve"> \* MERGEFORMAT </w:instrText>
      </w:r>
      <w:r w:rsidR="00176FC4">
        <w:fldChar w:fldCharType="separate"/>
      </w:r>
      <w:r w:rsidR="007B29CF">
        <w:t>9.1</w:t>
      </w:r>
      <w:r w:rsidR="00176FC4">
        <w:fldChar w:fldCharType="end"/>
      </w:r>
      <w:r w:rsidRPr="005D636E">
        <w:t xml:space="preserve"> písm. a) splňovat tato právnická osoba a zároveň každý člen statutárního orgánu. Je-li členem statutárního orgánu dodavatele právnická osoba, musí podmínku uvedenou shora pod písm. a) splňovat</w:t>
      </w:r>
      <w:r w:rsidR="003C5468">
        <w:t>:</w:t>
      </w:r>
    </w:p>
    <w:p w14:paraId="330BC257" w14:textId="5F49994D" w:rsidR="005D636E" w:rsidRPr="005D636E" w:rsidRDefault="005D636E" w:rsidP="00DA7A0C">
      <w:pPr>
        <w:pStyle w:val="aodst"/>
        <w:numPr>
          <w:ilvl w:val="0"/>
          <w:numId w:val="71"/>
        </w:numPr>
      </w:pPr>
      <w:r w:rsidRPr="005D636E">
        <w:t>tato právnická osoba,</w:t>
      </w:r>
    </w:p>
    <w:p w14:paraId="652B5B45" w14:textId="258B06E6" w:rsidR="005D636E" w:rsidRPr="005D636E" w:rsidRDefault="005D636E" w:rsidP="00DA7A0C">
      <w:pPr>
        <w:pStyle w:val="aodst"/>
      </w:pPr>
      <w:r w:rsidRPr="005D636E">
        <w:t>každý člen statutárního orgánu této právnické osoby a</w:t>
      </w:r>
    </w:p>
    <w:p w14:paraId="4B5953D6" w14:textId="61947CEB" w:rsidR="005D636E" w:rsidRPr="005D636E" w:rsidRDefault="005D636E" w:rsidP="00DA7A0C">
      <w:pPr>
        <w:pStyle w:val="aodst"/>
      </w:pPr>
      <w:r w:rsidRPr="005D636E">
        <w:t>osoba zastupující tuto právnickou osobu v</w:t>
      </w:r>
      <w:r w:rsidR="006A5259">
        <w:t xml:space="preserve"> </w:t>
      </w:r>
      <w:r w:rsidRPr="005D636E">
        <w:t>statutárním orgánu dodavatele.</w:t>
      </w:r>
    </w:p>
    <w:p w14:paraId="3CF2168E" w14:textId="77777777" w:rsidR="005D636E" w:rsidRPr="005D636E" w:rsidRDefault="005D636E" w:rsidP="00DA7A0C">
      <w:pPr>
        <w:pStyle w:val="11odst"/>
      </w:pPr>
      <w:r w:rsidRPr="005D636E">
        <w:t>Účastní-li se zadávacího řízení pobočka závodu</w:t>
      </w:r>
      <w:r w:rsidR="003C5468">
        <w:t>:</w:t>
      </w:r>
    </w:p>
    <w:p w14:paraId="2E5808F3" w14:textId="14DEDA6B" w:rsidR="005D636E" w:rsidRPr="005D636E" w:rsidRDefault="005D636E" w:rsidP="00DA7A0C">
      <w:pPr>
        <w:pStyle w:val="111odst"/>
        <w:rPr>
          <w:noProof/>
        </w:rPr>
      </w:pPr>
      <w:r w:rsidRPr="005D636E">
        <w:rPr>
          <w:noProof/>
        </w:rPr>
        <w:t xml:space="preserve">zahraniční právnické osoby, musí podmínku uvedenou </w:t>
      </w:r>
      <w:r w:rsidR="003C5468">
        <w:rPr>
          <w:noProof/>
        </w:rPr>
        <w:t>v</w:t>
      </w:r>
      <w:r w:rsidR="006A5259">
        <w:rPr>
          <w:noProof/>
        </w:rPr>
        <w:t xml:space="preserve"> </w:t>
      </w:r>
      <w:r w:rsidR="003C5468">
        <w:rPr>
          <w:noProof/>
        </w:rPr>
        <w:t xml:space="preserve">odstavci </w:t>
      </w:r>
      <w:r w:rsidR="00176FC4">
        <w:rPr>
          <w:noProof/>
        </w:rPr>
        <w:fldChar w:fldCharType="begin"/>
      </w:r>
      <w:r w:rsidR="00176FC4">
        <w:rPr>
          <w:noProof/>
        </w:rPr>
        <w:instrText xml:space="preserve"> REF _Ref115856121 \r \h </w:instrText>
      </w:r>
      <w:r w:rsidR="000622EE">
        <w:rPr>
          <w:noProof/>
        </w:rPr>
        <w:instrText xml:space="preserve"> \* MERGEFORMAT </w:instrText>
      </w:r>
      <w:r w:rsidR="00176FC4">
        <w:rPr>
          <w:noProof/>
        </w:rPr>
      </w:r>
      <w:r w:rsidR="00176FC4">
        <w:rPr>
          <w:noProof/>
        </w:rPr>
        <w:fldChar w:fldCharType="separate"/>
      </w:r>
      <w:r w:rsidR="007B29CF">
        <w:rPr>
          <w:noProof/>
        </w:rPr>
        <w:t>9.1</w:t>
      </w:r>
      <w:r w:rsidR="00176FC4">
        <w:rPr>
          <w:noProof/>
        </w:rPr>
        <w:fldChar w:fldCharType="end"/>
      </w:r>
      <w:r w:rsidRPr="005D636E">
        <w:rPr>
          <w:noProof/>
        </w:rPr>
        <w:t xml:space="preserve"> písm. a) splňovat tato právnická</w:t>
      </w:r>
      <w:r w:rsidR="003C5468">
        <w:rPr>
          <w:noProof/>
        </w:rPr>
        <w:t xml:space="preserve"> osoba a vedoucí pobočky závodu</w:t>
      </w:r>
    </w:p>
    <w:p w14:paraId="025C1112" w14:textId="77777777" w:rsidR="003C5468" w:rsidRDefault="005D636E" w:rsidP="00DA7A0C">
      <w:pPr>
        <w:pStyle w:val="111odst"/>
        <w:rPr>
          <w:noProof/>
        </w:rPr>
      </w:pPr>
      <w:r w:rsidRPr="005D636E">
        <w:rPr>
          <w:noProof/>
        </w:rPr>
        <w:lastRenderedPageBreak/>
        <w:t>české právnické osoby, musí podmínku uvedenou shora pod písm. a) splňovat</w:t>
      </w:r>
      <w:r w:rsidR="003C5468">
        <w:rPr>
          <w:noProof/>
        </w:rPr>
        <w:t>:</w:t>
      </w:r>
      <w:r w:rsidRPr="005D636E">
        <w:rPr>
          <w:noProof/>
        </w:rPr>
        <w:t xml:space="preserve"> </w:t>
      </w:r>
    </w:p>
    <w:p w14:paraId="21079B42" w14:textId="18893BA2" w:rsidR="003C5468" w:rsidRPr="005D636E" w:rsidRDefault="003C5468" w:rsidP="00DA7A0C">
      <w:pPr>
        <w:pStyle w:val="aodst"/>
        <w:numPr>
          <w:ilvl w:val="0"/>
          <w:numId w:val="72"/>
        </w:numPr>
      </w:pPr>
      <w:r w:rsidRPr="005D636E">
        <w:t>tato právnická osoba,</w:t>
      </w:r>
    </w:p>
    <w:p w14:paraId="3BDC03E7" w14:textId="63C17DC8" w:rsidR="003C5468" w:rsidRPr="005D636E" w:rsidRDefault="003C5468" w:rsidP="00DA7A0C">
      <w:pPr>
        <w:pStyle w:val="aodst"/>
      </w:pPr>
      <w:r w:rsidRPr="005D636E">
        <w:t>každý člen statutárního orgánu této právnické osoby a</w:t>
      </w:r>
    </w:p>
    <w:p w14:paraId="028E85FF" w14:textId="110349E2" w:rsidR="003C5468" w:rsidRDefault="003C5468" w:rsidP="00DA7A0C">
      <w:pPr>
        <w:pStyle w:val="aodst"/>
      </w:pPr>
      <w:r w:rsidRPr="005D636E">
        <w:t>osoba zastupující tuto právnickou osobu v</w:t>
      </w:r>
      <w:r w:rsidR="006A5259">
        <w:t xml:space="preserve"> </w:t>
      </w:r>
      <w:r w:rsidRPr="005D636E">
        <w:t>statutárním orgánu dodavatele</w:t>
      </w:r>
    </w:p>
    <w:p w14:paraId="30B72948" w14:textId="28A1C403" w:rsidR="005D636E" w:rsidRPr="005D636E" w:rsidRDefault="005D636E" w:rsidP="00DA7A0C">
      <w:pPr>
        <w:pStyle w:val="aodst"/>
      </w:pPr>
      <w:r w:rsidRPr="005D636E">
        <w:t>vedoucí pobočky závodu.</w:t>
      </w:r>
    </w:p>
    <w:p w14:paraId="7DB777FC" w14:textId="77777777" w:rsidR="005D636E" w:rsidRPr="005D636E" w:rsidRDefault="005D636E" w:rsidP="00DA7A0C">
      <w:pPr>
        <w:pStyle w:val="11odst"/>
      </w:pPr>
      <w:r w:rsidRPr="005D636E">
        <w:t>Zadavatel nemusí ve smyslu § 75 odst. 2 ZZVZ uplatnit důvod pro vyloučení účastníka zadávacího řízení, i když nesplnil podmínky základní způsobilosti, pokud</w:t>
      </w:r>
      <w:r w:rsidR="003C5468">
        <w:t>:</w:t>
      </w:r>
    </w:p>
    <w:p w14:paraId="028304AC" w14:textId="60E9813A" w:rsidR="005D636E" w:rsidRPr="005D636E" w:rsidRDefault="005D636E" w:rsidP="00DA7A0C">
      <w:pPr>
        <w:pStyle w:val="aodst"/>
        <w:numPr>
          <w:ilvl w:val="0"/>
          <w:numId w:val="73"/>
        </w:numPr>
      </w:pPr>
      <w:r w:rsidRPr="005D636E">
        <w:t>by vyloučení účastníka znemožnilo zadání veřejné zakázky v</w:t>
      </w:r>
      <w:r w:rsidR="006A5259">
        <w:t xml:space="preserve"> </w:t>
      </w:r>
      <w:r w:rsidRPr="005D636E">
        <w:t>tomto zadávacím řízení a</w:t>
      </w:r>
    </w:p>
    <w:p w14:paraId="7756F35A" w14:textId="790F7B9D" w:rsidR="005D636E" w:rsidRPr="005D636E" w:rsidRDefault="005D636E" w:rsidP="00DA7A0C">
      <w:pPr>
        <w:pStyle w:val="aodst"/>
      </w:pPr>
      <w:r w:rsidRPr="005D636E">
        <w:t>naléhavý veřejný zájem, zejména veřejné zdraví nebo ochrana životního prostředí, vyžaduje plnění veřejné zakázky</w:t>
      </w:r>
      <w:r w:rsidR="003C5468">
        <w:t>.</w:t>
      </w:r>
    </w:p>
    <w:p w14:paraId="5DC2BEBA" w14:textId="57CB9FE8" w:rsidR="005D636E" w:rsidRPr="005D636E" w:rsidRDefault="005D636E" w:rsidP="00DA7A0C">
      <w:pPr>
        <w:pStyle w:val="11odst"/>
      </w:pPr>
      <w:r w:rsidRPr="00066AB7">
        <w:t>Účastník</w:t>
      </w:r>
      <w:r w:rsidRPr="005D636E">
        <w:t xml:space="preserve"> zadávacího řízení může v</w:t>
      </w:r>
      <w:r w:rsidR="006A5259">
        <w:t xml:space="preserve"> </w:t>
      </w:r>
      <w:r w:rsidRPr="005D636E">
        <w:t>souladu s § 76 ZZVZ prokázat, že i přes nesplnění základní způsobilosti podle § 74 ZZVZ nebo naplnění důvodu nezpůsobilosti podle § 48 odst. 5 a 6 ZZVZ obnovil svou způsobilost k</w:t>
      </w:r>
      <w:r w:rsidR="006A5259">
        <w:t xml:space="preserve"> </w:t>
      </w:r>
      <w:r w:rsidRPr="005D636E">
        <w:t>účasti v</w:t>
      </w:r>
      <w:r w:rsidR="006A5259">
        <w:t xml:space="preserve"> </w:t>
      </w:r>
      <w:r w:rsidRPr="005D636E">
        <w:t>zadávacím řízení, pokud v</w:t>
      </w:r>
      <w:r w:rsidR="006A5259">
        <w:t xml:space="preserve"> </w:t>
      </w:r>
      <w:r w:rsidRPr="005D636E">
        <w:t>průběhu zadávacího řízení Zadavateli doloží, že přijal dostatečná nápravná opatření. To neplatí po dobu, na kterou byl účastník zadávacího řízení pravomocně odsouzen k</w:t>
      </w:r>
      <w:r w:rsidR="006A5259">
        <w:t xml:space="preserve"> </w:t>
      </w:r>
      <w:r w:rsidRPr="005D636E">
        <w:t>zákazu plnění veřejných zakázek nebo účasti v</w:t>
      </w:r>
      <w:r w:rsidR="006A5259">
        <w:t xml:space="preserve"> </w:t>
      </w:r>
      <w:r w:rsidRPr="005D636E">
        <w:t>koncesním řízení.</w:t>
      </w:r>
    </w:p>
    <w:p w14:paraId="131BE03B" w14:textId="39C25A87" w:rsidR="005D636E" w:rsidRPr="005D636E" w:rsidRDefault="005D636E" w:rsidP="00DA7A0C">
      <w:pPr>
        <w:pStyle w:val="11odst"/>
      </w:pPr>
      <w:r w:rsidRPr="005D636E">
        <w:t>Pokud Zadavatel dospěje k</w:t>
      </w:r>
      <w:r w:rsidR="006A5259">
        <w:t xml:space="preserve"> </w:t>
      </w:r>
      <w:r w:rsidRPr="005D636E">
        <w:t>závěru, že způsobilost účastníka zadávacího řízení byla obnovena, ze zadávacího řízení jej nevyloučí nebo předchozí vyloučení účastníka zadávacího řízení zruší.</w:t>
      </w:r>
    </w:p>
    <w:p w14:paraId="2F75F82C" w14:textId="77777777" w:rsidR="005D636E" w:rsidRPr="005D636E" w:rsidRDefault="005D636E" w:rsidP="00DA7A0C">
      <w:pPr>
        <w:pStyle w:val="1lnek"/>
        <w:rPr>
          <w:rFonts w:eastAsia="Verdana"/>
          <w:noProof/>
        </w:rPr>
      </w:pPr>
      <w:bookmarkStart w:id="14" w:name="profesní"/>
      <w:r w:rsidRPr="005D636E">
        <w:rPr>
          <w:rFonts w:eastAsia="Verdana"/>
          <w:noProof/>
        </w:rPr>
        <w:t>Profesní způsobilost dle § 77 ZZVZ</w:t>
      </w:r>
    </w:p>
    <w:bookmarkEnd w:id="14"/>
    <w:p w14:paraId="5BBE876D" w14:textId="21FB59F6" w:rsidR="005D636E" w:rsidRDefault="005D636E">
      <w:pPr>
        <w:pStyle w:val="11odst"/>
      </w:pPr>
      <w:r w:rsidRPr="005D636E">
        <w:t>Zadavatel v</w:t>
      </w:r>
      <w:r w:rsidR="006A5259">
        <w:t xml:space="preserve"> </w:t>
      </w:r>
      <w:r w:rsidRPr="005D636E">
        <w:t>souladu s</w:t>
      </w:r>
      <w:r w:rsidR="006A5259">
        <w:t xml:space="preserve"> </w:t>
      </w:r>
      <w:r w:rsidRPr="005D636E">
        <w:t>ustanovením § 73 ZZVZ požaduje prokázání profesní způsobilosti dle § 77 ZZVZ následujícím způsobem:</w:t>
      </w:r>
    </w:p>
    <w:p w14:paraId="42A69668" w14:textId="661FE360" w:rsidR="00E1691A" w:rsidRDefault="00E1691A" w:rsidP="00DA7A0C">
      <w:pPr>
        <w:pStyle w:val="111odst"/>
      </w:pPr>
      <w:r>
        <w:t>Dodavatel prokazuje splnění profesní způsobilosti dle § 77 odst. 1 ZZVZ ve vztahu k České republice předložením výpisu z obchodního rejstříku nebo jiné obdobné evidence, pokud jiný právní předpis zápis do takové evidence vyžaduje.</w:t>
      </w:r>
    </w:p>
    <w:p w14:paraId="1F516D93" w14:textId="4055518D" w:rsidR="00E1691A" w:rsidRDefault="00E1691A" w:rsidP="00E1691A">
      <w:pPr>
        <w:pStyle w:val="Odstbez"/>
      </w:pPr>
      <w:r>
        <w:t xml:space="preserve">Dodavatel prokazuje splnění tohoto kritéria profesní způsobilosti předložením </w:t>
      </w:r>
      <w:r w:rsidRPr="00DA7A0C">
        <w:rPr>
          <w:rStyle w:val="Podtrenotun"/>
        </w:rPr>
        <w:t>výpisu z obchodního rejstříku či jiné obdobné evidence</w:t>
      </w:r>
      <w:r>
        <w:t>.</w:t>
      </w:r>
    </w:p>
    <w:p w14:paraId="4D70E8E8" w14:textId="777ABB30" w:rsidR="005D636E" w:rsidRPr="005563BE" w:rsidRDefault="005D636E" w:rsidP="00DA7A0C">
      <w:pPr>
        <w:pStyle w:val="11odst"/>
      </w:pPr>
      <w:r w:rsidRPr="005563BE">
        <w:t>Doklady k</w:t>
      </w:r>
      <w:r w:rsidR="006A5259">
        <w:t xml:space="preserve"> </w:t>
      </w:r>
      <w:r w:rsidRPr="005563BE">
        <w:t>prokázání profesní způsobilosti dodavatel nemusí předložit, pokud právní předpisy v</w:t>
      </w:r>
      <w:r w:rsidR="006A5259">
        <w:t xml:space="preserve"> </w:t>
      </w:r>
      <w:r w:rsidRPr="005563BE">
        <w:t>zemi jeho sídla obdobnou profesní způsobilost nevyžadují.</w:t>
      </w:r>
    </w:p>
    <w:p w14:paraId="7FA3FB3F" w14:textId="1E39035E" w:rsidR="005D636E" w:rsidRDefault="005D636E" w:rsidP="00DA7A0C">
      <w:pPr>
        <w:pStyle w:val="1lnek"/>
        <w:rPr>
          <w:rFonts w:eastAsia="Verdana"/>
          <w:noProof/>
        </w:rPr>
      </w:pPr>
      <w:bookmarkStart w:id="15" w:name="ekonomická"/>
      <w:r w:rsidRPr="005D636E">
        <w:rPr>
          <w:rFonts w:eastAsia="Verdana"/>
          <w:noProof/>
        </w:rPr>
        <w:t>Ekonomická kvalifikace dle § 78 ZZVZ</w:t>
      </w:r>
    </w:p>
    <w:p w14:paraId="16E34607" w14:textId="496EB1B8" w:rsidR="72B098DA" w:rsidRDefault="72B098DA" w:rsidP="448ECADF">
      <w:pPr>
        <w:pStyle w:val="11odst"/>
      </w:pPr>
      <w:r>
        <w:t xml:space="preserve">Zadavatel požaduje, aby minimální obrat dodavatele dosahoval za každé ze 3 bezprostředně předcházejících účetních období minimální úrovně </w:t>
      </w:r>
      <w:r w:rsidR="283F751A">
        <w:t>uvedené pro jednotlivé části</w:t>
      </w:r>
      <w:r w:rsidR="001B08F3">
        <w:t xml:space="preserve"> (tab. </w:t>
      </w:r>
      <w:r w:rsidR="005F1985">
        <w:fldChar w:fldCharType="begin"/>
      </w:r>
      <w:r w:rsidR="005F1985">
        <w:instrText xml:space="preserve"> REF _Ref233187327 \r \h </w:instrText>
      </w:r>
      <w:r w:rsidR="005F1985">
        <w:fldChar w:fldCharType="separate"/>
      </w:r>
      <w:r w:rsidR="007B29CF">
        <w:t>11.2</w:t>
      </w:r>
      <w:r w:rsidR="005F1985">
        <w:fldChar w:fldCharType="end"/>
      </w:r>
      <w:r w:rsidR="001B08F3">
        <w:t>)</w:t>
      </w:r>
      <w:r>
        <w:t>.</w:t>
      </w:r>
    </w:p>
    <w:p w14:paraId="2E63EE95" w14:textId="72024C6F" w:rsidR="001B08F3" w:rsidRDefault="001B08F3" w:rsidP="448ECADF">
      <w:pPr>
        <w:pStyle w:val="11odst"/>
      </w:pPr>
      <w:bookmarkStart w:id="16" w:name="_Ref233187327"/>
      <w:r>
        <w:t>Tabulka – Minimální</w:t>
      </w:r>
      <w:r w:rsidRPr="00502BD3">
        <w:t xml:space="preserve"> </w:t>
      </w:r>
      <w:r w:rsidR="000B6619">
        <w:t>výše ročního obratu</w:t>
      </w:r>
      <w:r w:rsidRPr="00502BD3">
        <w:t xml:space="preserve"> pro </w:t>
      </w:r>
      <w:r w:rsidRPr="00670EDA">
        <w:t>část 1) až 14)</w:t>
      </w:r>
      <w:r w:rsidRPr="00502BD3">
        <w:t xml:space="preserve"> Veřejné zakázky</w:t>
      </w:r>
      <w:bookmarkEnd w:id="16"/>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1575"/>
        <w:gridCol w:w="2355"/>
        <w:gridCol w:w="2730"/>
      </w:tblGrid>
      <w:tr w:rsidR="00013CFB" w14:paraId="2CF89225" w14:textId="77777777" w:rsidTr="64536C6D">
        <w:trPr>
          <w:trHeight w:val="300"/>
        </w:trPr>
        <w:tc>
          <w:tcPr>
            <w:tcW w:w="1575" w:type="dxa"/>
            <w:shd w:val="clear" w:color="auto" w:fill="F2F2F2" w:themeFill="background1" w:themeFillShade="F2"/>
            <w:vAlign w:val="center"/>
          </w:tcPr>
          <w:p w14:paraId="250CB87F" w14:textId="66252EAE" w:rsidR="448ECADF" w:rsidRPr="00013CFB" w:rsidRDefault="448ECADF" w:rsidP="448ECADF"/>
        </w:tc>
        <w:tc>
          <w:tcPr>
            <w:tcW w:w="2355" w:type="dxa"/>
            <w:shd w:val="clear" w:color="auto" w:fill="F2F2F2" w:themeFill="background1" w:themeFillShade="F2"/>
            <w:vAlign w:val="center"/>
          </w:tcPr>
          <w:p w14:paraId="4BF8250E" w14:textId="33B714CB" w:rsidR="448ECADF" w:rsidRPr="00013CFB" w:rsidRDefault="448ECADF" w:rsidP="448ECADF">
            <w:pPr>
              <w:jc w:val="center"/>
              <w:rPr>
                <w:b/>
                <w:bCs/>
              </w:rPr>
            </w:pPr>
            <w:r w:rsidRPr="00013CFB">
              <w:rPr>
                <w:b/>
                <w:bCs/>
              </w:rPr>
              <w:t>Název kraje</w:t>
            </w:r>
          </w:p>
        </w:tc>
        <w:tc>
          <w:tcPr>
            <w:tcW w:w="2730" w:type="dxa"/>
            <w:shd w:val="clear" w:color="auto" w:fill="F2F2F2" w:themeFill="background1" w:themeFillShade="F2"/>
            <w:vAlign w:val="center"/>
          </w:tcPr>
          <w:p w14:paraId="44A3A180" w14:textId="375E5DB4" w:rsidR="6E0DF7F3" w:rsidRPr="00013CFB" w:rsidRDefault="5538E9D6" w:rsidP="00013CFB">
            <w:pPr>
              <w:jc w:val="center"/>
              <w:rPr>
                <w:b/>
                <w:bCs/>
              </w:rPr>
            </w:pPr>
            <w:r w:rsidRPr="64536C6D">
              <w:rPr>
                <w:b/>
                <w:bCs/>
              </w:rPr>
              <w:t>Minimální výše ročního obratu</w:t>
            </w:r>
            <w:r w:rsidR="01D8A714" w:rsidRPr="64536C6D">
              <w:rPr>
                <w:b/>
                <w:bCs/>
              </w:rPr>
              <w:t xml:space="preserve"> (mil. Kč</w:t>
            </w:r>
            <w:r w:rsidR="22D63F6C" w:rsidRPr="64536C6D">
              <w:rPr>
                <w:b/>
                <w:bCs/>
              </w:rPr>
              <w:t>)</w:t>
            </w:r>
          </w:p>
        </w:tc>
      </w:tr>
      <w:tr w:rsidR="448ECADF" w14:paraId="69F55B36" w14:textId="77777777" w:rsidTr="64536C6D">
        <w:trPr>
          <w:trHeight w:val="300"/>
        </w:trPr>
        <w:tc>
          <w:tcPr>
            <w:tcW w:w="1575" w:type="dxa"/>
            <w:vAlign w:val="center"/>
          </w:tcPr>
          <w:p w14:paraId="351A0365" w14:textId="507A6F15" w:rsidR="448ECADF" w:rsidRPr="00013CFB" w:rsidRDefault="448ECADF" w:rsidP="448ECADF">
            <w:r w:rsidRPr="00013CFB">
              <w:t>Část 1 - HMP</w:t>
            </w:r>
          </w:p>
        </w:tc>
        <w:tc>
          <w:tcPr>
            <w:tcW w:w="2355" w:type="dxa"/>
            <w:vAlign w:val="center"/>
          </w:tcPr>
          <w:p w14:paraId="626C9EE2" w14:textId="1FC8B5F7" w:rsidR="448ECADF" w:rsidRPr="00013CFB" w:rsidRDefault="448ECADF" w:rsidP="448ECADF">
            <w:r w:rsidRPr="00013CFB">
              <w:t>Hlavní město Praha</w:t>
            </w:r>
          </w:p>
        </w:tc>
        <w:tc>
          <w:tcPr>
            <w:tcW w:w="2730" w:type="dxa"/>
            <w:vAlign w:val="center"/>
          </w:tcPr>
          <w:p w14:paraId="3B232CF2" w14:textId="082AA426" w:rsidR="448ECADF" w:rsidRPr="00013CFB" w:rsidRDefault="2AEB3F64" w:rsidP="003273E0">
            <w:pPr>
              <w:jc w:val="center"/>
            </w:pPr>
            <w:r>
              <w:t>45</w:t>
            </w:r>
          </w:p>
        </w:tc>
      </w:tr>
      <w:tr w:rsidR="448ECADF" w14:paraId="581B0733" w14:textId="77777777" w:rsidTr="64536C6D">
        <w:trPr>
          <w:trHeight w:val="300"/>
        </w:trPr>
        <w:tc>
          <w:tcPr>
            <w:tcW w:w="1575" w:type="dxa"/>
            <w:vAlign w:val="center"/>
          </w:tcPr>
          <w:p w14:paraId="7FF983E3" w14:textId="0B4590A4" w:rsidR="448ECADF" w:rsidRPr="00013CFB" w:rsidRDefault="448ECADF" w:rsidP="448ECADF">
            <w:r w:rsidRPr="00013CFB">
              <w:t>Část 2 - SČ</w:t>
            </w:r>
          </w:p>
        </w:tc>
        <w:tc>
          <w:tcPr>
            <w:tcW w:w="2355" w:type="dxa"/>
            <w:vAlign w:val="center"/>
          </w:tcPr>
          <w:p w14:paraId="2986B148" w14:textId="6A8F8722" w:rsidR="448ECADF" w:rsidRPr="00013CFB" w:rsidRDefault="448ECADF" w:rsidP="448ECADF">
            <w:r w:rsidRPr="00013CFB">
              <w:t>Středočeský kraj</w:t>
            </w:r>
          </w:p>
        </w:tc>
        <w:tc>
          <w:tcPr>
            <w:tcW w:w="2730" w:type="dxa"/>
            <w:vAlign w:val="center"/>
          </w:tcPr>
          <w:p w14:paraId="1FDA7C41" w14:textId="4B82AD0C" w:rsidR="448ECADF" w:rsidRPr="00013CFB" w:rsidRDefault="2052E78F" w:rsidP="003273E0">
            <w:pPr>
              <w:jc w:val="center"/>
            </w:pPr>
            <w:r>
              <w:t>48</w:t>
            </w:r>
          </w:p>
        </w:tc>
      </w:tr>
      <w:tr w:rsidR="448ECADF" w14:paraId="26BF43DA" w14:textId="77777777" w:rsidTr="64536C6D">
        <w:trPr>
          <w:trHeight w:val="300"/>
        </w:trPr>
        <w:tc>
          <w:tcPr>
            <w:tcW w:w="1575" w:type="dxa"/>
            <w:vAlign w:val="center"/>
          </w:tcPr>
          <w:p w14:paraId="736DEDB8" w14:textId="263EE96E" w:rsidR="448ECADF" w:rsidRPr="00013CFB" w:rsidRDefault="448ECADF" w:rsidP="448ECADF">
            <w:r w:rsidRPr="00013CFB">
              <w:t>Část 3 - JČ</w:t>
            </w:r>
          </w:p>
        </w:tc>
        <w:tc>
          <w:tcPr>
            <w:tcW w:w="2355" w:type="dxa"/>
            <w:vAlign w:val="center"/>
          </w:tcPr>
          <w:p w14:paraId="03FF4A94" w14:textId="71B0D3D4" w:rsidR="448ECADF" w:rsidRPr="00013CFB" w:rsidRDefault="448ECADF" w:rsidP="448ECADF">
            <w:r w:rsidRPr="00013CFB">
              <w:t>Jihočeský kraj</w:t>
            </w:r>
          </w:p>
        </w:tc>
        <w:tc>
          <w:tcPr>
            <w:tcW w:w="2730" w:type="dxa"/>
            <w:vAlign w:val="center"/>
          </w:tcPr>
          <w:p w14:paraId="3C26962C" w14:textId="69C45CF5" w:rsidR="448ECADF" w:rsidRPr="00013CFB" w:rsidRDefault="50670327" w:rsidP="003273E0">
            <w:pPr>
              <w:jc w:val="center"/>
            </w:pPr>
            <w:r>
              <w:t>14</w:t>
            </w:r>
          </w:p>
        </w:tc>
      </w:tr>
      <w:tr w:rsidR="448ECADF" w14:paraId="0C14AA29" w14:textId="77777777" w:rsidTr="64536C6D">
        <w:trPr>
          <w:trHeight w:val="300"/>
        </w:trPr>
        <w:tc>
          <w:tcPr>
            <w:tcW w:w="1575" w:type="dxa"/>
            <w:vAlign w:val="center"/>
          </w:tcPr>
          <w:p w14:paraId="1C7D8B02" w14:textId="11F27E1C" w:rsidR="448ECADF" w:rsidRPr="00013CFB" w:rsidRDefault="448ECADF" w:rsidP="448ECADF">
            <w:r w:rsidRPr="00013CFB">
              <w:t>Část 4 - PLZ</w:t>
            </w:r>
          </w:p>
        </w:tc>
        <w:tc>
          <w:tcPr>
            <w:tcW w:w="2355" w:type="dxa"/>
            <w:vAlign w:val="center"/>
          </w:tcPr>
          <w:p w14:paraId="7741CECD" w14:textId="18A99615" w:rsidR="448ECADF" w:rsidRPr="00013CFB" w:rsidRDefault="448ECADF" w:rsidP="448ECADF">
            <w:r w:rsidRPr="00013CFB">
              <w:t>Plzeňský kraj</w:t>
            </w:r>
          </w:p>
        </w:tc>
        <w:tc>
          <w:tcPr>
            <w:tcW w:w="2730" w:type="dxa"/>
            <w:vAlign w:val="center"/>
          </w:tcPr>
          <w:p w14:paraId="6944EE0F" w14:textId="231C3E04" w:rsidR="448ECADF" w:rsidRPr="00013CFB" w:rsidRDefault="1BDE8026" w:rsidP="003273E0">
            <w:pPr>
              <w:jc w:val="center"/>
            </w:pPr>
            <w:r>
              <w:t>23</w:t>
            </w:r>
          </w:p>
        </w:tc>
      </w:tr>
      <w:tr w:rsidR="448ECADF" w14:paraId="62700506" w14:textId="77777777" w:rsidTr="64536C6D">
        <w:trPr>
          <w:trHeight w:val="300"/>
        </w:trPr>
        <w:tc>
          <w:tcPr>
            <w:tcW w:w="1575" w:type="dxa"/>
            <w:vAlign w:val="center"/>
          </w:tcPr>
          <w:p w14:paraId="441CD565" w14:textId="7CAEB9E4" w:rsidR="448ECADF" w:rsidRPr="00013CFB" w:rsidRDefault="448ECADF" w:rsidP="448ECADF">
            <w:r w:rsidRPr="00013CFB">
              <w:lastRenderedPageBreak/>
              <w:t>Část 5 - KV</w:t>
            </w:r>
          </w:p>
        </w:tc>
        <w:tc>
          <w:tcPr>
            <w:tcW w:w="2355" w:type="dxa"/>
            <w:vAlign w:val="center"/>
          </w:tcPr>
          <w:p w14:paraId="50E51492" w14:textId="03DA9E83" w:rsidR="448ECADF" w:rsidRPr="00013CFB" w:rsidRDefault="448ECADF" w:rsidP="448ECADF">
            <w:r w:rsidRPr="00013CFB">
              <w:t>Karlovarský kraj</w:t>
            </w:r>
          </w:p>
        </w:tc>
        <w:tc>
          <w:tcPr>
            <w:tcW w:w="2730" w:type="dxa"/>
            <w:vAlign w:val="center"/>
          </w:tcPr>
          <w:p w14:paraId="482F11B6" w14:textId="41F40332" w:rsidR="448ECADF" w:rsidRPr="00013CFB" w:rsidRDefault="47D48BD8" w:rsidP="003273E0">
            <w:pPr>
              <w:jc w:val="center"/>
            </w:pPr>
            <w:r>
              <w:t>9</w:t>
            </w:r>
          </w:p>
        </w:tc>
      </w:tr>
      <w:tr w:rsidR="448ECADF" w14:paraId="2FD16605" w14:textId="77777777" w:rsidTr="64536C6D">
        <w:trPr>
          <w:trHeight w:val="300"/>
        </w:trPr>
        <w:tc>
          <w:tcPr>
            <w:tcW w:w="1575" w:type="dxa"/>
            <w:vAlign w:val="center"/>
          </w:tcPr>
          <w:p w14:paraId="10FF05E4" w14:textId="36EE4DEC" w:rsidR="448ECADF" w:rsidRPr="00013CFB" w:rsidRDefault="448ECADF" w:rsidP="448ECADF">
            <w:r w:rsidRPr="00013CFB">
              <w:t>Část 6 - UNL</w:t>
            </w:r>
          </w:p>
        </w:tc>
        <w:tc>
          <w:tcPr>
            <w:tcW w:w="2355" w:type="dxa"/>
            <w:vAlign w:val="center"/>
          </w:tcPr>
          <w:p w14:paraId="7FE90942" w14:textId="2ED54BF1" w:rsidR="448ECADF" w:rsidRPr="00013CFB" w:rsidRDefault="448ECADF" w:rsidP="448ECADF">
            <w:r w:rsidRPr="00013CFB">
              <w:t>Ústecký kraj</w:t>
            </w:r>
          </w:p>
        </w:tc>
        <w:tc>
          <w:tcPr>
            <w:tcW w:w="2730" w:type="dxa"/>
            <w:vAlign w:val="center"/>
          </w:tcPr>
          <w:p w14:paraId="46DEF15F" w14:textId="433891BF" w:rsidR="448ECADF" w:rsidRPr="00013CFB" w:rsidRDefault="66C32AD4" w:rsidP="003273E0">
            <w:pPr>
              <w:jc w:val="center"/>
            </w:pPr>
            <w:r>
              <w:t>2</w:t>
            </w:r>
            <w:r w:rsidR="532E96B5">
              <w:t>8</w:t>
            </w:r>
          </w:p>
        </w:tc>
      </w:tr>
      <w:tr w:rsidR="448ECADF" w14:paraId="367B8BE5" w14:textId="77777777" w:rsidTr="64536C6D">
        <w:trPr>
          <w:trHeight w:val="300"/>
        </w:trPr>
        <w:tc>
          <w:tcPr>
            <w:tcW w:w="1575" w:type="dxa"/>
            <w:vAlign w:val="center"/>
          </w:tcPr>
          <w:p w14:paraId="0C43338E" w14:textId="07B3CE2C" w:rsidR="448ECADF" w:rsidRPr="00013CFB" w:rsidRDefault="448ECADF" w:rsidP="448ECADF">
            <w:r w:rsidRPr="00013CFB">
              <w:t>Část 7 - LIB</w:t>
            </w:r>
          </w:p>
        </w:tc>
        <w:tc>
          <w:tcPr>
            <w:tcW w:w="2355" w:type="dxa"/>
            <w:vAlign w:val="center"/>
          </w:tcPr>
          <w:p w14:paraId="4AEB75DD" w14:textId="609368FE" w:rsidR="448ECADF" w:rsidRPr="00013CFB" w:rsidRDefault="448ECADF" w:rsidP="448ECADF">
            <w:r w:rsidRPr="00013CFB">
              <w:t>Liberecký kraj</w:t>
            </w:r>
          </w:p>
        </w:tc>
        <w:tc>
          <w:tcPr>
            <w:tcW w:w="2730" w:type="dxa"/>
            <w:vAlign w:val="center"/>
          </w:tcPr>
          <w:p w14:paraId="755E0B46" w14:textId="4DF9B4BD" w:rsidR="448ECADF" w:rsidRPr="00013CFB" w:rsidRDefault="0B21FF64" w:rsidP="003273E0">
            <w:pPr>
              <w:jc w:val="center"/>
            </w:pPr>
            <w:r>
              <w:t>9</w:t>
            </w:r>
          </w:p>
        </w:tc>
      </w:tr>
      <w:tr w:rsidR="448ECADF" w14:paraId="3917523C" w14:textId="77777777" w:rsidTr="64536C6D">
        <w:trPr>
          <w:trHeight w:val="300"/>
        </w:trPr>
        <w:tc>
          <w:tcPr>
            <w:tcW w:w="1575" w:type="dxa"/>
            <w:vAlign w:val="center"/>
          </w:tcPr>
          <w:p w14:paraId="69FC48AA" w14:textId="3A096574" w:rsidR="448ECADF" w:rsidRPr="00013CFB" w:rsidRDefault="448ECADF" w:rsidP="448ECADF">
            <w:r w:rsidRPr="00013CFB">
              <w:t>Část 8 - HKR</w:t>
            </w:r>
          </w:p>
        </w:tc>
        <w:tc>
          <w:tcPr>
            <w:tcW w:w="2355" w:type="dxa"/>
            <w:vAlign w:val="center"/>
          </w:tcPr>
          <w:p w14:paraId="0BDA3FA7" w14:textId="0D4D35FB" w:rsidR="448ECADF" w:rsidRPr="00013CFB" w:rsidRDefault="448ECADF" w:rsidP="448ECADF">
            <w:r w:rsidRPr="00013CFB">
              <w:t>Královehrade</w:t>
            </w:r>
            <w:r w:rsidR="002240C7" w:rsidRPr="00013CFB">
              <w:t>c</w:t>
            </w:r>
            <w:r w:rsidRPr="00013CFB">
              <w:t>ký kraj</w:t>
            </w:r>
          </w:p>
        </w:tc>
        <w:tc>
          <w:tcPr>
            <w:tcW w:w="2730" w:type="dxa"/>
            <w:vAlign w:val="center"/>
          </w:tcPr>
          <w:p w14:paraId="05B974BE" w14:textId="4A4BB220" w:rsidR="448ECADF" w:rsidRPr="00013CFB" w:rsidRDefault="636FF64F" w:rsidP="003273E0">
            <w:pPr>
              <w:jc w:val="center"/>
            </w:pPr>
            <w:r>
              <w:t>1</w:t>
            </w:r>
            <w:r w:rsidR="3245F75A">
              <w:t>1</w:t>
            </w:r>
          </w:p>
        </w:tc>
      </w:tr>
      <w:tr w:rsidR="448ECADF" w14:paraId="1A396BAD" w14:textId="77777777" w:rsidTr="64536C6D">
        <w:trPr>
          <w:trHeight w:val="300"/>
        </w:trPr>
        <w:tc>
          <w:tcPr>
            <w:tcW w:w="1575" w:type="dxa"/>
            <w:vAlign w:val="center"/>
          </w:tcPr>
          <w:p w14:paraId="2588AD67" w14:textId="17D7612A" w:rsidR="448ECADF" w:rsidRPr="00013CFB" w:rsidRDefault="448ECADF" w:rsidP="448ECADF">
            <w:r w:rsidRPr="00013CFB">
              <w:t>Část 9 - PAR</w:t>
            </w:r>
          </w:p>
        </w:tc>
        <w:tc>
          <w:tcPr>
            <w:tcW w:w="2355" w:type="dxa"/>
            <w:vAlign w:val="center"/>
          </w:tcPr>
          <w:p w14:paraId="7B8F8FCA" w14:textId="5B6CD7E6" w:rsidR="448ECADF" w:rsidRPr="00013CFB" w:rsidRDefault="448ECADF" w:rsidP="448ECADF">
            <w:r w:rsidRPr="00013CFB">
              <w:t>Pardubický kraj</w:t>
            </w:r>
          </w:p>
        </w:tc>
        <w:tc>
          <w:tcPr>
            <w:tcW w:w="2730" w:type="dxa"/>
            <w:vAlign w:val="center"/>
          </w:tcPr>
          <w:p w14:paraId="4D318FFA" w14:textId="482BE557" w:rsidR="448ECADF" w:rsidRPr="00013CFB" w:rsidRDefault="239E3919" w:rsidP="003273E0">
            <w:pPr>
              <w:jc w:val="center"/>
            </w:pPr>
            <w:r>
              <w:t>14</w:t>
            </w:r>
          </w:p>
        </w:tc>
      </w:tr>
      <w:tr w:rsidR="448ECADF" w14:paraId="06985F83" w14:textId="77777777" w:rsidTr="64536C6D">
        <w:trPr>
          <w:trHeight w:val="300"/>
        </w:trPr>
        <w:tc>
          <w:tcPr>
            <w:tcW w:w="1575" w:type="dxa"/>
            <w:vAlign w:val="center"/>
          </w:tcPr>
          <w:p w14:paraId="2DACDBB2" w14:textId="5742E867" w:rsidR="448ECADF" w:rsidRPr="00013CFB" w:rsidRDefault="448ECADF" w:rsidP="448ECADF">
            <w:r w:rsidRPr="00013CFB">
              <w:t>Část 10 - VYS</w:t>
            </w:r>
          </w:p>
        </w:tc>
        <w:tc>
          <w:tcPr>
            <w:tcW w:w="2355" w:type="dxa"/>
            <w:vAlign w:val="center"/>
          </w:tcPr>
          <w:p w14:paraId="6E0DC19C" w14:textId="7B1D8D4E" w:rsidR="448ECADF" w:rsidRPr="00013CFB" w:rsidRDefault="448ECADF" w:rsidP="448ECADF">
            <w:r w:rsidRPr="00013CFB">
              <w:t>Kraj Vysočina</w:t>
            </w:r>
          </w:p>
        </w:tc>
        <w:tc>
          <w:tcPr>
            <w:tcW w:w="2730" w:type="dxa"/>
            <w:vAlign w:val="center"/>
          </w:tcPr>
          <w:p w14:paraId="56CCC254" w14:textId="2CA63189" w:rsidR="448ECADF" w:rsidRPr="00013CFB" w:rsidRDefault="2DBFCEF2" w:rsidP="003273E0">
            <w:pPr>
              <w:jc w:val="center"/>
            </w:pPr>
            <w:r>
              <w:t>10</w:t>
            </w:r>
          </w:p>
        </w:tc>
      </w:tr>
      <w:tr w:rsidR="448ECADF" w14:paraId="14B9E83C" w14:textId="77777777" w:rsidTr="64536C6D">
        <w:trPr>
          <w:trHeight w:val="300"/>
        </w:trPr>
        <w:tc>
          <w:tcPr>
            <w:tcW w:w="1575" w:type="dxa"/>
            <w:vAlign w:val="center"/>
          </w:tcPr>
          <w:p w14:paraId="407F25FF" w14:textId="4F495F32" w:rsidR="448ECADF" w:rsidRPr="00013CFB" w:rsidRDefault="448ECADF" w:rsidP="448ECADF">
            <w:r w:rsidRPr="00013CFB">
              <w:t>Část 11 - JM</w:t>
            </w:r>
          </w:p>
        </w:tc>
        <w:tc>
          <w:tcPr>
            <w:tcW w:w="2355" w:type="dxa"/>
            <w:vAlign w:val="center"/>
          </w:tcPr>
          <w:p w14:paraId="2901AC4E" w14:textId="35F1CD83" w:rsidR="448ECADF" w:rsidRPr="00013CFB" w:rsidRDefault="448ECADF" w:rsidP="448ECADF">
            <w:r w:rsidRPr="00013CFB">
              <w:t>Jihomoravský kraj</w:t>
            </w:r>
          </w:p>
        </w:tc>
        <w:tc>
          <w:tcPr>
            <w:tcW w:w="2730" w:type="dxa"/>
            <w:vAlign w:val="center"/>
          </w:tcPr>
          <w:p w14:paraId="799143AF" w14:textId="27A63D41" w:rsidR="448ECADF" w:rsidRPr="00013CFB" w:rsidRDefault="36E1EE11" w:rsidP="003273E0">
            <w:pPr>
              <w:jc w:val="center"/>
            </w:pPr>
            <w:r>
              <w:t>16</w:t>
            </w:r>
          </w:p>
        </w:tc>
      </w:tr>
      <w:tr w:rsidR="448ECADF" w14:paraId="71E8A8C5" w14:textId="77777777" w:rsidTr="64536C6D">
        <w:trPr>
          <w:trHeight w:val="300"/>
        </w:trPr>
        <w:tc>
          <w:tcPr>
            <w:tcW w:w="1575" w:type="dxa"/>
            <w:vAlign w:val="center"/>
          </w:tcPr>
          <w:p w14:paraId="75CCCF4E" w14:textId="590BAF1A" w:rsidR="448ECADF" w:rsidRPr="00013CFB" w:rsidRDefault="448ECADF" w:rsidP="448ECADF">
            <w:r w:rsidRPr="00013CFB">
              <w:t>Část 12 - OLO</w:t>
            </w:r>
          </w:p>
        </w:tc>
        <w:tc>
          <w:tcPr>
            <w:tcW w:w="2355" w:type="dxa"/>
            <w:vAlign w:val="center"/>
          </w:tcPr>
          <w:p w14:paraId="3CB654D4" w14:textId="1462AF40" w:rsidR="448ECADF" w:rsidRPr="00013CFB" w:rsidRDefault="448ECADF" w:rsidP="448ECADF">
            <w:r w:rsidRPr="00013CFB">
              <w:t>Olomoucký kraj</w:t>
            </w:r>
          </w:p>
        </w:tc>
        <w:tc>
          <w:tcPr>
            <w:tcW w:w="2730" w:type="dxa"/>
            <w:vAlign w:val="center"/>
          </w:tcPr>
          <w:p w14:paraId="386F5595" w14:textId="6157DEBF" w:rsidR="448ECADF" w:rsidRPr="00013CFB" w:rsidRDefault="4C5B1497" w:rsidP="003273E0">
            <w:pPr>
              <w:jc w:val="center"/>
            </w:pPr>
            <w:r>
              <w:t>14</w:t>
            </w:r>
          </w:p>
        </w:tc>
      </w:tr>
      <w:tr w:rsidR="448ECADF" w14:paraId="723E261A" w14:textId="77777777" w:rsidTr="64536C6D">
        <w:trPr>
          <w:trHeight w:val="300"/>
        </w:trPr>
        <w:tc>
          <w:tcPr>
            <w:tcW w:w="1575" w:type="dxa"/>
            <w:vAlign w:val="center"/>
          </w:tcPr>
          <w:p w14:paraId="6B36367A" w14:textId="37A7983A" w:rsidR="448ECADF" w:rsidRPr="00013CFB" w:rsidRDefault="448ECADF" w:rsidP="448ECADF">
            <w:r w:rsidRPr="00013CFB">
              <w:t>Část 13 - ZL</w:t>
            </w:r>
          </w:p>
        </w:tc>
        <w:tc>
          <w:tcPr>
            <w:tcW w:w="2355" w:type="dxa"/>
            <w:vAlign w:val="center"/>
          </w:tcPr>
          <w:p w14:paraId="2789F357" w14:textId="4AB55419" w:rsidR="448ECADF" w:rsidRPr="00013CFB" w:rsidRDefault="448ECADF" w:rsidP="448ECADF">
            <w:r w:rsidRPr="00013CFB">
              <w:t>Zlínský kraj</w:t>
            </w:r>
          </w:p>
        </w:tc>
        <w:tc>
          <w:tcPr>
            <w:tcW w:w="2730" w:type="dxa"/>
            <w:vAlign w:val="center"/>
          </w:tcPr>
          <w:p w14:paraId="09D1B94F" w14:textId="106E9721" w:rsidR="448ECADF" w:rsidRPr="00013CFB" w:rsidRDefault="2871C85B" w:rsidP="003273E0">
            <w:pPr>
              <w:jc w:val="center"/>
            </w:pPr>
            <w:r>
              <w:t>7</w:t>
            </w:r>
          </w:p>
        </w:tc>
      </w:tr>
      <w:tr w:rsidR="448ECADF" w14:paraId="12CACE73" w14:textId="77777777" w:rsidTr="64536C6D">
        <w:trPr>
          <w:trHeight w:val="300"/>
        </w:trPr>
        <w:tc>
          <w:tcPr>
            <w:tcW w:w="1575" w:type="dxa"/>
            <w:vAlign w:val="center"/>
          </w:tcPr>
          <w:p w14:paraId="6B2206EF" w14:textId="7D986D74" w:rsidR="448ECADF" w:rsidRPr="00013CFB" w:rsidRDefault="448ECADF" w:rsidP="448ECADF">
            <w:r w:rsidRPr="00013CFB">
              <w:t>Část 14 - MS</w:t>
            </w:r>
          </w:p>
        </w:tc>
        <w:tc>
          <w:tcPr>
            <w:tcW w:w="2355" w:type="dxa"/>
            <w:vAlign w:val="center"/>
          </w:tcPr>
          <w:p w14:paraId="274981C6" w14:textId="4FADDB70" w:rsidR="448ECADF" w:rsidRPr="00013CFB" w:rsidRDefault="448ECADF" w:rsidP="448ECADF">
            <w:r w:rsidRPr="00013CFB">
              <w:t>Moravskoslezský kraj</w:t>
            </w:r>
          </w:p>
        </w:tc>
        <w:tc>
          <w:tcPr>
            <w:tcW w:w="2730" w:type="dxa"/>
            <w:vAlign w:val="center"/>
          </w:tcPr>
          <w:p w14:paraId="0B531233" w14:textId="3240B72B" w:rsidR="448ECADF" w:rsidRPr="00013CFB" w:rsidRDefault="0EC53D52" w:rsidP="003273E0">
            <w:pPr>
              <w:jc w:val="center"/>
            </w:pPr>
            <w:r>
              <w:t>2</w:t>
            </w:r>
            <w:r w:rsidR="3C73349D">
              <w:t>2</w:t>
            </w:r>
          </w:p>
        </w:tc>
      </w:tr>
    </w:tbl>
    <w:p w14:paraId="5F0831D1" w14:textId="41C209B5" w:rsidR="448ECADF" w:rsidRDefault="448ECADF">
      <w:pPr>
        <w:pStyle w:val="11odst"/>
        <w:numPr>
          <w:ilvl w:val="0"/>
          <w:numId w:val="0"/>
        </w:numPr>
      </w:pPr>
    </w:p>
    <w:p w14:paraId="50F294DD" w14:textId="213281D9" w:rsidR="00DE6B65" w:rsidRDefault="00DE6B65" w:rsidP="00DA7A0C">
      <w:pPr>
        <w:pStyle w:val="11odst"/>
      </w:pPr>
      <w:r>
        <w:t xml:space="preserve">Pokud Účastník podává nabídku do více částí 1) až </w:t>
      </w:r>
      <w:r w:rsidR="00D159E6">
        <w:t>14</w:t>
      </w:r>
      <w:r>
        <w:t>) Veřejné zakázky, musí výše jeho ročního obratu přesahovat výši ročního obratu té části Veřejné zakázky, jejíž minimální výše ročního obratu dle předchozí tabulky je nejvyšší z těch částí Veřejné zakázky, do kterých Účastník podává nabídku. Zadavatel vyloučí Účastníka z účasti v zadávacím řízení v těch částech Veřejné zakázky, do nichž Účastník podal nabídku a ve kterých není splněna minimální výše ročního obratu dle předchozí tabulky.</w:t>
      </w:r>
    </w:p>
    <w:p w14:paraId="5D56B202" w14:textId="4045CDBD" w:rsidR="00B80A7A" w:rsidRDefault="00B80A7A" w:rsidP="00DA7A0C">
      <w:pPr>
        <w:pStyle w:val="11odst"/>
      </w:pPr>
      <w:r>
        <w:t>Jestliže dodavatel vznikl později, postačí, předloží-li údaj o svém obratu v požadované výši za všechna účetní období od svého vzniku.</w:t>
      </w:r>
    </w:p>
    <w:p w14:paraId="2CB4F578" w14:textId="457D7A32" w:rsidR="00FA3333" w:rsidRDefault="00FA3333" w:rsidP="00FA3333">
      <w:pPr>
        <w:pStyle w:val="11odst"/>
      </w:pPr>
      <w:r w:rsidRPr="00FA3333">
        <w:t>Účetním obdobím se ve smyslu § 3 odst. 2 Zákona č. 563/1991 Sb., o účetnictví, ve znění pozdějších předpisů (</w:t>
      </w:r>
      <w:r w:rsidR="000E3884">
        <w:t xml:space="preserve">dále jen </w:t>
      </w:r>
      <w:r w:rsidRPr="00FA3333">
        <w:t>„</w:t>
      </w:r>
      <w:r w:rsidRPr="00D9191A">
        <w:rPr>
          <w:b/>
          <w:i/>
        </w:rPr>
        <w:t>ZoÚ</w:t>
      </w:r>
      <w:r w:rsidRPr="00FA3333">
        <w:t xml:space="preserve">“) rozumí nepřetržitě po sobě jdoucích 12 měsíců, přičemž toto období může být za určitých podmínek delší či kratší. Zadavatel pro vyloučení pochybností uvádí, že v případě, kdy některé z tří posledních uzavřených účetních období dodavatele bude delší či kratší než standardních 12 měsíců, bude pro účely posouzení kvalifikace dodavatele dosažený obrat přepočítán na tzv. roční úhrn čistého obratu dle § 1d odst. 2 ZoÚ. V takovém případě </w:t>
      </w:r>
      <w:r w:rsidR="00807213">
        <w:t xml:space="preserve">dodavatel předloží </w:t>
      </w:r>
      <w:r w:rsidR="00F2639D">
        <w:t xml:space="preserve">čestné prohlášení, v němž </w:t>
      </w:r>
      <w:r w:rsidRPr="00FA3333">
        <w:t>bude za příslušné účetní období uvedena hodnota ročního úhrnu čistého obratu ve smyslu§ 1d odst. 2 ZoÚ.</w:t>
      </w:r>
    </w:p>
    <w:p w14:paraId="61F7DA74" w14:textId="730BF4A3" w:rsidR="00B80A7A" w:rsidRDefault="00B80A7A" w:rsidP="00DA7A0C">
      <w:pPr>
        <w:pStyle w:val="11odst"/>
      </w:pPr>
      <w:r>
        <w:t xml:space="preserve">Dodavatel prokazuje splnění tohoto kritéria ekonomické kvalifikace předložením </w:t>
      </w:r>
      <w:r w:rsidRPr="00DA7A0C">
        <w:rPr>
          <w:rStyle w:val="Podtrenotun"/>
        </w:rPr>
        <w:t>výkazu zisku a ztrát dodavatele nebo obdobného dokladu podle právního řádu země sídla dodavatele</w:t>
      </w:r>
      <w:r>
        <w:t xml:space="preserve">. </w:t>
      </w:r>
    </w:p>
    <w:p w14:paraId="3FAEC230" w14:textId="5750DB93" w:rsidR="00744E3C" w:rsidRDefault="00744E3C" w:rsidP="00D9191A">
      <w:pPr>
        <w:pStyle w:val="11odst"/>
      </w:pPr>
      <w:r w:rsidRPr="00744E3C">
        <w:t>V případě, že dodavatel prokazuje ekonomickou kvalifikaci podle § 78 ZZVZ prostřednictvím jiné osoby ve smyslu § 83 ZZVZ, požaduje Zadavatel, aby dodavatel a jiná osoba nesli společnou a nerozdílnou odpovědnost za plnění veřejné zakázky. V takovém případě dodavatel v nabídce doloží doklad o příslušném závazku, tj. společné a nerozdílné odpovědnosti za plnění veřejné zakázky.</w:t>
      </w:r>
    </w:p>
    <w:p w14:paraId="1667A8C8" w14:textId="707CF95A" w:rsidR="005D636E" w:rsidRDefault="005D636E" w:rsidP="00DA7A0C">
      <w:pPr>
        <w:pStyle w:val="1lnek"/>
        <w:rPr>
          <w:rFonts w:eastAsia="Verdana"/>
          <w:noProof/>
        </w:rPr>
      </w:pPr>
      <w:bookmarkStart w:id="17" w:name="technická"/>
      <w:bookmarkEnd w:id="15"/>
      <w:r w:rsidRPr="005D636E">
        <w:rPr>
          <w:rFonts w:eastAsia="Verdana"/>
          <w:noProof/>
        </w:rPr>
        <w:t>Technická kvalifikace dle § 79 ZZVZ</w:t>
      </w:r>
    </w:p>
    <w:p w14:paraId="5316A05D" w14:textId="77777777" w:rsidR="00520460" w:rsidRPr="00670EDA" w:rsidRDefault="00520460" w:rsidP="00DA7A0C">
      <w:pPr>
        <w:pStyle w:val="11odst"/>
        <w:rPr>
          <w:b/>
          <w:bCs w:val="0"/>
        </w:rPr>
      </w:pPr>
      <w:r w:rsidRPr="00670EDA">
        <w:rPr>
          <w:b/>
          <w:bCs w:val="0"/>
        </w:rPr>
        <w:t>Seznam významných zakázek</w:t>
      </w:r>
    </w:p>
    <w:p w14:paraId="2612F983" w14:textId="02CA27E7" w:rsidR="00520460" w:rsidRDefault="00520460" w:rsidP="00DA7A0C">
      <w:pPr>
        <w:pStyle w:val="111odst"/>
      </w:pPr>
      <w:r>
        <w:t xml:space="preserve">K prokázání kritéria technické kvalifikace požaduje Zadavatel doložení </w:t>
      </w:r>
      <w:r w:rsidRPr="00DA7A0C">
        <w:rPr>
          <w:rStyle w:val="Podtrenotun"/>
        </w:rPr>
        <w:t>Seznamu významných</w:t>
      </w:r>
      <w:r w:rsidR="002C48F7">
        <w:rPr>
          <w:rStyle w:val="Podtrenotun"/>
        </w:rPr>
        <w:t xml:space="preserve"> zakázek</w:t>
      </w:r>
      <w:r w:rsidRPr="00DA7A0C">
        <w:rPr>
          <w:rStyle w:val="Podtrenotun"/>
        </w:rPr>
        <w:t xml:space="preserve"> </w:t>
      </w:r>
      <w:r w:rsidR="00A42C95">
        <w:rPr>
          <w:rStyle w:val="Podtrenotun"/>
        </w:rPr>
        <w:t>(</w:t>
      </w:r>
      <w:r w:rsidRPr="00DA7A0C">
        <w:rPr>
          <w:rStyle w:val="Podtrenotun"/>
        </w:rPr>
        <w:t>služeb</w:t>
      </w:r>
      <w:r w:rsidR="00A42C95">
        <w:rPr>
          <w:rStyle w:val="Podtrenotun"/>
        </w:rPr>
        <w:t>)</w:t>
      </w:r>
      <w:r w:rsidRPr="00DA7A0C">
        <w:rPr>
          <w:rStyle w:val="Podtrenotun"/>
        </w:rPr>
        <w:t xml:space="preserve"> poskytnutých za poslední 3 roky před zahájením zadávacího řízení</w:t>
      </w:r>
      <w:r>
        <w:t>.</w:t>
      </w:r>
    </w:p>
    <w:p w14:paraId="40FAD561" w14:textId="77777777" w:rsidR="00520460" w:rsidRDefault="00520460" w:rsidP="00520460">
      <w:pPr>
        <w:pStyle w:val="Odstbez"/>
      </w:pPr>
      <w:r>
        <w:lastRenderedPageBreak/>
        <w:t xml:space="preserve">Ze seznamu významných zakázek musí vyplývat alespoň následující údaje: </w:t>
      </w:r>
    </w:p>
    <w:p w14:paraId="71D8CC51" w14:textId="77777777" w:rsidR="00520460" w:rsidRDefault="00520460" w:rsidP="00DA7A0C">
      <w:pPr>
        <w:pStyle w:val="aodst"/>
        <w:numPr>
          <w:ilvl w:val="0"/>
          <w:numId w:val="96"/>
        </w:numPr>
      </w:pPr>
      <w:r>
        <w:t xml:space="preserve">název objednatele, </w:t>
      </w:r>
    </w:p>
    <w:p w14:paraId="252336B7" w14:textId="513AD2F1" w:rsidR="00520460" w:rsidRDefault="00520460" w:rsidP="00DA7A0C">
      <w:pPr>
        <w:pStyle w:val="aodst"/>
      </w:pPr>
      <w:r>
        <w:t>předmět plnění významné zakázky</w:t>
      </w:r>
      <w:r w:rsidR="00115B10">
        <w:t xml:space="preserve"> </w:t>
      </w:r>
      <w:r w:rsidR="00115B10" w:rsidRPr="00115B10">
        <w:t xml:space="preserve">(popis předmětu služeb) včetně </w:t>
      </w:r>
      <w:r w:rsidR="00CF04F9">
        <w:t xml:space="preserve">uvedení </w:t>
      </w:r>
      <w:r w:rsidR="00B75D5E">
        <w:t xml:space="preserve">počtu a </w:t>
      </w:r>
      <w:r w:rsidR="00115B10" w:rsidRPr="00115B10">
        <w:t>specifikace lokalit a veřejně přístupných lokalit, má-li být významnou službou prokázáno splnění požadavku na úklid veřejně přístupných lokalit</w:t>
      </w:r>
      <w:r w:rsidR="00FA4C6F">
        <w:t xml:space="preserve">, a </w:t>
      </w:r>
      <w:r w:rsidR="00856C45">
        <w:t>úklidové plochy</w:t>
      </w:r>
      <w:r w:rsidR="00AC0CB8">
        <w:t xml:space="preserve"> jedné lokality</w:t>
      </w:r>
      <w:r w:rsidR="00856C45">
        <w:t xml:space="preserve">, má-li být významnou </w:t>
      </w:r>
      <w:r w:rsidR="00F94F6F">
        <w:t xml:space="preserve">službou </w:t>
      </w:r>
      <w:r w:rsidR="00AD0136">
        <w:t xml:space="preserve">prokázáno splnění požadavku na </w:t>
      </w:r>
      <w:r w:rsidR="00143B3B">
        <w:t>úklid lokality s úklidovou plochou min. 1000 m</w:t>
      </w:r>
      <w:r w:rsidR="00143B3B" w:rsidRPr="00C41A83">
        <w:rPr>
          <w:vertAlign w:val="superscript"/>
        </w:rPr>
        <w:t>2</w:t>
      </w:r>
      <w:r w:rsidR="00115B10" w:rsidRPr="00115B10">
        <w:t>. Bude-li se lokalita nacházet ve stavebním objektu, musí být stavební objekt v popisu lokality jednoznačně identifikován (např. uvedením čísla popisného, bylo-li mu přiděleno) tak, aby bylo možné ověřit, že se Účastníkem uvedené lokality nachází v různých stavebních objektech</w:t>
      </w:r>
      <w:r>
        <w:t xml:space="preserve">, </w:t>
      </w:r>
    </w:p>
    <w:p w14:paraId="52F6C48D" w14:textId="728B6AD7" w:rsidR="00520460" w:rsidRDefault="00520460" w:rsidP="00DA7A0C">
      <w:pPr>
        <w:pStyle w:val="aodst"/>
      </w:pPr>
      <w:r>
        <w:t xml:space="preserve">doba </w:t>
      </w:r>
      <w:r w:rsidR="00115B10">
        <w:t xml:space="preserve">a místo </w:t>
      </w:r>
      <w:r>
        <w:t xml:space="preserve">realizace významné zakázky, </w:t>
      </w:r>
    </w:p>
    <w:p w14:paraId="0ECCF99E" w14:textId="77777777" w:rsidR="00520460" w:rsidRDefault="00520460" w:rsidP="00DA7A0C">
      <w:pPr>
        <w:pStyle w:val="aodst"/>
      </w:pPr>
      <w:r>
        <w:t>kontaktní osoba objednatele, u které bude možné realizaci významné zakázky ověřit, vč. kontaktního e-mailu a telefonu.</w:t>
      </w:r>
    </w:p>
    <w:p w14:paraId="6890EB3A" w14:textId="67352E99" w:rsidR="00520460" w:rsidRDefault="00520460" w:rsidP="00520460">
      <w:pPr>
        <w:pStyle w:val="Odstbez"/>
      </w:pPr>
      <w:r>
        <w:t xml:space="preserve">Za účelem zpracování seznamu významných zakázek je dodavatel oprávněn využít </w:t>
      </w:r>
      <w:r w:rsidR="00C63DBB">
        <w:t xml:space="preserve">dokument </w:t>
      </w:r>
      <w:r w:rsidR="00A9137E">
        <w:rPr>
          <w:highlight w:val="yellow"/>
        </w:rPr>
        <w:fldChar w:fldCharType="begin"/>
      </w:r>
      <w:r w:rsidR="00A9137E">
        <w:instrText xml:space="preserve"> REF _Ref61562063 \r \h </w:instrText>
      </w:r>
      <w:r w:rsidR="00A9137E">
        <w:rPr>
          <w:highlight w:val="yellow"/>
        </w:rPr>
      </w:r>
      <w:r w:rsidR="00A9137E">
        <w:rPr>
          <w:highlight w:val="yellow"/>
        </w:rPr>
        <w:fldChar w:fldCharType="separate"/>
      </w:r>
      <w:r w:rsidR="007B29CF">
        <w:t>Příloha č. 17</w:t>
      </w:r>
      <w:r w:rsidR="00A9137E">
        <w:rPr>
          <w:highlight w:val="yellow"/>
        </w:rPr>
        <w:fldChar w:fldCharType="end"/>
      </w:r>
      <w:r w:rsidR="00C63DBB">
        <w:t xml:space="preserve"> </w:t>
      </w:r>
      <w:r>
        <w:t xml:space="preserve">této Zadávací </w:t>
      </w:r>
      <w:r w:rsidR="00A85B8D">
        <w:t>dokumentace.</w:t>
      </w:r>
    </w:p>
    <w:p w14:paraId="1A9CFF31" w14:textId="77777777" w:rsidR="00520460" w:rsidRDefault="00520460" w:rsidP="00DA7A0C">
      <w:pPr>
        <w:pStyle w:val="111odst"/>
      </w:pPr>
      <w:bookmarkStart w:id="18" w:name="_Ref233187599"/>
      <w:r>
        <w:t>Ze seznamu významných zakázek musí vyplývat, že dodavatel v uvedeném období realizoval minimálně:</w:t>
      </w:r>
      <w:bookmarkEnd w:id="18"/>
    </w:p>
    <w:p w14:paraId="4FD94317" w14:textId="2BD63D46" w:rsidR="008B4E2D" w:rsidRDefault="009F6A66" w:rsidP="004755F4">
      <w:pPr>
        <w:pStyle w:val="Odstavecseseznamem"/>
        <w:numPr>
          <w:ilvl w:val="0"/>
          <w:numId w:val="156"/>
        </w:numPr>
        <w:ind w:left="1066" w:hanging="357"/>
        <w:contextualSpacing w:val="0"/>
        <w:rPr>
          <w:rFonts w:eastAsia="Verdana" w:cs="Times New Roman"/>
        </w:rPr>
      </w:pPr>
      <w:r w:rsidRPr="004755F4">
        <w:t>1 či více</w:t>
      </w:r>
      <w:r w:rsidR="00E83C2F" w:rsidRPr="004755F4">
        <w:t xml:space="preserve"> významných zakázek</w:t>
      </w:r>
      <w:r w:rsidR="62F6A488" w:rsidRPr="64536C6D">
        <w:rPr>
          <w:rFonts w:eastAsia="Verdana" w:cs="Times New Roman"/>
        </w:rPr>
        <w:t xml:space="preserve">, </w:t>
      </w:r>
      <w:r w:rsidR="00BF0B2A" w:rsidRPr="004755F4">
        <w:rPr>
          <w:rFonts w:eastAsia="Verdana" w:cs="Times New Roman"/>
        </w:rPr>
        <w:t xml:space="preserve">přičemž pro každou z uvedených významných zakázek platí, že </w:t>
      </w:r>
      <w:r w:rsidR="008438C1" w:rsidRPr="004755F4">
        <w:rPr>
          <w:rFonts w:eastAsia="Verdana" w:cs="Times New Roman"/>
        </w:rPr>
        <w:t>jejím</w:t>
      </w:r>
      <w:r w:rsidR="00BF0B2A" w:rsidRPr="008438C1">
        <w:rPr>
          <w:rFonts w:eastAsia="Verdana" w:cs="Times New Roman"/>
        </w:rPr>
        <w:t xml:space="preserve"> </w:t>
      </w:r>
      <w:r w:rsidR="62F6A488" w:rsidRPr="64536C6D">
        <w:rPr>
          <w:rFonts w:eastAsia="Verdana" w:cs="Times New Roman"/>
        </w:rPr>
        <w:t>předmětem</w:t>
      </w:r>
      <w:r w:rsidR="1AE405D8" w:rsidRPr="64536C6D">
        <w:rPr>
          <w:rFonts w:eastAsia="Verdana" w:cs="Times New Roman"/>
        </w:rPr>
        <w:t xml:space="preserve"> </w:t>
      </w:r>
      <w:r w:rsidR="1AE405D8" w:rsidRPr="008438C1">
        <w:rPr>
          <w:rFonts w:eastAsia="Verdana" w:cs="Times New Roman"/>
        </w:rPr>
        <w:t>byl</w:t>
      </w:r>
      <w:r w:rsidR="00C01BEC" w:rsidRPr="008438C1">
        <w:rPr>
          <w:rFonts w:eastAsia="Verdana" w:cs="Times New Roman"/>
        </w:rPr>
        <w:t>o poskytování</w:t>
      </w:r>
      <w:r w:rsidR="3A43CC12" w:rsidRPr="008438C1">
        <w:rPr>
          <w:rFonts w:eastAsia="Verdana" w:cs="Times New Roman"/>
        </w:rPr>
        <w:t xml:space="preserve"> úklidov</w:t>
      </w:r>
      <w:r w:rsidR="00FD7ABE" w:rsidRPr="008438C1">
        <w:rPr>
          <w:rFonts w:eastAsia="Verdana" w:cs="Times New Roman"/>
        </w:rPr>
        <w:t>ých</w:t>
      </w:r>
      <w:r w:rsidR="1AE405D8" w:rsidRPr="008438C1">
        <w:rPr>
          <w:rFonts w:eastAsia="Verdana" w:cs="Times New Roman"/>
        </w:rPr>
        <w:t xml:space="preserve"> služ</w:t>
      </w:r>
      <w:r w:rsidR="00FD7ABE" w:rsidRPr="008438C1">
        <w:rPr>
          <w:rFonts w:eastAsia="Verdana" w:cs="Times New Roman"/>
        </w:rPr>
        <w:t>e</w:t>
      </w:r>
      <w:r w:rsidR="1AE405D8" w:rsidRPr="008438C1">
        <w:rPr>
          <w:rFonts w:eastAsia="Verdana" w:cs="Times New Roman"/>
        </w:rPr>
        <w:t>b</w:t>
      </w:r>
      <w:r w:rsidR="1AE405D8" w:rsidRPr="64536C6D">
        <w:rPr>
          <w:rFonts w:eastAsia="Verdana" w:cs="Times New Roman"/>
        </w:rPr>
        <w:t xml:space="preserve"> po dobu </w:t>
      </w:r>
      <w:r w:rsidR="008438C1" w:rsidRPr="004755F4">
        <w:rPr>
          <w:rFonts w:eastAsia="Verdana" w:cs="Times New Roman"/>
        </w:rPr>
        <w:t xml:space="preserve">alespoň </w:t>
      </w:r>
      <w:r w:rsidR="1AE405D8" w:rsidRPr="008438C1">
        <w:rPr>
          <w:rFonts w:eastAsia="Verdana" w:cs="Times New Roman"/>
        </w:rPr>
        <w:t>1 roku</w:t>
      </w:r>
      <w:r w:rsidR="006B3E23">
        <w:rPr>
          <w:rFonts w:eastAsia="Verdana" w:cs="Times New Roman"/>
        </w:rPr>
        <w:t>,</w:t>
      </w:r>
      <w:r w:rsidR="00CC0038" w:rsidRPr="008438C1">
        <w:rPr>
          <w:rFonts w:eastAsia="Verdana" w:cs="Times New Roman"/>
        </w:rPr>
        <w:t xml:space="preserve"> </w:t>
      </w:r>
      <w:r w:rsidR="000773FE">
        <w:rPr>
          <w:rFonts w:eastAsia="Verdana" w:cs="Times New Roman"/>
        </w:rPr>
        <w:t>současně pak platí, že</w:t>
      </w:r>
      <w:r w:rsidR="00B41DA7">
        <w:rPr>
          <w:rFonts w:eastAsia="Verdana" w:cs="Times New Roman"/>
        </w:rPr>
        <w:t xml:space="preserve"> </w:t>
      </w:r>
      <w:r w:rsidR="002B70CA">
        <w:rPr>
          <w:rFonts w:eastAsia="Verdana" w:cs="Times New Roman"/>
        </w:rPr>
        <w:t xml:space="preserve">tyto </w:t>
      </w:r>
      <w:r w:rsidR="00B41DA7">
        <w:rPr>
          <w:rFonts w:eastAsia="Verdana" w:cs="Times New Roman"/>
        </w:rPr>
        <w:t>Účastníkem</w:t>
      </w:r>
      <w:r w:rsidR="000773FE">
        <w:rPr>
          <w:rFonts w:eastAsia="Verdana" w:cs="Times New Roman"/>
        </w:rPr>
        <w:t xml:space="preserve"> uvedené významné zakázky</w:t>
      </w:r>
      <w:r w:rsidR="5DD1C228" w:rsidRPr="64536C6D">
        <w:rPr>
          <w:rFonts w:eastAsia="Verdana" w:cs="Times New Roman"/>
        </w:rPr>
        <w:t xml:space="preserve"> </w:t>
      </w:r>
      <w:r w:rsidR="008733D4">
        <w:rPr>
          <w:rFonts w:eastAsia="Verdana" w:cs="Times New Roman"/>
        </w:rPr>
        <w:t>ve svém souhrnu</w:t>
      </w:r>
      <w:r w:rsidR="5DD1C228" w:rsidRPr="64536C6D">
        <w:rPr>
          <w:rFonts w:eastAsia="Verdana" w:cs="Times New Roman"/>
        </w:rPr>
        <w:t xml:space="preserve"> </w:t>
      </w:r>
      <w:r w:rsidR="47F06791" w:rsidRPr="64536C6D">
        <w:rPr>
          <w:rFonts w:eastAsia="Verdana" w:cs="Times New Roman"/>
        </w:rPr>
        <w:t>zahrnovaly úklid minimálně takového počtu lokalit, jaký je uveden v tabulce minimálního počtu lokalit níže</w:t>
      </w:r>
      <w:r w:rsidR="41CACC19" w:rsidRPr="64536C6D">
        <w:rPr>
          <w:rFonts w:eastAsia="Verdana" w:cs="Times New Roman"/>
        </w:rPr>
        <w:t xml:space="preserve"> (</w:t>
      </w:r>
      <w:r w:rsidR="00232A15">
        <w:rPr>
          <w:rFonts w:eastAsia="Verdana" w:cs="Times New Roman"/>
        </w:rPr>
        <w:t xml:space="preserve">tab. </w:t>
      </w:r>
      <w:r w:rsidR="00232A15" w:rsidRPr="008733D4">
        <w:rPr>
          <w:rFonts w:eastAsia="Verdana" w:cs="Times New Roman"/>
        </w:rPr>
        <w:fldChar w:fldCharType="begin"/>
      </w:r>
      <w:r w:rsidR="00232A15" w:rsidRPr="008733D4">
        <w:rPr>
          <w:rFonts w:eastAsia="Verdana" w:cs="Times New Roman"/>
        </w:rPr>
        <w:instrText xml:space="preserve"> REF _Ref230071952 \r \h </w:instrText>
      </w:r>
      <w:r w:rsidR="00111296" w:rsidRPr="008733D4">
        <w:rPr>
          <w:rFonts w:eastAsia="Verdana" w:cs="Times New Roman"/>
        </w:rPr>
        <w:instrText xml:space="preserve"> \* MERGEFORMAT </w:instrText>
      </w:r>
      <w:r w:rsidR="00232A15" w:rsidRPr="008733D4">
        <w:rPr>
          <w:rFonts w:eastAsia="Verdana" w:cs="Times New Roman"/>
        </w:rPr>
      </w:r>
      <w:r w:rsidR="00232A15" w:rsidRPr="008733D4">
        <w:rPr>
          <w:rFonts w:eastAsia="Verdana" w:cs="Times New Roman"/>
        </w:rPr>
        <w:fldChar w:fldCharType="separate"/>
      </w:r>
      <w:r w:rsidR="007B29CF">
        <w:rPr>
          <w:rFonts w:eastAsia="Verdana" w:cs="Times New Roman"/>
        </w:rPr>
        <w:t>12.1.3</w:t>
      </w:r>
      <w:r w:rsidR="00232A15" w:rsidRPr="008733D4">
        <w:rPr>
          <w:rFonts w:eastAsia="Verdana" w:cs="Times New Roman"/>
        </w:rPr>
        <w:fldChar w:fldCharType="end"/>
      </w:r>
      <w:r w:rsidR="41CACC19" w:rsidRPr="008733D4">
        <w:rPr>
          <w:rFonts w:eastAsia="Verdana" w:cs="Times New Roman"/>
        </w:rPr>
        <w:t>)</w:t>
      </w:r>
      <w:r w:rsidR="00071508">
        <w:rPr>
          <w:rFonts w:eastAsia="Verdana" w:cs="Times New Roman"/>
        </w:rPr>
        <w:t xml:space="preserve"> pro příslušnou část veřejné zakázky</w:t>
      </w:r>
      <w:r w:rsidR="00B50B55">
        <w:rPr>
          <w:rFonts w:eastAsia="Verdana" w:cs="Times New Roman"/>
        </w:rPr>
        <w:t>, z</w:t>
      </w:r>
      <w:r w:rsidR="005E7D4B">
        <w:rPr>
          <w:rFonts w:eastAsia="Verdana" w:cs="Times New Roman"/>
        </w:rPr>
        <w:t xml:space="preserve"> nichž minimálně níže uvedený počet </w:t>
      </w:r>
      <w:r w:rsidR="008F3AFC">
        <w:rPr>
          <w:rFonts w:eastAsia="Verdana" w:cs="Times New Roman"/>
        </w:rPr>
        <w:t>(tab.</w:t>
      </w:r>
      <w:r w:rsidR="005F1985">
        <w:rPr>
          <w:rFonts w:eastAsia="Verdana" w:cs="Times New Roman"/>
        </w:rPr>
        <w:fldChar w:fldCharType="begin"/>
      </w:r>
      <w:r w:rsidR="005F1985">
        <w:rPr>
          <w:rFonts w:eastAsia="Verdana" w:cs="Times New Roman"/>
        </w:rPr>
        <w:instrText xml:space="preserve"> REF _Ref230071952 \r \h </w:instrText>
      </w:r>
      <w:r w:rsidR="005F1985">
        <w:rPr>
          <w:rFonts w:eastAsia="Verdana" w:cs="Times New Roman"/>
        </w:rPr>
      </w:r>
      <w:r w:rsidR="005F1985">
        <w:rPr>
          <w:rFonts w:eastAsia="Verdana" w:cs="Times New Roman"/>
        </w:rPr>
        <w:fldChar w:fldCharType="separate"/>
      </w:r>
      <w:r w:rsidR="007B29CF">
        <w:rPr>
          <w:rFonts w:eastAsia="Verdana" w:cs="Times New Roman"/>
        </w:rPr>
        <w:t>12.1.3</w:t>
      </w:r>
      <w:r w:rsidR="005F1985">
        <w:rPr>
          <w:rFonts w:eastAsia="Verdana" w:cs="Times New Roman"/>
        </w:rPr>
        <w:fldChar w:fldCharType="end"/>
      </w:r>
      <w:r w:rsidR="008F3AFC">
        <w:rPr>
          <w:rFonts w:eastAsia="Verdana" w:cs="Times New Roman"/>
        </w:rPr>
        <w:t xml:space="preserve">) </w:t>
      </w:r>
      <w:r w:rsidR="005E7D4B">
        <w:rPr>
          <w:rFonts w:eastAsia="Verdana" w:cs="Times New Roman"/>
        </w:rPr>
        <w:t xml:space="preserve">představovaly </w:t>
      </w:r>
      <w:r w:rsidR="008F3AFC">
        <w:rPr>
          <w:rFonts w:eastAsia="Verdana" w:cs="Times New Roman"/>
        </w:rPr>
        <w:t>veřejně přístupně lokality</w:t>
      </w:r>
      <w:r w:rsidR="00904571">
        <w:rPr>
          <w:rFonts w:eastAsia="Verdana" w:cs="Times New Roman"/>
        </w:rPr>
        <w:t>;</w:t>
      </w:r>
    </w:p>
    <w:p w14:paraId="68EEDABB" w14:textId="1BAA8144" w:rsidR="0135967B" w:rsidRPr="0047261F" w:rsidRDefault="0135967B" w:rsidP="6D76FFFC">
      <w:pPr>
        <w:pStyle w:val="Odstavecseseznamem"/>
        <w:numPr>
          <w:ilvl w:val="0"/>
          <w:numId w:val="156"/>
        </w:numPr>
        <w:ind w:left="1066" w:hanging="357"/>
        <w:contextualSpacing w:val="0"/>
        <w:rPr>
          <w:rFonts w:eastAsia="Verdana" w:cs="Times New Roman"/>
        </w:rPr>
      </w:pPr>
      <w:r>
        <w:t xml:space="preserve">1 či více významných zakázek, </w:t>
      </w:r>
      <w:r w:rsidRPr="6D76FFFC">
        <w:rPr>
          <w:rFonts w:eastAsia="Verdana" w:cs="Times New Roman"/>
        </w:rPr>
        <w:t>přičemž pro každou z uvedených významných zakázek platí, že jejím předmětem bylo poskytování úklidových služeb</w:t>
      </w:r>
      <w:r w:rsidR="2E784855" w:rsidRPr="6D76FFFC">
        <w:rPr>
          <w:rFonts w:eastAsia="Verdana" w:cs="Times New Roman"/>
        </w:rPr>
        <w:t xml:space="preserve"> po</w:t>
      </w:r>
      <w:r w:rsidR="00657FF9">
        <w:rPr>
          <w:rFonts w:eastAsia="Verdana" w:cs="Times New Roman"/>
        </w:rPr>
        <w:t xml:space="preserve"> </w:t>
      </w:r>
      <w:r w:rsidR="2E784855" w:rsidRPr="6D76FFFC">
        <w:rPr>
          <w:rFonts w:eastAsia="Verdana" w:cs="Times New Roman"/>
        </w:rPr>
        <w:t>dobu alespoň 1 roku</w:t>
      </w:r>
      <w:r w:rsidR="00C5005C">
        <w:rPr>
          <w:rFonts w:eastAsia="Verdana" w:cs="Times New Roman"/>
        </w:rPr>
        <w:t>,</w:t>
      </w:r>
      <w:r w:rsidRPr="6D76FFFC">
        <w:rPr>
          <w:rFonts w:eastAsia="Verdana" w:cs="Times New Roman"/>
        </w:rPr>
        <w:t xml:space="preserve"> </w:t>
      </w:r>
      <w:r w:rsidR="00B025F7">
        <w:rPr>
          <w:rFonts w:eastAsia="Verdana" w:cs="Times New Roman"/>
        </w:rPr>
        <w:t>současně platí, že</w:t>
      </w:r>
      <w:r w:rsidR="00510808">
        <w:rPr>
          <w:rFonts w:eastAsia="Verdana" w:cs="Times New Roman"/>
        </w:rPr>
        <w:t xml:space="preserve"> </w:t>
      </w:r>
      <w:r w:rsidR="008D1212">
        <w:rPr>
          <w:rFonts w:eastAsia="Verdana" w:cs="Times New Roman"/>
        </w:rPr>
        <w:t xml:space="preserve">tyto </w:t>
      </w:r>
      <w:r w:rsidR="00510808">
        <w:rPr>
          <w:rFonts w:eastAsia="Verdana" w:cs="Times New Roman"/>
        </w:rPr>
        <w:t>Účastníkem uvedené významné zakázky v</w:t>
      </w:r>
      <w:r w:rsidR="005355C5">
        <w:rPr>
          <w:rFonts w:eastAsia="Verdana" w:cs="Times New Roman"/>
        </w:rPr>
        <w:t xml:space="preserve">e </w:t>
      </w:r>
      <w:r w:rsidR="00B34228">
        <w:rPr>
          <w:rFonts w:eastAsia="Verdana" w:cs="Times New Roman"/>
        </w:rPr>
        <w:t>své</w:t>
      </w:r>
      <w:r w:rsidR="006F6BC9">
        <w:rPr>
          <w:rFonts w:eastAsia="Verdana" w:cs="Times New Roman"/>
        </w:rPr>
        <w:t>m</w:t>
      </w:r>
      <w:r w:rsidR="00B34228">
        <w:rPr>
          <w:rFonts w:eastAsia="Verdana" w:cs="Times New Roman"/>
        </w:rPr>
        <w:t xml:space="preserve"> souhrnu </w:t>
      </w:r>
      <w:r w:rsidR="00672350">
        <w:rPr>
          <w:rFonts w:eastAsia="Verdana" w:cs="Times New Roman"/>
        </w:rPr>
        <w:t>zahrnovaly úklid</w:t>
      </w:r>
      <w:r w:rsidR="00B025F7">
        <w:rPr>
          <w:rFonts w:eastAsia="Verdana" w:cs="Times New Roman"/>
        </w:rPr>
        <w:t xml:space="preserve"> </w:t>
      </w:r>
      <w:r w:rsidR="005D693F">
        <w:rPr>
          <w:rFonts w:eastAsia="Verdana" w:cs="Times New Roman"/>
        </w:rPr>
        <w:t>minimálně takového počtu lokalit</w:t>
      </w:r>
      <w:r w:rsidRPr="6D76FFFC">
        <w:rPr>
          <w:rFonts w:eastAsia="Verdana" w:cs="Times New Roman"/>
        </w:rPr>
        <w:t xml:space="preserve"> s úklidovou plochou min. 1000</w:t>
      </w:r>
      <w:r w:rsidRPr="0D8E5B9A">
        <w:rPr>
          <w:rFonts w:eastAsia="Verdana" w:cs="Times New Roman"/>
        </w:rPr>
        <w:t xml:space="preserve"> m</w:t>
      </w:r>
      <w:r w:rsidRPr="0047261F">
        <w:rPr>
          <w:rFonts w:eastAsia="Verdana" w:cs="Times New Roman"/>
          <w:vertAlign w:val="superscript"/>
        </w:rPr>
        <w:t>2</w:t>
      </w:r>
      <w:r w:rsidR="002C23AE">
        <w:rPr>
          <w:rFonts w:eastAsia="Verdana" w:cs="Times New Roman"/>
        </w:rPr>
        <w:t xml:space="preserve">, jaký je uveden v tabulce </w:t>
      </w:r>
      <w:r w:rsidR="001A7783">
        <w:rPr>
          <w:rFonts w:eastAsia="Verdana" w:cs="Times New Roman"/>
        </w:rPr>
        <w:t>níže</w:t>
      </w:r>
      <w:r w:rsidR="127EB5D7" w:rsidRPr="54FA3F80">
        <w:rPr>
          <w:rFonts w:eastAsia="Verdana" w:cs="Times New Roman"/>
        </w:rPr>
        <w:t xml:space="preserve"> </w:t>
      </w:r>
      <w:r w:rsidR="001A7783">
        <w:rPr>
          <w:rFonts w:eastAsia="Verdana" w:cs="Times New Roman"/>
        </w:rPr>
        <w:t>(</w:t>
      </w:r>
      <w:r w:rsidR="127EB5D7" w:rsidRPr="2F0EC1AD">
        <w:rPr>
          <w:rFonts w:eastAsia="Verdana" w:cs="Times New Roman"/>
        </w:rPr>
        <w:t xml:space="preserve">tab. </w:t>
      </w:r>
      <w:r w:rsidR="000F7DA9">
        <w:rPr>
          <w:rFonts w:eastAsia="Verdana" w:cs="Times New Roman"/>
        </w:rPr>
        <w:fldChar w:fldCharType="begin"/>
      </w:r>
      <w:r w:rsidR="000F7DA9">
        <w:rPr>
          <w:rFonts w:eastAsia="Verdana" w:cs="Times New Roman"/>
        </w:rPr>
        <w:instrText xml:space="preserve"> REF _Ref230071952 \r \h </w:instrText>
      </w:r>
      <w:r w:rsidR="000F7DA9">
        <w:rPr>
          <w:rFonts w:eastAsia="Verdana" w:cs="Times New Roman"/>
        </w:rPr>
      </w:r>
      <w:r w:rsidR="000F7DA9">
        <w:rPr>
          <w:rFonts w:eastAsia="Verdana" w:cs="Times New Roman"/>
        </w:rPr>
        <w:fldChar w:fldCharType="separate"/>
      </w:r>
      <w:r w:rsidR="007B29CF">
        <w:rPr>
          <w:rFonts w:eastAsia="Verdana" w:cs="Times New Roman"/>
        </w:rPr>
        <w:t>12.1.3</w:t>
      </w:r>
      <w:r w:rsidR="000F7DA9">
        <w:rPr>
          <w:rFonts w:eastAsia="Verdana" w:cs="Times New Roman"/>
        </w:rPr>
        <w:fldChar w:fldCharType="end"/>
      </w:r>
      <w:r w:rsidR="00904571">
        <w:rPr>
          <w:rFonts w:eastAsia="Verdana" w:cs="Times New Roman"/>
        </w:rPr>
        <w:t>).</w:t>
      </w:r>
      <w:r w:rsidR="000B2FB4">
        <w:rPr>
          <w:rFonts w:eastAsia="Verdana" w:cs="Times New Roman"/>
        </w:rPr>
        <w:t xml:space="preserve"> V případě, že </w:t>
      </w:r>
      <w:r w:rsidR="00480AA7">
        <w:rPr>
          <w:rFonts w:eastAsia="Verdana" w:cs="Times New Roman"/>
        </w:rPr>
        <w:t xml:space="preserve">Účastníkem uvedená významná zakázka splňuje současně parametry této i předchozí odrážky </w:t>
      </w:r>
      <w:r w:rsidR="00003DBF">
        <w:rPr>
          <w:rFonts w:eastAsia="Verdana" w:cs="Times New Roman"/>
        </w:rPr>
        <w:t>odst.</w:t>
      </w:r>
      <w:r w:rsidR="00480AA7">
        <w:rPr>
          <w:rFonts w:eastAsia="Verdana" w:cs="Times New Roman"/>
        </w:rPr>
        <w:t xml:space="preserve"> </w:t>
      </w:r>
      <w:r w:rsidR="005F1985">
        <w:rPr>
          <w:rFonts w:eastAsia="Verdana" w:cs="Times New Roman"/>
        </w:rPr>
        <w:fldChar w:fldCharType="begin"/>
      </w:r>
      <w:r w:rsidR="005F1985">
        <w:rPr>
          <w:rFonts w:eastAsia="Verdana" w:cs="Times New Roman"/>
        </w:rPr>
        <w:instrText xml:space="preserve"> REF _Ref233187599 \r \h </w:instrText>
      </w:r>
      <w:r w:rsidR="005F1985">
        <w:rPr>
          <w:rFonts w:eastAsia="Verdana" w:cs="Times New Roman"/>
        </w:rPr>
      </w:r>
      <w:r w:rsidR="005F1985">
        <w:rPr>
          <w:rFonts w:eastAsia="Verdana" w:cs="Times New Roman"/>
        </w:rPr>
        <w:fldChar w:fldCharType="separate"/>
      </w:r>
      <w:r w:rsidR="007B29CF">
        <w:rPr>
          <w:rFonts w:eastAsia="Verdana" w:cs="Times New Roman"/>
        </w:rPr>
        <w:t>12.1.2</w:t>
      </w:r>
      <w:r w:rsidR="005F1985">
        <w:rPr>
          <w:rFonts w:eastAsia="Verdana" w:cs="Times New Roman"/>
        </w:rPr>
        <w:fldChar w:fldCharType="end"/>
      </w:r>
      <w:r w:rsidR="00003DBF">
        <w:rPr>
          <w:rFonts w:eastAsia="Verdana" w:cs="Times New Roman"/>
        </w:rPr>
        <w:t xml:space="preserve"> ZD</w:t>
      </w:r>
      <w:r w:rsidR="001B4F54">
        <w:rPr>
          <w:rFonts w:eastAsia="Verdana" w:cs="Times New Roman"/>
        </w:rPr>
        <w:t>, lze jejím prostřednictvím prokázat</w:t>
      </w:r>
      <w:r w:rsidR="00E36594">
        <w:rPr>
          <w:rFonts w:eastAsia="Verdana" w:cs="Times New Roman"/>
        </w:rPr>
        <w:t xml:space="preserve"> oba požadavky současně.</w:t>
      </w:r>
    </w:p>
    <w:p w14:paraId="4F221705" w14:textId="31DD0D6F" w:rsidR="007B1EFC" w:rsidRPr="002D05AF" w:rsidRDefault="007B1EFC" w:rsidP="00A92643">
      <w:pPr>
        <w:ind w:left="709"/>
        <w:rPr>
          <w:rFonts w:eastAsia="Verdana" w:cs="Times New Roman"/>
        </w:rPr>
      </w:pPr>
      <w:r w:rsidRPr="7CC889F2">
        <w:rPr>
          <w:rFonts w:eastAsia="Verdana" w:cs="Times New Roman"/>
        </w:rPr>
        <w:t xml:space="preserve">Pro vyloučení všech pochybností Zadavatel upřesňuje, že požadavek na předložení seznamu významných zakázek dle tohoto odst. </w:t>
      </w:r>
      <w:r w:rsidR="005F1985">
        <w:rPr>
          <w:rFonts w:eastAsia="Verdana" w:cs="Times New Roman"/>
        </w:rPr>
        <w:fldChar w:fldCharType="begin"/>
      </w:r>
      <w:r w:rsidR="005F1985">
        <w:rPr>
          <w:rFonts w:eastAsia="Verdana" w:cs="Times New Roman"/>
        </w:rPr>
        <w:instrText xml:space="preserve"> REF _Ref233187599 \r \h </w:instrText>
      </w:r>
      <w:r w:rsidR="005F1985">
        <w:rPr>
          <w:rFonts w:eastAsia="Verdana" w:cs="Times New Roman"/>
        </w:rPr>
      </w:r>
      <w:r w:rsidR="005F1985">
        <w:rPr>
          <w:rFonts w:eastAsia="Verdana" w:cs="Times New Roman"/>
        </w:rPr>
        <w:fldChar w:fldCharType="separate"/>
      </w:r>
      <w:r w:rsidR="007B29CF">
        <w:rPr>
          <w:rFonts w:eastAsia="Verdana" w:cs="Times New Roman"/>
        </w:rPr>
        <w:t>12.1.2</w:t>
      </w:r>
      <w:r w:rsidR="005F1985">
        <w:rPr>
          <w:rFonts w:eastAsia="Verdana" w:cs="Times New Roman"/>
        </w:rPr>
        <w:fldChar w:fldCharType="end"/>
      </w:r>
      <w:r w:rsidRPr="7CC889F2">
        <w:rPr>
          <w:rFonts w:eastAsia="Verdana" w:cs="Times New Roman"/>
        </w:rPr>
        <w:t xml:space="preserve"> ZD bude splněn </w:t>
      </w:r>
      <w:r w:rsidR="001701AD" w:rsidRPr="7CC889F2">
        <w:rPr>
          <w:rFonts w:eastAsia="Verdana" w:cs="Times New Roman"/>
        </w:rPr>
        <w:t xml:space="preserve">jak </w:t>
      </w:r>
      <w:r w:rsidRPr="7CC889F2">
        <w:rPr>
          <w:rFonts w:eastAsia="Verdana" w:cs="Times New Roman"/>
        </w:rPr>
        <w:t xml:space="preserve">v případě, že Účastník předloží 1 významnou zakázku </w:t>
      </w:r>
      <w:r w:rsidR="00D95C50" w:rsidRPr="7CC889F2">
        <w:rPr>
          <w:rFonts w:eastAsia="Verdana" w:cs="Times New Roman"/>
        </w:rPr>
        <w:t xml:space="preserve">plně </w:t>
      </w:r>
      <w:r w:rsidRPr="7CC889F2">
        <w:rPr>
          <w:rFonts w:eastAsia="Verdana" w:cs="Times New Roman"/>
        </w:rPr>
        <w:t xml:space="preserve">pokrývající </w:t>
      </w:r>
      <w:r w:rsidR="00132CBA" w:rsidRPr="7CC889F2">
        <w:rPr>
          <w:rFonts w:eastAsia="Verdana" w:cs="Times New Roman"/>
        </w:rPr>
        <w:t xml:space="preserve">níže uvedený </w:t>
      </w:r>
      <w:r w:rsidRPr="7CC889F2">
        <w:rPr>
          <w:rFonts w:eastAsia="Verdana" w:cs="Times New Roman"/>
        </w:rPr>
        <w:t>minimální počet lokali</w:t>
      </w:r>
      <w:r w:rsidR="00132CBA" w:rsidRPr="7CC889F2">
        <w:rPr>
          <w:rFonts w:eastAsia="Verdana" w:cs="Times New Roman"/>
        </w:rPr>
        <w:t>t</w:t>
      </w:r>
      <w:r w:rsidR="00FB224D" w:rsidRPr="7CC889F2">
        <w:rPr>
          <w:rFonts w:eastAsia="Verdana" w:cs="Times New Roman"/>
        </w:rPr>
        <w:t xml:space="preserve"> stanovený</w:t>
      </w:r>
      <w:r w:rsidR="00132CBA" w:rsidRPr="7CC889F2">
        <w:rPr>
          <w:rFonts w:eastAsia="Verdana" w:cs="Times New Roman"/>
        </w:rPr>
        <w:t xml:space="preserve"> </w:t>
      </w:r>
      <w:r w:rsidR="003C4C3B" w:rsidRPr="7CC889F2">
        <w:rPr>
          <w:rFonts w:eastAsia="Verdana" w:cs="Times New Roman"/>
        </w:rPr>
        <w:t xml:space="preserve">pro příslušnou část veřejné zakázky, tak v případě, že Účastník </w:t>
      </w:r>
      <w:r w:rsidR="00DD0E2F" w:rsidRPr="7CC889F2">
        <w:rPr>
          <w:rFonts w:eastAsia="Verdana" w:cs="Times New Roman"/>
        </w:rPr>
        <w:t xml:space="preserve">předloží </w:t>
      </w:r>
      <w:r w:rsidR="00AE23E6" w:rsidRPr="7CC889F2">
        <w:rPr>
          <w:rFonts w:eastAsia="Verdana" w:cs="Times New Roman"/>
        </w:rPr>
        <w:t xml:space="preserve">více významných zakázek, které </w:t>
      </w:r>
      <w:r w:rsidR="004542AB" w:rsidRPr="7CC889F2">
        <w:rPr>
          <w:rFonts w:eastAsia="Verdana" w:cs="Times New Roman"/>
        </w:rPr>
        <w:t>nikoli samostatně, ale až ve svém souhrnu</w:t>
      </w:r>
      <w:r w:rsidR="00FB224D" w:rsidRPr="7CC889F2">
        <w:rPr>
          <w:rFonts w:eastAsia="Verdana" w:cs="Times New Roman"/>
        </w:rPr>
        <w:t xml:space="preserve"> pokrývají níže uvedený minimální počet lokalit stanovený pro příslušnou část veřejné zakázky.</w:t>
      </w:r>
    </w:p>
    <w:p w14:paraId="388F6406" w14:textId="614562C4" w:rsidR="00B41DC3" w:rsidRPr="007F0B5D" w:rsidRDefault="00115B10" w:rsidP="007F0B5D">
      <w:pPr>
        <w:ind w:left="709" w:firstLine="1"/>
        <w:rPr>
          <w:rFonts w:eastAsia="Verdana" w:cs="Times New Roman"/>
          <w:szCs w:val="18"/>
        </w:rPr>
      </w:pPr>
      <w:r w:rsidRPr="00871DA8">
        <w:rPr>
          <w:rFonts w:eastAsia="Verdana" w:cs="Times New Roman"/>
          <w:szCs w:val="18"/>
        </w:rPr>
        <w:t xml:space="preserve">Veřejně přístupnou lokalitou se rozumí vnitřní prostor, kde se může pohybovat široká veřejnost (např. budova nádraží, dopravní terminál, hala letiště, obchodní dům, čekárna u </w:t>
      </w:r>
      <w:proofErr w:type="gramStart"/>
      <w:r w:rsidRPr="00871DA8">
        <w:rPr>
          <w:rFonts w:eastAsia="Verdana" w:cs="Times New Roman"/>
          <w:szCs w:val="18"/>
        </w:rPr>
        <w:t>lékaře,</w:t>
      </w:r>
      <w:proofErr w:type="gramEnd"/>
      <w:r w:rsidRPr="00871DA8">
        <w:rPr>
          <w:rFonts w:eastAsia="Verdana" w:cs="Times New Roman"/>
          <w:szCs w:val="18"/>
        </w:rPr>
        <w:t xml:space="preserve"> atp.).</w:t>
      </w:r>
    </w:p>
    <w:p w14:paraId="3A58B651" w14:textId="56E6E509" w:rsidR="00115B10" w:rsidRDefault="00115B10" w:rsidP="001375A0">
      <w:pPr>
        <w:ind w:left="710"/>
        <w:rPr>
          <w:rFonts w:eastAsia="Verdana" w:cs="Times New Roman"/>
          <w:szCs w:val="18"/>
        </w:rPr>
      </w:pPr>
      <w:r w:rsidRPr="00580A85">
        <w:t xml:space="preserve">Zadavatel neumožňuje prokázání </w:t>
      </w:r>
      <w:r>
        <w:t xml:space="preserve">této části </w:t>
      </w:r>
      <w:r w:rsidRPr="00580A85">
        <w:t>kvalifikace více lokalitami nacházejícími se v jednom stavebním objektu</w:t>
      </w:r>
      <w:r>
        <w:t>,</w:t>
      </w:r>
      <w:r w:rsidRPr="00580A85">
        <w:t xml:space="preserve"> a pokud Účastník ve své nabídce uvede více lokalit nacházejících se v jednom stavebním objektu, Zadavatel přihlédne jen k jedné lok</w:t>
      </w:r>
      <w:r>
        <w:t>alitě v tomto stavebním objektu</w:t>
      </w:r>
      <w:r w:rsidR="006229A9">
        <w:rPr>
          <w:rFonts w:eastAsia="Verdana" w:cs="Times New Roman"/>
          <w:szCs w:val="18"/>
        </w:rPr>
        <w:t>.</w:t>
      </w:r>
    </w:p>
    <w:p w14:paraId="465B5698" w14:textId="6DDF8DE5" w:rsidR="00E04308" w:rsidRPr="00502BD3" w:rsidRDefault="00E04308" w:rsidP="00E04308">
      <w:pPr>
        <w:pStyle w:val="111odst"/>
      </w:pPr>
      <w:bookmarkStart w:id="19" w:name="_Ref230071952"/>
      <w:r>
        <w:t>Tabulka – Minimální</w:t>
      </w:r>
      <w:r w:rsidRPr="00502BD3">
        <w:t xml:space="preserve"> počet lokalit pro </w:t>
      </w:r>
      <w:r w:rsidRPr="00670EDA">
        <w:t xml:space="preserve">část 1) až </w:t>
      </w:r>
      <w:r w:rsidR="00543758" w:rsidRPr="00670EDA">
        <w:t>14</w:t>
      </w:r>
      <w:r w:rsidRPr="00670EDA">
        <w:t>)</w:t>
      </w:r>
      <w:r w:rsidRPr="00502BD3">
        <w:t xml:space="preserve"> Veřejné zakázky</w:t>
      </w:r>
      <w:bookmarkEnd w:id="19"/>
    </w:p>
    <w:tbl>
      <w:tblPr>
        <w:tblW w:w="7662" w:type="dxa"/>
        <w:tblInd w:w="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1708"/>
        <w:gridCol w:w="1985"/>
        <w:gridCol w:w="1984"/>
        <w:gridCol w:w="1985"/>
      </w:tblGrid>
      <w:tr w:rsidR="000B6619" w14:paraId="762B9CCD" w14:textId="77777777" w:rsidTr="000B6619">
        <w:trPr>
          <w:trHeight w:val="300"/>
        </w:trPr>
        <w:tc>
          <w:tcPr>
            <w:tcW w:w="1708" w:type="dxa"/>
            <w:shd w:val="clear" w:color="auto" w:fill="F2F2F2" w:themeFill="background1" w:themeFillShade="F2"/>
            <w:vAlign w:val="center"/>
          </w:tcPr>
          <w:p w14:paraId="6ACEC8A3" w14:textId="66252EAE" w:rsidR="000B6619" w:rsidRPr="00670EDA" w:rsidRDefault="000B6619" w:rsidP="5DE6C263"/>
        </w:tc>
        <w:tc>
          <w:tcPr>
            <w:tcW w:w="1985" w:type="dxa"/>
            <w:shd w:val="clear" w:color="auto" w:fill="F2F2F2" w:themeFill="background1" w:themeFillShade="F2"/>
            <w:vAlign w:val="center"/>
          </w:tcPr>
          <w:p w14:paraId="7D69826D" w14:textId="2FA004AF" w:rsidR="000B6619" w:rsidRPr="00670EDA" w:rsidRDefault="000B6619" w:rsidP="5DE6C263">
            <w:pPr>
              <w:jc w:val="center"/>
              <w:rPr>
                <w:b/>
                <w:bCs/>
              </w:rPr>
            </w:pPr>
            <w:r w:rsidRPr="00670EDA">
              <w:rPr>
                <w:b/>
                <w:bCs/>
              </w:rPr>
              <w:t>Minimální počet lokalit</w:t>
            </w:r>
          </w:p>
        </w:tc>
        <w:tc>
          <w:tcPr>
            <w:tcW w:w="1984" w:type="dxa"/>
            <w:shd w:val="clear" w:color="auto" w:fill="F2F2F2" w:themeFill="background1" w:themeFillShade="F2"/>
            <w:vAlign w:val="center"/>
          </w:tcPr>
          <w:p w14:paraId="55FA6ECC" w14:textId="1805D043" w:rsidR="000B6619" w:rsidRPr="0B826942" w:rsidRDefault="000B6619" w:rsidP="0B826942">
            <w:pPr>
              <w:jc w:val="center"/>
              <w:rPr>
                <w:b/>
                <w:bCs/>
              </w:rPr>
            </w:pPr>
            <w:r w:rsidRPr="0B826942">
              <w:rPr>
                <w:b/>
                <w:bCs/>
              </w:rPr>
              <w:t>Minimální počet lokalit s plochou min. 1000 m</w:t>
            </w:r>
            <w:r w:rsidRPr="001375A0">
              <w:rPr>
                <w:b/>
                <w:bCs/>
                <w:vertAlign w:val="superscript"/>
              </w:rPr>
              <w:t>2</w:t>
            </w:r>
          </w:p>
        </w:tc>
        <w:tc>
          <w:tcPr>
            <w:tcW w:w="1985" w:type="dxa"/>
            <w:shd w:val="clear" w:color="auto" w:fill="F2F2F2" w:themeFill="background1" w:themeFillShade="F2"/>
            <w:vAlign w:val="center"/>
          </w:tcPr>
          <w:p w14:paraId="4B2176F8" w14:textId="19F686AC" w:rsidR="000B6619" w:rsidRPr="00670EDA" w:rsidRDefault="000B6619" w:rsidP="5DE6C263">
            <w:pPr>
              <w:jc w:val="center"/>
              <w:rPr>
                <w:b/>
                <w:bCs/>
              </w:rPr>
            </w:pPr>
            <w:r w:rsidRPr="00670EDA">
              <w:rPr>
                <w:b/>
                <w:bCs/>
              </w:rPr>
              <w:t xml:space="preserve">Minimální počet veřejně </w:t>
            </w:r>
            <w:r w:rsidRPr="00670EDA">
              <w:rPr>
                <w:b/>
                <w:bCs/>
              </w:rPr>
              <w:lastRenderedPageBreak/>
              <w:t>přístupných lokalit</w:t>
            </w:r>
          </w:p>
        </w:tc>
      </w:tr>
      <w:tr w:rsidR="000B6619" w14:paraId="40FCACF4" w14:textId="77777777" w:rsidTr="000B6619">
        <w:trPr>
          <w:trHeight w:val="300"/>
        </w:trPr>
        <w:tc>
          <w:tcPr>
            <w:tcW w:w="1708" w:type="dxa"/>
            <w:vAlign w:val="center"/>
          </w:tcPr>
          <w:p w14:paraId="568B7758" w14:textId="507A6F15" w:rsidR="000B6619" w:rsidRPr="00670EDA" w:rsidRDefault="000B6619" w:rsidP="5DE6C263">
            <w:r w:rsidRPr="00670EDA">
              <w:lastRenderedPageBreak/>
              <w:t>Část 1 - HMP</w:t>
            </w:r>
          </w:p>
        </w:tc>
        <w:tc>
          <w:tcPr>
            <w:tcW w:w="1985" w:type="dxa"/>
            <w:vAlign w:val="center"/>
          </w:tcPr>
          <w:p w14:paraId="1C0DF48E" w14:textId="3A70A656" w:rsidR="000B6619" w:rsidRPr="00670EDA" w:rsidRDefault="000B6619" w:rsidP="00670EDA">
            <w:pPr>
              <w:jc w:val="center"/>
            </w:pPr>
            <w:r>
              <w:t>10</w:t>
            </w:r>
          </w:p>
        </w:tc>
        <w:tc>
          <w:tcPr>
            <w:tcW w:w="1984" w:type="dxa"/>
            <w:vAlign w:val="center"/>
          </w:tcPr>
          <w:p w14:paraId="00BF8AF9" w14:textId="4A4563DA" w:rsidR="000B6619" w:rsidRDefault="000B6619" w:rsidP="0B826942">
            <w:pPr>
              <w:jc w:val="center"/>
            </w:pPr>
            <w:r>
              <w:t>2</w:t>
            </w:r>
          </w:p>
        </w:tc>
        <w:tc>
          <w:tcPr>
            <w:tcW w:w="1985" w:type="dxa"/>
            <w:vAlign w:val="center"/>
          </w:tcPr>
          <w:p w14:paraId="04488C85" w14:textId="72C3838D" w:rsidR="000B6619" w:rsidRPr="00670EDA" w:rsidRDefault="000B6619" w:rsidP="00670EDA">
            <w:pPr>
              <w:jc w:val="center"/>
            </w:pPr>
            <w:r>
              <w:t>5</w:t>
            </w:r>
          </w:p>
        </w:tc>
      </w:tr>
      <w:tr w:rsidR="000B6619" w14:paraId="645A7272" w14:textId="77777777" w:rsidTr="000B6619">
        <w:trPr>
          <w:trHeight w:val="300"/>
        </w:trPr>
        <w:tc>
          <w:tcPr>
            <w:tcW w:w="1708" w:type="dxa"/>
            <w:vAlign w:val="center"/>
          </w:tcPr>
          <w:p w14:paraId="20DC6166" w14:textId="0B4590A4" w:rsidR="000B6619" w:rsidRPr="00670EDA" w:rsidRDefault="000B6619" w:rsidP="5DE6C263">
            <w:r w:rsidRPr="00670EDA">
              <w:t>Část 2 - SČ</w:t>
            </w:r>
          </w:p>
        </w:tc>
        <w:tc>
          <w:tcPr>
            <w:tcW w:w="1985" w:type="dxa"/>
            <w:vAlign w:val="center"/>
          </w:tcPr>
          <w:p w14:paraId="7B2678B2" w14:textId="517B2973" w:rsidR="000B6619" w:rsidRPr="00670EDA" w:rsidRDefault="000B6619" w:rsidP="00670EDA">
            <w:pPr>
              <w:jc w:val="center"/>
            </w:pPr>
            <w:r>
              <w:t>40</w:t>
            </w:r>
          </w:p>
        </w:tc>
        <w:tc>
          <w:tcPr>
            <w:tcW w:w="1984" w:type="dxa"/>
            <w:vAlign w:val="center"/>
          </w:tcPr>
          <w:p w14:paraId="5E7343E0" w14:textId="46E9FC48" w:rsidR="000B6619" w:rsidRDefault="000B6619" w:rsidP="0B826942">
            <w:pPr>
              <w:jc w:val="center"/>
            </w:pPr>
            <w:r>
              <w:t>3</w:t>
            </w:r>
          </w:p>
        </w:tc>
        <w:tc>
          <w:tcPr>
            <w:tcW w:w="1985" w:type="dxa"/>
            <w:vAlign w:val="center"/>
          </w:tcPr>
          <w:p w14:paraId="10525590" w14:textId="4712E3FF" w:rsidR="000B6619" w:rsidRPr="00670EDA" w:rsidRDefault="000B6619" w:rsidP="00670EDA">
            <w:pPr>
              <w:jc w:val="center"/>
            </w:pPr>
            <w:r>
              <w:t>20</w:t>
            </w:r>
          </w:p>
        </w:tc>
      </w:tr>
      <w:tr w:rsidR="000B6619" w14:paraId="0EA5EB37" w14:textId="77777777" w:rsidTr="000B6619">
        <w:trPr>
          <w:trHeight w:val="300"/>
        </w:trPr>
        <w:tc>
          <w:tcPr>
            <w:tcW w:w="1708" w:type="dxa"/>
            <w:vAlign w:val="center"/>
          </w:tcPr>
          <w:p w14:paraId="48E4D370" w14:textId="263EE96E" w:rsidR="000B6619" w:rsidRPr="00670EDA" w:rsidRDefault="000B6619" w:rsidP="5DE6C263">
            <w:r w:rsidRPr="00670EDA">
              <w:t>Část 3 - JČ</w:t>
            </w:r>
          </w:p>
        </w:tc>
        <w:tc>
          <w:tcPr>
            <w:tcW w:w="1985" w:type="dxa"/>
            <w:vAlign w:val="center"/>
          </w:tcPr>
          <w:p w14:paraId="38A07B30" w14:textId="6511F881" w:rsidR="000B6619" w:rsidRPr="00670EDA" w:rsidRDefault="000B6619" w:rsidP="00670EDA">
            <w:pPr>
              <w:jc w:val="center"/>
            </w:pPr>
            <w:r>
              <w:t>20</w:t>
            </w:r>
          </w:p>
        </w:tc>
        <w:tc>
          <w:tcPr>
            <w:tcW w:w="1984" w:type="dxa"/>
            <w:vAlign w:val="center"/>
          </w:tcPr>
          <w:p w14:paraId="26AF4723" w14:textId="47CE9336" w:rsidR="000B6619" w:rsidRDefault="000B6619" w:rsidP="0B826942">
            <w:pPr>
              <w:jc w:val="center"/>
            </w:pPr>
            <w:r>
              <w:t>3</w:t>
            </w:r>
          </w:p>
        </w:tc>
        <w:tc>
          <w:tcPr>
            <w:tcW w:w="1985" w:type="dxa"/>
            <w:vAlign w:val="center"/>
          </w:tcPr>
          <w:p w14:paraId="67903C37" w14:textId="3B7683C8" w:rsidR="000B6619" w:rsidRPr="00670EDA" w:rsidRDefault="000B6619" w:rsidP="00670EDA">
            <w:pPr>
              <w:jc w:val="center"/>
            </w:pPr>
            <w:r>
              <w:t>10</w:t>
            </w:r>
          </w:p>
        </w:tc>
      </w:tr>
      <w:tr w:rsidR="000B6619" w14:paraId="3D249628" w14:textId="77777777" w:rsidTr="000B6619">
        <w:trPr>
          <w:trHeight w:val="300"/>
        </w:trPr>
        <w:tc>
          <w:tcPr>
            <w:tcW w:w="1708" w:type="dxa"/>
            <w:vAlign w:val="center"/>
          </w:tcPr>
          <w:p w14:paraId="244E3ABC" w14:textId="11F27E1C" w:rsidR="000B6619" w:rsidRPr="00670EDA" w:rsidRDefault="000B6619" w:rsidP="5DE6C263">
            <w:r w:rsidRPr="00670EDA">
              <w:t>Část 4 - PLZ</w:t>
            </w:r>
          </w:p>
        </w:tc>
        <w:tc>
          <w:tcPr>
            <w:tcW w:w="1985" w:type="dxa"/>
            <w:vAlign w:val="center"/>
          </w:tcPr>
          <w:p w14:paraId="32619BFF" w14:textId="12AC0223" w:rsidR="000B6619" w:rsidRPr="00670EDA" w:rsidRDefault="000B6619" w:rsidP="00670EDA">
            <w:pPr>
              <w:jc w:val="center"/>
            </w:pPr>
            <w:r>
              <w:t>20</w:t>
            </w:r>
          </w:p>
        </w:tc>
        <w:tc>
          <w:tcPr>
            <w:tcW w:w="1984" w:type="dxa"/>
            <w:vAlign w:val="center"/>
          </w:tcPr>
          <w:p w14:paraId="2BF01358" w14:textId="671017DB" w:rsidR="000B6619" w:rsidRDefault="000B6619" w:rsidP="0B826942">
            <w:pPr>
              <w:jc w:val="center"/>
            </w:pPr>
            <w:r>
              <w:t>3</w:t>
            </w:r>
          </w:p>
        </w:tc>
        <w:tc>
          <w:tcPr>
            <w:tcW w:w="1985" w:type="dxa"/>
            <w:vAlign w:val="center"/>
          </w:tcPr>
          <w:p w14:paraId="7B819C23" w14:textId="71BD13EC" w:rsidR="000B6619" w:rsidRPr="00670EDA" w:rsidRDefault="000B6619" w:rsidP="00670EDA">
            <w:pPr>
              <w:jc w:val="center"/>
            </w:pPr>
            <w:r>
              <w:t>10</w:t>
            </w:r>
          </w:p>
        </w:tc>
      </w:tr>
      <w:tr w:rsidR="000B6619" w14:paraId="336F005C" w14:textId="77777777" w:rsidTr="000B6619">
        <w:trPr>
          <w:trHeight w:val="300"/>
        </w:trPr>
        <w:tc>
          <w:tcPr>
            <w:tcW w:w="1708" w:type="dxa"/>
            <w:vAlign w:val="center"/>
          </w:tcPr>
          <w:p w14:paraId="582F282F" w14:textId="7CAEB9E4" w:rsidR="000B6619" w:rsidRPr="00670EDA" w:rsidRDefault="000B6619" w:rsidP="5DE6C263">
            <w:r w:rsidRPr="00670EDA">
              <w:t>Část 5 - KV</w:t>
            </w:r>
          </w:p>
        </w:tc>
        <w:tc>
          <w:tcPr>
            <w:tcW w:w="1985" w:type="dxa"/>
            <w:vAlign w:val="center"/>
          </w:tcPr>
          <w:p w14:paraId="7F99F94F" w14:textId="65177472" w:rsidR="000B6619" w:rsidRPr="00670EDA" w:rsidRDefault="000B6619" w:rsidP="00670EDA">
            <w:pPr>
              <w:jc w:val="center"/>
            </w:pPr>
            <w:r>
              <w:t>20</w:t>
            </w:r>
          </w:p>
        </w:tc>
        <w:tc>
          <w:tcPr>
            <w:tcW w:w="1984" w:type="dxa"/>
            <w:vAlign w:val="center"/>
          </w:tcPr>
          <w:p w14:paraId="61F50B8D" w14:textId="1536B6E2" w:rsidR="000B6619" w:rsidRDefault="000B6619" w:rsidP="0B826942">
            <w:pPr>
              <w:jc w:val="center"/>
            </w:pPr>
            <w:r>
              <w:t>3</w:t>
            </w:r>
          </w:p>
        </w:tc>
        <w:tc>
          <w:tcPr>
            <w:tcW w:w="1985" w:type="dxa"/>
            <w:vAlign w:val="center"/>
          </w:tcPr>
          <w:p w14:paraId="75D88A13" w14:textId="6492110A" w:rsidR="000B6619" w:rsidRPr="00670EDA" w:rsidRDefault="000B6619" w:rsidP="00670EDA">
            <w:pPr>
              <w:jc w:val="center"/>
            </w:pPr>
            <w:r>
              <w:t>10</w:t>
            </w:r>
          </w:p>
        </w:tc>
      </w:tr>
      <w:tr w:rsidR="000B6619" w14:paraId="5268A550" w14:textId="77777777" w:rsidTr="000B6619">
        <w:trPr>
          <w:trHeight w:val="300"/>
        </w:trPr>
        <w:tc>
          <w:tcPr>
            <w:tcW w:w="1708" w:type="dxa"/>
            <w:vAlign w:val="center"/>
          </w:tcPr>
          <w:p w14:paraId="58F8A2C7" w14:textId="36EE4DEC" w:rsidR="000B6619" w:rsidRPr="00670EDA" w:rsidRDefault="000B6619" w:rsidP="5DE6C263">
            <w:r w:rsidRPr="00670EDA">
              <w:t>Část 6 - UNL</w:t>
            </w:r>
          </w:p>
        </w:tc>
        <w:tc>
          <w:tcPr>
            <w:tcW w:w="1985" w:type="dxa"/>
            <w:vAlign w:val="center"/>
          </w:tcPr>
          <w:p w14:paraId="36B7D200" w14:textId="5A87AED9" w:rsidR="000B6619" w:rsidRPr="00670EDA" w:rsidRDefault="000B6619" w:rsidP="00670EDA">
            <w:pPr>
              <w:jc w:val="center"/>
            </w:pPr>
            <w:r>
              <w:t>20</w:t>
            </w:r>
          </w:p>
        </w:tc>
        <w:tc>
          <w:tcPr>
            <w:tcW w:w="1984" w:type="dxa"/>
            <w:vAlign w:val="center"/>
          </w:tcPr>
          <w:p w14:paraId="106BAAF5" w14:textId="1CC4A909" w:rsidR="000B6619" w:rsidRDefault="000B6619" w:rsidP="0B826942">
            <w:pPr>
              <w:jc w:val="center"/>
            </w:pPr>
            <w:r>
              <w:t>3</w:t>
            </w:r>
          </w:p>
        </w:tc>
        <w:tc>
          <w:tcPr>
            <w:tcW w:w="1985" w:type="dxa"/>
            <w:vAlign w:val="center"/>
          </w:tcPr>
          <w:p w14:paraId="55B6EB57" w14:textId="21BF2B2F" w:rsidR="000B6619" w:rsidRPr="00670EDA" w:rsidRDefault="000B6619" w:rsidP="00670EDA">
            <w:pPr>
              <w:jc w:val="center"/>
            </w:pPr>
            <w:r>
              <w:t>10</w:t>
            </w:r>
          </w:p>
        </w:tc>
      </w:tr>
      <w:tr w:rsidR="000B6619" w14:paraId="0D5CEAD9" w14:textId="77777777" w:rsidTr="000B6619">
        <w:trPr>
          <w:trHeight w:val="300"/>
        </w:trPr>
        <w:tc>
          <w:tcPr>
            <w:tcW w:w="1708" w:type="dxa"/>
            <w:vAlign w:val="center"/>
          </w:tcPr>
          <w:p w14:paraId="2AFA0790" w14:textId="07B3CE2C" w:rsidR="000B6619" w:rsidRPr="00670EDA" w:rsidRDefault="000B6619" w:rsidP="5DE6C263">
            <w:r w:rsidRPr="00670EDA">
              <w:t>Část 7 - LIB</w:t>
            </w:r>
          </w:p>
        </w:tc>
        <w:tc>
          <w:tcPr>
            <w:tcW w:w="1985" w:type="dxa"/>
            <w:vAlign w:val="center"/>
          </w:tcPr>
          <w:p w14:paraId="653409F7" w14:textId="7D5494B4" w:rsidR="000B6619" w:rsidRPr="00670EDA" w:rsidRDefault="000B6619" w:rsidP="00670EDA">
            <w:pPr>
              <w:jc w:val="center"/>
            </w:pPr>
            <w:r>
              <w:t>20</w:t>
            </w:r>
          </w:p>
        </w:tc>
        <w:tc>
          <w:tcPr>
            <w:tcW w:w="1984" w:type="dxa"/>
            <w:vAlign w:val="center"/>
          </w:tcPr>
          <w:p w14:paraId="5DD16FEF" w14:textId="03CF0A26" w:rsidR="000B6619" w:rsidRDefault="000B6619" w:rsidP="0B826942">
            <w:pPr>
              <w:jc w:val="center"/>
            </w:pPr>
            <w:r>
              <w:t>3</w:t>
            </w:r>
          </w:p>
        </w:tc>
        <w:tc>
          <w:tcPr>
            <w:tcW w:w="1985" w:type="dxa"/>
            <w:vAlign w:val="center"/>
          </w:tcPr>
          <w:p w14:paraId="29A4775A" w14:textId="41589133" w:rsidR="000B6619" w:rsidRPr="00670EDA" w:rsidRDefault="000B6619" w:rsidP="00670EDA">
            <w:pPr>
              <w:jc w:val="center"/>
            </w:pPr>
            <w:r>
              <w:t>10</w:t>
            </w:r>
          </w:p>
        </w:tc>
      </w:tr>
      <w:tr w:rsidR="000B6619" w14:paraId="237DE32A" w14:textId="77777777" w:rsidTr="000B6619">
        <w:trPr>
          <w:trHeight w:val="300"/>
        </w:trPr>
        <w:tc>
          <w:tcPr>
            <w:tcW w:w="1708" w:type="dxa"/>
            <w:vAlign w:val="center"/>
          </w:tcPr>
          <w:p w14:paraId="61AB94E5" w14:textId="3A096574" w:rsidR="000B6619" w:rsidRPr="00670EDA" w:rsidRDefault="000B6619" w:rsidP="5DE6C263">
            <w:r w:rsidRPr="00670EDA">
              <w:t>Část 8 - HKR</w:t>
            </w:r>
          </w:p>
        </w:tc>
        <w:tc>
          <w:tcPr>
            <w:tcW w:w="1985" w:type="dxa"/>
            <w:vAlign w:val="center"/>
          </w:tcPr>
          <w:p w14:paraId="2B0DB814" w14:textId="4CF1143E" w:rsidR="000B6619" w:rsidRPr="00670EDA" w:rsidRDefault="000B6619" w:rsidP="00670EDA">
            <w:pPr>
              <w:jc w:val="center"/>
            </w:pPr>
            <w:r>
              <w:t>20</w:t>
            </w:r>
          </w:p>
        </w:tc>
        <w:tc>
          <w:tcPr>
            <w:tcW w:w="1984" w:type="dxa"/>
            <w:vAlign w:val="center"/>
          </w:tcPr>
          <w:p w14:paraId="113A4C55" w14:textId="60BE8C2E" w:rsidR="000B6619" w:rsidRDefault="000B6619" w:rsidP="0B826942">
            <w:pPr>
              <w:jc w:val="center"/>
            </w:pPr>
            <w:r>
              <w:t>3</w:t>
            </w:r>
          </w:p>
        </w:tc>
        <w:tc>
          <w:tcPr>
            <w:tcW w:w="1985" w:type="dxa"/>
            <w:vAlign w:val="center"/>
          </w:tcPr>
          <w:p w14:paraId="657D20A9" w14:textId="7AEB04B2" w:rsidR="000B6619" w:rsidRPr="00670EDA" w:rsidRDefault="000B6619" w:rsidP="00670EDA">
            <w:pPr>
              <w:jc w:val="center"/>
            </w:pPr>
            <w:r>
              <w:t>10</w:t>
            </w:r>
          </w:p>
        </w:tc>
      </w:tr>
      <w:tr w:rsidR="000B6619" w14:paraId="0BAD2D5C" w14:textId="77777777" w:rsidTr="000B6619">
        <w:trPr>
          <w:trHeight w:val="300"/>
        </w:trPr>
        <w:tc>
          <w:tcPr>
            <w:tcW w:w="1708" w:type="dxa"/>
            <w:vAlign w:val="center"/>
          </w:tcPr>
          <w:p w14:paraId="1A142AB5" w14:textId="17D7612A" w:rsidR="000B6619" w:rsidRPr="00670EDA" w:rsidRDefault="000B6619" w:rsidP="5DE6C263">
            <w:r w:rsidRPr="00670EDA">
              <w:t>Část 9 - PAR</w:t>
            </w:r>
          </w:p>
        </w:tc>
        <w:tc>
          <w:tcPr>
            <w:tcW w:w="1985" w:type="dxa"/>
            <w:vAlign w:val="center"/>
          </w:tcPr>
          <w:p w14:paraId="3055197D" w14:textId="76790BB6" w:rsidR="000B6619" w:rsidRPr="00670EDA" w:rsidRDefault="000B6619" w:rsidP="00670EDA">
            <w:pPr>
              <w:jc w:val="center"/>
            </w:pPr>
            <w:r>
              <w:t>20</w:t>
            </w:r>
          </w:p>
        </w:tc>
        <w:tc>
          <w:tcPr>
            <w:tcW w:w="1984" w:type="dxa"/>
            <w:vAlign w:val="center"/>
          </w:tcPr>
          <w:p w14:paraId="68F58590" w14:textId="31928CEC" w:rsidR="000B6619" w:rsidRDefault="000B6619" w:rsidP="0B826942">
            <w:pPr>
              <w:jc w:val="center"/>
            </w:pPr>
            <w:r>
              <w:t>3</w:t>
            </w:r>
          </w:p>
        </w:tc>
        <w:tc>
          <w:tcPr>
            <w:tcW w:w="1985" w:type="dxa"/>
            <w:vAlign w:val="center"/>
          </w:tcPr>
          <w:p w14:paraId="05A5DA34" w14:textId="38967EA1" w:rsidR="000B6619" w:rsidRPr="00670EDA" w:rsidRDefault="000B6619" w:rsidP="00670EDA">
            <w:pPr>
              <w:jc w:val="center"/>
            </w:pPr>
            <w:r>
              <w:t>10</w:t>
            </w:r>
          </w:p>
        </w:tc>
      </w:tr>
      <w:tr w:rsidR="000B6619" w14:paraId="6A3220F3" w14:textId="77777777" w:rsidTr="000B6619">
        <w:trPr>
          <w:trHeight w:val="300"/>
        </w:trPr>
        <w:tc>
          <w:tcPr>
            <w:tcW w:w="1708" w:type="dxa"/>
            <w:vAlign w:val="center"/>
          </w:tcPr>
          <w:p w14:paraId="1DC92FE2" w14:textId="5742E867" w:rsidR="000B6619" w:rsidRPr="00670EDA" w:rsidRDefault="000B6619" w:rsidP="5DE6C263">
            <w:r w:rsidRPr="00670EDA">
              <w:t>Část 10 - VYS</w:t>
            </w:r>
          </w:p>
        </w:tc>
        <w:tc>
          <w:tcPr>
            <w:tcW w:w="1985" w:type="dxa"/>
            <w:vAlign w:val="center"/>
          </w:tcPr>
          <w:p w14:paraId="3F758181" w14:textId="7957D055" w:rsidR="000B6619" w:rsidRPr="00670EDA" w:rsidRDefault="000B6619" w:rsidP="00670EDA">
            <w:pPr>
              <w:jc w:val="center"/>
            </w:pPr>
            <w:r>
              <w:t>20</w:t>
            </w:r>
          </w:p>
        </w:tc>
        <w:tc>
          <w:tcPr>
            <w:tcW w:w="1984" w:type="dxa"/>
            <w:vAlign w:val="center"/>
          </w:tcPr>
          <w:p w14:paraId="2F7AED8B" w14:textId="79DAB38F" w:rsidR="000B6619" w:rsidRDefault="000B6619" w:rsidP="0B826942">
            <w:pPr>
              <w:jc w:val="center"/>
            </w:pPr>
            <w:r>
              <w:t>3</w:t>
            </w:r>
          </w:p>
        </w:tc>
        <w:tc>
          <w:tcPr>
            <w:tcW w:w="1985" w:type="dxa"/>
            <w:vAlign w:val="center"/>
          </w:tcPr>
          <w:p w14:paraId="0C584396" w14:textId="2FDD3667" w:rsidR="000B6619" w:rsidRPr="00670EDA" w:rsidRDefault="000B6619" w:rsidP="00670EDA">
            <w:pPr>
              <w:jc w:val="center"/>
            </w:pPr>
            <w:r>
              <w:t>10</w:t>
            </w:r>
          </w:p>
        </w:tc>
      </w:tr>
      <w:tr w:rsidR="000B6619" w14:paraId="7063B6A4" w14:textId="77777777" w:rsidTr="000B6619">
        <w:trPr>
          <w:trHeight w:val="300"/>
        </w:trPr>
        <w:tc>
          <w:tcPr>
            <w:tcW w:w="1708" w:type="dxa"/>
            <w:vAlign w:val="center"/>
          </w:tcPr>
          <w:p w14:paraId="4CA2B1C6" w14:textId="4F495F32" w:rsidR="000B6619" w:rsidRPr="00670EDA" w:rsidRDefault="000B6619" w:rsidP="5DE6C263">
            <w:r w:rsidRPr="00670EDA">
              <w:t>Část 11 - JM</w:t>
            </w:r>
          </w:p>
        </w:tc>
        <w:tc>
          <w:tcPr>
            <w:tcW w:w="1985" w:type="dxa"/>
            <w:vAlign w:val="center"/>
          </w:tcPr>
          <w:p w14:paraId="6AAEB0A1" w14:textId="77B6571D" w:rsidR="000B6619" w:rsidRPr="00670EDA" w:rsidRDefault="000B6619" w:rsidP="00670EDA">
            <w:pPr>
              <w:jc w:val="center"/>
            </w:pPr>
            <w:r>
              <w:t>20</w:t>
            </w:r>
          </w:p>
        </w:tc>
        <w:tc>
          <w:tcPr>
            <w:tcW w:w="1984" w:type="dxa"/>
            <w:vAlign w:val="center"/>
          </w:tcPr>
          <w:p w14:paraId="6284319B" w14:textId="48849775" w:rsidR="000B6619" w:rsidRDefault="000B6619" w:rsidP="0B826942">
            <w:pPr>
              <w:jc w:val="center"/>
            </w:pPr>
            <w:r>
              <w:t>3</w:t>
            </w:r>
          </w:p>
        </w:tc>
        <w:tc>
          <w:tcPr>
            <w:tcW w:w="1985" w:type="dxa"/>
            <w:vAlign w:val="center"/>
          </w:tcPr>
          <w:p w14:paraId="6DD94225" w14:textId="25FDDF98" w:rsidR="000B6619" w:rsidRPr="00670EDA" w:rsidRDefault="000B6619" w:rsidP="00670EDA">
            <w:pPr>
              <w:jc w:val="center"/>
            </w:pPr>
            <w:r>
              <w:t>10</w:t>
            </w:r>
          </w:p>
        </w:tc>
      </w:tr>
      <w:tr w:rsidR="000B6619" w14:paraId="3888CBDE" w14:textId="77777777" w:rsidTr="000B6619">
        <w:trPr>
          <w:trHeight w:val="300"/>
        </w:trPr>
        <w:tc>
          <w:tcPr>
            <w:tcW w:w="1708" w:type="dxa"/>
            <w:vAlign w:val="center"/>
          </w:tcPr>
          <w:p w14:paraId="3CB3AE48" w14:textId="590BAF1A" w:rsidR="000B6619" w:rsidRPr="00670EDA" w:rsidRDefault="000B6619" w:rsidP="5DE6C263">
            <w:r w:rsidRPr="00670EDA">
              <w:t>Část 12 - OLO</w:t>
            </w:r>
          </w:p>
        </w:tc>
        <w:tc>
          <w:tcPr>
            <w:tcW w:w="1985" w:type="dxa"/>
            <w:vAlign w:val="center"/>
          </w:tcPr>
          <w:p w14:paraId="29EF6861" w14:textId="2CEDD7CE" w:rsidR="000B6619" w:rsidRPr="00670EDA" w:rsidRDefault="000B6619" w:rsidP="00670EDA">
            <w:pPr>
              <w:jc w:val="center"/>
            </w:pPr>
            <w:r>
              <w:t>20</w:t>
            </w:r>
          </w:p>
        </w:tc>
        <w:tc>
          <w:tcPr>
            <w:tcW w:w="1984" w:type="dxa"/>
            <w:vAlign w:val="center"/>
          </w:tcPr>
          <w:p w14:paraId="53B34771" w14:textId="74985769" w:rsidR="000B6619" w:rsidRDefault="000B6619" w:rsidP="0B826942">
            <w:pPr>
              <w:jc w:val="center"/>
            </w:pPr>
            <w:r>
              <w:t>3</w:t>
            </w:r>
          </w:p>
        </w:tc>
        <w:tc>
          <w:tcPr>
            <w:tcW w:w="1985" w:type="dxa"/>
            <w:vAlign w:val="center"/>
          </w:tcPr>
          <w:p w14:paraId="09E210A6" w14:textId="049A92E0" w:rsidR="000B6619" w:rsidRPr="00670EDA" w:rsidRDefault="000B6619" w:rsidP="00670EDA">
            <w:pPr>
              <w:jc w:val="center"/>
            </w:pPr>
            <w:r>
              <w:t>10</w:t>
            </w:r>
          </w:p>
        </w:tc>
      </w:tr>
      <w:tr w:rsidR="000B6619" w14:paraId="25D51739" w14:textId="77777777" w:rsidTr="000B6619">
        <w:trPr>
          <w:trHeight w:val="300"/>
        </w:trPr>
        <w:tc>
          <w:tcPr>
            <w:tcW w:w="1708" w:type="dxa"/>
            <w:vAlign w:val="center"/>
          </w:tcPr>
          <w:p w14:paraId="148A28BA" w14:textId="37A7983A" w:rsidR="000B6619" w:rsidRPr="00670EDA" w:rsidRDefault="000B6619" w:rsidP="5DE6C263">
            <w:r w:rsidRPr="00670EDA">
              <w:t>Část 13 - ZL</w:t>
            </w:r>
          </w:p>
        </w:tc>
        <w:tc>
          <w:tcPr>
            <w:tcW w:w="1985" w:type="dxa"/>
            <w:vAlign w:val="center"/>
          </w:tcPr>
          <w:p w14:paraId="64ED9CFC" w14:textId="21D22F17" w:rsidR="000B6619" w:rsidRPr="00670EDA" w:rsidRDefault="000B6619" w:rsidP="00670EDA">
            <w:pPr>
              <w:jc w:val="center"/>
            </w:pPr>
            <w:r>
              <w:t>20</w:t>
            </w:r>
          </w:p>
        </w:tc>
        <w:tc>
          <w:tcPr>
            <w:tcW w:w="1984" w:type="dxa"/>
            <w:vAlign w:val="center"/>
          </w:tcPr>
          <w:p w14:paraId="22BEF4B4" w14:textId="0410F92F" w:rsidR="000B6619" w:rsidRDefault="000B6619" w:rsidP="0B826942">
            <w:pPr>
              <w:jc w:val="center"/>
            </w:pPr>
            <w:r>
              <w:t>3</w:t>
            </w:r>
          </w:p>
        </w:tc>
        <w:tc>
          <w:tcPr>
            <w:tcW w:w="1985" w:type="dxa"/>
            <w:vAlign w:val="center"/>
          </w:tcPr>
          <w:p w14:paraId="73DD9163" w14:textId="146C755E" w:rsidR="000B6619" w:rsidRPr="00670EDA" w:rsidRDefault="000B6619" w:rsidP="00670EDA">
            <w:pPr>
              <w:jc w:val="center"/>
            </w:pPr>
            <w:r>
              <w:t>10</w:t>
            </w:r>
          </w:p>
        </w:tc>
      </w:tr>
      <w:tr w:rsidR="000B6619" w14:paraId="60A5C24F" w14:textId="77777777" w:rsidTr="000B6619">
        <w:trPr>
          <w:trHeight w:val="300"/>
        </w:trPr>
        <w:tc>
          <w:tcPr>
            <w:tcW w:w="1708" w:type="dxa"/>
            <w:vAlign w:val="center"/>
          </w:tcPr>
          <w:p w14:paraId="4A8F666A" w14:textId="7D986D74" w:rsidR="000B6619" w:rsidRPr="00670EDA" w:rsidRDefault="000B6619" w:rsidP="5DE6C263">
            <w:r w:rsidRPr="00670EDA">
              <w:t>Část 14 - MS</w:t>
            </w:r>
          </w:p>
        </w:tc>
        <w:tc>
          <w:tcPr>
            <w:tcW w:w="1985" w:type="dxa"/>
            <w:vAlign w:val="center"/>
          </w:tcPr>
          <w:p w14:paraId="3005D9F3" w14:textId="67B8F15A" w:rsidR="000B6619" w:rsidRPr="00670EDA" w:rsidRDefault="000B6619" w:rsidP="00670EDA">
            <w:pPr>
              <w:jc w:val="center"/>
            </w:pPr>
            <w:r>
              <w:t>20</w:t>
            </w:r>
          </w:p>
        </w:tc>
        <w:tc>
          <w:tcPr>
            <w:tcW w:w="1984" w:type="dxa"/>
            <w:vAlign w:val="center"/>
          </w:tcPr>
          <w:p w14:paraId="425874F5" w14:textId="5E63E866" w:rsidR="000B6619" w:rsidRDefault="000B6619" w:rsidP="0B826942">
            <w:pPr>
              <w:jc w:val="center"/>
            </w:pPr>
            <w:r>
              <w:t>3</w:t>
            </w:r>
          </w:p>
        </w:tc>
        <w:tc>
          <w:tcPr>
            <w:tcW w:w="1985" w:type="dxa"/>
            <w:vAlign w:val="center"/>
          </w:tcPr>
          <w:p w14:paraId="541587D1" w14:textId="295792F5" w:rsidR="000B6619" w:rsidRPr="00670EDA" w:rsidRDefault="000B6619" w:rsidP="00670EDA">
            <w:pPr>
              <w:jc w:val="center"/>
            </w:pPr>
            <w:r>
              <w:t>10</w:t>
            </w:r>
          </w:p>
        </w:tc>
      </w:tr>
    </w:tbl>
    <w:p w14:paraId="03ADE86F" w14:textId="1D7C7CB0" w:rsidR="5DE6C263" w:rsidRDefault="5DE6C263" w:rsidP="5DE6C263">
      <w:pPr>
        <w:pStyle w:val="111odst"/>
        <w:numPr>
          <w:ilvl w:val="0"/>
          <w:numId w:val="0"/>
        </w:numPr>
        <w:ind w:left="680"/>
      </w:pPr>
    </w:p>
    <w:p w14:paraId="13B2D314" w14:textId="3F68BF5E" w:rsidR="00E04308" w:rsidRPr="00E04308" w:rsidRDefault="00E04308" w:rsidP="001375A0">
      <w:pPr>
        <w:pStyle w:val="111odst"/>
      </w:pPr>
      <w:r>
        <w:t xml:space="preserve">Pokud Účastník podává nabídku do více částí 1) až </w:t>
      </w:r>
      <w:r w:rsidR="00D312A2">
        <w:t>14</w:t>
      </w:r>
      <w:r>
        <w:t>) Veřejné zakázky může jednu a tu samou významnou službu použít ve více částech Veřejné zakázky v rámci podání nabídek, a to za předpokladu, že předmětná významná služba splňuje</w:t>
      </w:r>
      <w:r w:rsidR="009D3BAC">
        <w:t xml:space="preserve"> požadavky technické kvalifikace</w:t>
      </w:r>
      <w:r>
        <w:t xml:space="preserve"> pro příslušné částí Veřejné zakázky.</w:t>
      </w:r>
    </w:p>
    <w:p w14:paraId="5333E552" w14:textId="479BC019" w:rsidR="004A3F28" w:rsidRPr="004A3F28" w:rsidRDefault="004A3F28" w:rsidP="00DA7A0C">
      <w:pPr>
        <w:pStyle w:val="111odst"/>
      </w:pPr>
      <w:r w:rsidRPr="00580A85">
        <w:t xml:space="preserve">V případě, že Účastník podává nabídky do více </w:t>
      </w:r>
      <w:r w:rsidRPr="00670EDA">
        <w:t xml:space="preserve">částí 1) až </w:t>
      </w:r>
      <w:r w:rsidR="00D312A2" w:rsidRPr="00670EDA">
        <w:t>14</w:t>
      </w:r>
      <w:r w:rsidRPr="00670EDA">
        <w:t>)</w:t>
      </w:r>
      <w:r w:rsidRPr="00580A85">
        <w:t xml:space="preserve"> Veřejné zakázky, požaduje Zadavatel, aby Účastník pro každou část Veřejné zakázky předložil samostatný seznam významných služeb k prokázání kvalifikace v této části Veřejné zakázky</w:t>
      </w:r>
      <w:r>
        <w:t>.</w:t>
      </w:r>
    </w:p>
    <w:p w14:paraId="609AF1B7" w14:textId="3D18A51A" w:rsidR="00520460" w:rsidRDefault="00520460" w:rsidP="004B3541">
      <w:pPr>
        <w:pStyle w:val="111odst"/>
      </w:pPr>
      <w:r>
        <w:t xml:space="preserve">Doba „za poslední 3 roky před zahájením zadávacího řízení“ se pro účely tohoto zadávacího řízení považuje za splněnou, pokud významná zakázka byla v průběhu této doby </w:t>
      </w:r>
      <w:r w:rsidR="004B3541">
        <w:t xml:space="preserve">provedena </w:t>
      </w:r>
      <w:r>
        <w:t xml:space="preserve">alespoň v rozsahu odpovídajícím požadavkům Zadavatele uvedeným výše. Významná zakázka může být uznána výhradně tehdy, pokud subjekt dokládající poskytnutí příslušné významné zakázky v jejím rámci </w:t>
      </w:r>
      <w:r w:rsidR="004B3541">
        <w:t xml:space="preserve">prováděl </w:t>
      </w:r>
      <w:r>
        <w:t xml:space="preserve">činnosti relevantní z hlediska požadavků uplatněných Zadavatelem, přičemž tyto relevantní činnosti byly </w:t>
      </w:r>
      <w:r w:rsidR="004B3541">
        <w:t>provedeny v požadovaném rozsahu</w:t>
      </w:r>
      <w:r>
        <w:t xml:space="preserve"> v posledních 3 letech před zahájením zadávacího řízení veřejné zakázky. </w:t>
      </w:r>
      <w:r w:rsidR="004B3541" w:rsidRPr="004B3541">
        <w:t xml:space="preserve">V případě významných zakázek zahájených dříve, než v posledních </w:t>
      </w:r>
      <w:r w:rsidR="004B3541">
        <w:t>3</w:t>
      </w:r>
      <w:r w:rsidR="004B3541" w:rsidRPr="004B3541">
        <w:t xml:space="preserve"> letech před zahájením zadávacího řízení, se pro účely tohoto zadávacího řízení posuzuje pouze provedené plnění a délka plnění za poslední </w:t>
      </w:r>
      <w:r w:rsidR="004B3541">
        <w:t>3 roky</w:t>
      </w:r>
      <w:r w:rsidR="004B3541" w:rsidRPr="004B3541">
        <w:t xml:space="preserve"> před zahájením zadávacího řízení.</w:t>
      </w:r>
      <w:r w:rsidR="004B3541">
        <w:t xml:space="preserve"> </w:t>
      </w:r>
      <w:r>
        <w:t xml:space="preserve">Doba „za poslední 3 roky před zahájením zadávacího řízení“ se považuje za splněnou i v případě, že se jedná o významné zakázky, které probíhaly i po zahájení zadávacího řízení, nebo pokud stále probíhají, za předpokladu splnění výše uvedených parametrů ke dni konce lhůty pro prokázání kvalifikace (tj. řádné </w:t>
      </w:r>
      <w:r w:rsidR="004B3541">
        <w:t>poskytnutí plnění</w:t>
      </w:r>
      <w:r>
        <w:t xml:space="preserve"> významné zakázky, která naplňuje požadavky Zadavatele na významné zakázky). </w:t>
      </w:r>
      <w:r>
        <w:lastRenderedPageBreak/>
        <w:t>Z předložených údajů a dokladů vztahujících se k příslušné významné zakázce musí být zcela jednoznačně zřejmé, jaké činnosti, v jakém rozsahu a v jakém časovém období příslušný subjekt při plnění příslušné zakázky realizoval.</w:t>
      </w:r>
    </w:p>
    <w:p w14:paraId="712A7EF5" w14:textId="77777777" w:rsidR="006561F9" w:rsidRPr="00670EDA" w:rsidRDefault="00346CCA" w:rsidP="00DA7A0C">
      <w:pPr>
        <w:pStyle w:val="11odst"/>
      </w:pPr>
      <w:r w:rsidRPr="00670EDA">
        <w:rPr>
          <w:b/>
          <w:bCs w:val="0"/>
        </w:rPr>
        <w:t>Realizační tým</w:t>
      </w:r>
    </w:p>
    <w:p w14:paraId="00455BDF" w14:textId="3F61B6FD" w:rsidR="00520460" w:rsidRDefault="006561F9" w:rsidP="00670EDA">
      <w:pPr>
        <w:pStyle w:val="11odst"/>
        <w:numPr>
          <w:ilvl w:val="0"/>
          <w:numId w:val="0"/>
        </w:numPr>
        <w:ind w:left="680"/>
      </w:pPr>
      <w:r>
        <w:t>Realizační tým představuje s</w:t>
      </w:r>
      <w:r w:rsidR="5309E7D1">
        <w:t xml:space="preserve">eznam techniků nebo technických útvarů, kteří se budou podílet na plnění veřejné zakázky (bez ohledu na to, zda jde o zaměstnance dodavatele nebo osoby v jiném vztahu k dodavateli) a osvědčení o vzdělání a odborné kvalifikaci těchto osob </w:t>
      </w:r>
    </w:p>
    <w:p w14:paraId="7FE21AAD" w14:textId="662EED69" w:rsidR="00520460" w:rsidRDefault="00520460" w:rsidP="00DA7A0C">
      <w:pPr>
        <w:pStyle w:val="111odst"/>
      </w:pPr>
      <w:r>
        <w:t xml:space="preserve">K prokázání kritéria technické kvalifikace požaduje Zadavatel </w:t>
      </w:r>
      <w:r w:rsidRPr="00DA7A0C">
        <w:rPr>
          <w:rStyle w:val="Podtrenotun"/>
        </w:rPr>
        <w:t>doložit jmenný seznam členů realizačního týmu</w:t>
      </w:r>
      <w:r>
        <w:t xml:space="preserve"> a dále ve vztahu ke každému členovi realizačního týmu:</w:t>
      </w:r>
    </w:p>
    <w:p w14:paraId="2026668C" w14:textId="7D3DE51F" w:rsidR="00520460" w:rsidRDefault="00520460" w:rsidP="00DA7A0C">
      <w:pPr>
        <w:pStyle w:val="aodst"/>
        <w:numPr>
          <w:ilvl w:val="0"/>
          <w:numId w:val="97"/>
        </w:numPr>
      </w:pPr>
      <w:r>
        <w:t>strukturovaný profesní životopis, z něhož bude vyplývat splnění požadavků Zadavatele (je-li požadována referenční zkušenost</w:t>
      </w:r>
      <w:r w:rsidR="002C0A95">
        <w:t xml:space="preserve"> či praxe</w:t>
      </w:r>
      <w:r>
        <w:t>, uvede dodavatel rovněž údaje, z nichž bude ověřitelné splnění požadavku, včetně kontaktních údajů na objednatele příslušné referenční zakázky</w:t>
      </w:r>
      <w:r w:rsidR="00AA205A">
        <w:t>/zaměstavatele</w:t>
      </w:r>
      <w:r w:rsidR="00C30469">
        <w:t xml:space="preserve"> či jinou osobu</w:t>
      </w:r>
      <w:r w:rsidR="004A1048">
        <w:t>, pro n</w:t>
      </w:r>
      <w:r w:rsidR="00C30469">
        <w:t>íž</w:t>
      </w:r>
      <w:r w:rsidR="000D4E91">
        <w:t xml:space="preserve"> </w:t>
      </w:r>
      <w:r w:rsidR="009F5A4F">
        <w:t>uvedenou praxi vykonával</w:t>
      </w:r>
      <w:r>
        <w:t xml:space="preserve">), </w:t>
      </w:r>
    </w:p>
    <w:p w14:paraId="7C38C8EB" w14:textId="77777777" w:rsidR="00520460" w:rsidRDefault="00520460" w:rsidP="00DA7A0C">
      <w:pPr>
        <w:pStyle w:val="aodst"/>
      </w:pPr>
      <w:r>
        <w:t>údaj o tom, zda je člen realizačního týmu v pracovněprávním či jiném vztahu k dodavateli (v takovém případě uvede v jakém),</w:t>
      </w:r>
    </w:p>
    <w:p w14:paraId="2980EB30" w14:textId="505788BC" w:rsidR="00520460" w:rsidRDefault="00520460" w:rsidP="00DA7A0C">
      <w:pPr>
        <w:pStyle w:val="aodst"/>
      </w:pPr>
      <w:r>
        <w:t>doklady, z nichž bude vyplývat splnění požadavků Zadavatele na vzdělání či odbornou způsobilost, je-li požadováno (vysokoškolský diplom, autorizace, osvědčení, certifikát, apod.).</w:t>
      </w:r>
    </w:p>
    <w:p w14:paraId="1E350152" w14:textId="0A03C13C" w:rsidR="00F26B64" w:rsidRDefault="00520460" w:rsidP="007E2228">
      <w:pPr>
        <w:keepNext/>
        <w:keepLines/>
        <w:spacing w:after="0"/>
        <w:ind w:left="709"/>
        <w:outlineLvl w:val="6"/>
      </w:pPr>
      <w:r>
        <w:t>Členové realizačního týmu budou odpovědní za činnosti, které bude dodavatel provádět v průběhu realizace veřejné zakázky.</w:t>
      </w:r>
      <w:r w:rsidR="007E2228">
        <w:t xml:space="preserve"> Dodavatel předloží doklady o odborné kvalifikaci pro členy realizačního týmu na níže uvedených pozicích, kteří splňují dále uvedené požadavk</w:t>
      </w:r>
      <w:r w:rsidR="00BB4749">
        <w:t>y.</w:t>
      </w:r>
    </w:p>
    <w:p w14:paraId="0621EB23" w14:textId="163C12C3" w:rsidR="00F26B64" w:rsidRDefault="00BB4749" w:rsidP="00F26B64">
      <w:pPr>
        <w:pStyle w:val="111odst"/>
      </w:pPr>
      <w:r w:rsidRPr="33B5AAC0">
        <w:rPr>
          <w:b/>
          <w:bCs/>
        </w:rPr>
        <w:t>M</w:t>
      </w:r>
      <w:r w:rsidR="00F26B64" w:rsidRPr="33B5AAC0">
        <w:rPr>
          <w:b/>
          <w:bCs/>
        </w:rPr>
        <w:t>anaže</w:t>
      </w:r>
      <w:r w:rsidRPr="33B5AAC0">
        <w:rPr>
          <w:b/>
          <w:bCs/>
        </w:rPr>
        <w:t>r</w:t>
      </w:r>
      <w:r w:rsidR="00F26B64" w:rsidRPr="33B5AAC0">
        <w:rPr>
          <w:b/>
          <w:bCs/>
        </w:rPr>
        <w:t xml:space="preserve"> kvality</w:t>
      </w:r>
      <w:r w:rsidRPr="33B5AAC0">
        <w:rPr>
          <w:b/>
          <w:bCs/>
        </w:rPr>
        <w:t>:</w:t>
      </w:r>
      <w:r>
        <w:t xml:space="preserve"> </w:t>
      </w:r>
      <w:r w:rsidR="00F26B64">
        <w:t xml:space="preserve">Minimální počet manažerů kvality </w:t>
      </w:r>
      <w:r w:rsidR="008738FD">
        <w:t xml:space="preserve">pro každou část Veřejné zakázky, do níž účastník podává nabídku, </w:t>
      </w:r>
      <w:r w:rsidR="00F26B64">
        <w:t xml:space="preserve">je </w:t>
      </w:r>
      <w:r w:rsidR="254E9D92">
        <w:t>2</w:t>
      </w:r>
      <w:r w:rsidR="00F26B64">
        <w:t>. Manažerem kvality se rozumí osoba odpovědná za výsledek poskytovaných Služeb. Je to osoba kontrolující výsledek poskytování Služeb a osoba přijímající potřebné kroky k udržení kvality poskytovaných služeb či jejímu zlepšení. Tato osoba musí v rámci svých kompetencí uživatelsky ovládat práci s oběma výše uvedenými elektronickými systémy (Dispečink, HelpDesk) a musí být rovněž k dispozici k jednání se Zadavatelem a zajišťovat tak řádnou komunikaci a součinnost.</w:t>
      </w:r>
    </w:p>
    <w:p w14:paraId="34F436E5" w14:textId="72FBA00C" w:rsidR="003F03B6" w:rsidRPr="003F03B6" w:rsidRDefault="003F03B6" w:rsidP="003F03B6">
      <w:pPr>
        <w:pStyle w:val="111odst"/>
      </w:pPr>
      <w:bookmarkStart w:id="20" w:name="_Ref221864519"/>
      <w:r w:rsidRPr="003F03B6">
        <w:t>Vymezení minimální úrovně kvalifikačního požadavku:</w:t>
      </w:r>
      <w:bookmarkEnd w:id="20"/>
    </w:p>
    <w:p w14:paraId="7A8D0DEF" w14:textId="67ECB349" w:rsidR="00EA3485" w:rsidRPr="00580A85" w:rsidRDefault="2E64086A" w:rsidP="5A98286F">
      <w:pPr>
        <w:keepNext/>
        <w:keepLines/>
        <w:spacing w:after="0"/>
        <w:ind w:left="709"/>
        <w:outlineLvl w:val="6"/>
        <w:rPr>
          <w:rFonts w:eastAsia="Times New Roman" w:cs="Times New Roman"/>
          <w:lang w:eastAsia="cs-CZ"/>
        </w:rPr>
      </w:pPr>
      <w:r w:rsidRPr="744A7864">
        <w:rPr>
          <w:rFonts w:eastAsia="Times New Roman" w:cs="Times New Roman"/>
          <w:lang w:eastAsia="cs-CZ"/>
        </w:rPr>
        <w:t xml:space="preserve">Dodavatel prokáže splnění kvalifikačního požadavku, pokud doloží, že disponuje </w:t>
      </w:r>
      <w:r w:rsidRPr="744A7864">
        <w:rPr>
          <w:rFonts w:eastAsia="Times New Roman" w:cs="Times New Roman"/>
          <w:b/>
          <w:bCs/>
          <w:lang w:eastAsia="cs-CZ"/>
        </w:rPr>
        <w:t xml:space="preserve">minimálně </w:t>
      </w:r>
      <w:r w:rsidR="399F5F26" w:rsidRPr="744A7864">
        <w:rPr>
          <w:rFonts w:eastAsia="Times New Roman" w:cs="Times New Roman"/>
          <w:b/>
          <w:bCs/>
          <w:lang w:eastAsia="cs-CZ"/>
        </w:rPr>
        <w:t>2</w:t>
      </w:r>
      <w:r w:rsidRPr="744A7864">
        <w:rPr>
          <w:rFonts w:eastAsia="Times New Roman" w:cs="Times New Roman"/>
          <w:b/>
          <w:bCs/>
          <w:lang w:eastAsia="cs-CZ"/>
        </w:rPr>
        <w:t xml:space="preserve"> osobami jako manažery kvality</w:t>
      </w:r>
      <w:r w:rsidRPr="744A7864">
        <w:rPr>
          <w:rFonts w:eastAsia="Times New Roman" w:cs="Times New Roman"/>
          <w:lang w:eastAsia="cs-CZ"/>
        </w:rPr>
        <w:t xml:space="preserve">, které splňují </w:t>
      </w:r>
      <w:r w:rsidR="00EC2561">
        <w:rPr>
          <w:rFonts w:eastAsia="Times New Roman" w:cs="Times New Roman"/>
          <w:lang w:eastAsia="cs-CZ"/>
        </w:rPr>
        <w:t xml:space="preserve">všechny </w:t>
      </w:r>
      <w:r w:rsidRPr="744A7864">
        <w:rPr>
          <w:rFonts w:eastAsia="Times New Roman" w:cs="Times New Roman"/>
          <w:lang w:eastAsia="cs-CZ"/>
        </w:rPr>
        <w:t>níže uvedené požadavky:</w:t>
      </w:r>
    </w:p>
    <w:p w14:paraId="105C71FA" w14:textId="167924D6" w:rsidR="00EA3485" w:rsidRPr="00EA3485" w:rsidRDefault="009E7E6B" w:rsidP="00EA3485">
      <w:pPr>
        <w:pStyle w:val="aodst"/>
        <w:numPr>
          <w:ilvl w:val="0"/>
          <w:numId w:val="109"/>
        </w:numPr>
      </w:pPr>
      <w:bookmarkStart w:id="21" w:name="_Hlk115953696"/>
      <w:r>
        <w:t>žádná</w:t>
      </w:r>
      <w:r w:rsidR="00EA3485" w:rsidRPr="00EA3485">
        <w:t xml:space="preserve"> z těchto osob nesmí být v posledních 3 letech před zahájením zadávacího řízení ani následně po dobu účinnosti smlouvy vzniklé z tohoto zadávacího řízení pravomocně odsouzen</w:t>
      </w:r>
      <w:r>
        <w:t>a</w:t>
      </w:r>
      <w:r w:rsidR="00EA3485" w:rsidRPr="00EA3485">
        <w:t xml:space="preserve"> pro trestný čin, přičemž k zahlazeným odsouzením se nepřihlíží;</w:t>
      </w:r>
    </w:p>
    <w:p w14:paraId="458D49E1" w14:textId="18F6209B" w:rsidR="00EA3485" w:rsidRPr="00EA3485" w:rsidRDefault="00EA3485" w:rsidP="25BA51A2">
      <w:pPr>
        <w:pStyle w:val="aodst"/>
      </w:pPr>
      <w:r w:rsidRPr="00EA3485">
        <w:t>každá z těchto osob musí mít alespoň 3</w:t>
      </w:r>
      <w:r w:rsidR="00F26B64">
        <w:t xml:space="preserve"> </w:t>
      </w:r>
      <w:r w:rsidRPr="00EA3485">
        <w:t xml:space="preserve">letou zkušenost </w:t>
      </w:r>
      <w:r w:rsidR="00601739">
        <w:t xml:space="preserve">(praxi) </w:t>
      </w:r>
      <w:r w:rsidRPr="00EA3485">
        <w:t>s výkonem obdobné pozice (vedoucího, kontrolního, manažerského pracovníka v oblasti úklidových služeb);</w:t>
      </w:r>
    </w:p>
    <w:p w14:paraId="58581035" w14:textId="12FC2F59" w:rsidR="00EA3485" w:rsidRPr="00EA3485" w:rsidRDefault="00EA3485" w:rsidP="7313E047">
      <w:pPr>
        <w:pStyle w:val="aodst"/>
      </w:pPr>
      <w:r w:rsidRPr="00EA3485">
        <w:t xml:space="preserve">každá z těchto osob musí mít zkušenost alespoň s 1 zakázkou, jejímž předmětem byl úklid prostor, realizovanou s nabízeným kontrolním systémem Dispečinku a </w:t>
      </w:r>
      <w:r w:rsidR="00503EF9">
        <w:t xml:space="preserve">současně s nabízeným systémem </w:t>
      </w:r>
      <w:r w:rsidRPr="00EA3485">
        <w:t>HelpDesk v délce trvání min. 1 rok</w:t>
      </w:r>
      <w:bookmarkEnd w:id="21"/>
      <w:r w:rsidR="00087122">
        <w:t>.</w:t>
      </w:r>
    </w:p>
    <w:p w14:paraId="5EDA45C1" w14:textId="77777777" w:rsidR="00602833" w:rsidRPr="00602833" w:rsidRDefault="00602833" w:rsidP="00602833">
      <w:pPr>
        <w:pStyle w:val="111odst"/>
      </w:pPr>
      <w:r w:rsidRPr="00602833">
        <w:t>Způsob prokázání splnění tohoto kvalifikačního požadavku:</w:t>
      </w:r>
    </w:p>
    <w:p w14:paraId="7F735CCD" w14:textId="0819DBDA" w:rsidR="00602833" w:rsidRPr="00FB4DC0" w:rsidRDefault="00602833" w:rsidP="00AC079E">
      <w:pPr>
        <w:keepNext/>
        <w:keepLines/>
        <w:tabs>
          <w:tab w:val="num" w:pos="360"/>
        </w:tabs>
        <w:spacing w:after="0"/>
        <w:ind w:left="709"/>
        <w:outlineLvl w:val="6"/>
        <w:rPr>
          <w:rFonts w:eastAsia="Times New Roman" w:cs="Times New Roman"/>
          <w:lang w:eastAsia="cs-CZ"/>
        </w:rPr>
      </w:pPr>
      <w:r w:rsidRPr="7313E047">
        <w:rPr>
          <w:rFonts w:eastAsia="Times New Roman" w:cs="Times New Roman"/>
          <w:lang w:eastAsia="cs-CZ"/>
        </w:rPr>
        <w:lastRenderedPageBreak/>
        <w:t xml:space="preserve">Výše uvedené Účastník prokáže předložením </w:t>
      </w:r>
      <w:r w:rsidR="00895B6B" w:rsidRPr="7313E047">
        <w:rPr>
          <w:rFonts w:eastAsia="Times New Roman" w:cs="Times New Roman"/>
          <w:b/>
          <w:u w:val="single"/>
          <w:lang w:eastAsia="cs-CZ"/>
        </w:rPr>
        <w:t>čestné</w:t>
      </w:r>
      <w:r w:rsidR="00D31223" w:rsidRPr="7313E047">
        <w:rPr>
          <w:rFonts w:eastAsia="Times New Roman" w:cs="Times New Roman"/>
          <w:b/>
          <w:u w:val="single"/>
          <w:lang w:eastAsia="cs-CZ"/>
        </w:rPr>
        <w:t>ho</w:t>
      </w:r>
      <w:r w:rsidR="00895B6B" w:rsidRPr="7313E047">
        <w:rPr>
          <w:rFonts w:eastAsia="Times New Roman" w:cs="Times New Roman"/>
          <w:b/>
          <w:u w:val="single"/>
          <w:lang w:eastAsia="cs-CZ"/>
        </w:rPr>
        <w:t xml:space="preserve"> </w:t>
      </w:r>
      <w:r w:rsidRPr="7313E047">
        <w:rPr>
          <w:rFonts w:eastAsia="Times New Roman" w:cs="Times New Roman"/>
          <w:b/>
          <w:u w:val="single"/>
          <w:lang w:eastAsia="cs-CZ"/>
        </w:rPr>
        <w:t>prohlášení o členech realizačního týmu</w:t>
      </w:r>
      <w:r w:rsidRPr="7313E047">
        <w:rPr>
          <w:rFonts w:eastAsia="Times New Roman" w:cs="Times New Roman"/>
          <w:lang w:eastAsia="cs-CZ"/>
        </w:rPr>
        <w:t>, které je obsaženo v</w:t>
      </w:r>
      <w:r w:rsidR="00CA6445" w:rsidRPr="7313E047">
        <w:rPr>
          <w:rFonts w:eastAsia="Times New Roman" w:cs="Times New Roman"/>
          <w:lang w:eastAsia="cs-CZ"/>
        </w:rPr>
        <w:t xml:space="preserve"> dokumentu</w:t>
      </w:r>
      <w:r w:rsidRPr="7313E047">
        <w:rPr>
          <w:rFonts w:eastAsia="Times New Roman" w:cs="Times New Roman"/>
          <w:lang w:eastAsia="cs-CZ"/>
        </w:rPr>
        <w:t> </w:t>
      </w:r>
      <w:r w:rsidR="00CA6445" w:rsidRPr="7313E047">
        <w:rPr>
          <w:rFonts w:eastAsia="Times New Roman" w:cs="Times New Roman"/>
          <w:lang w:eastAsia="cs-CZ"/>
        </w:rPr>
        <w:fldChar w:fldCharType="begin"/>
      </w:r>
      <w:r w:rsidR="00CA6445" w:rsidRPr="7313E047">
        <w:rPr>
          <w:rFonts w:eastAsia="Times New Roman" w:cs="Times New Roman"/>
          <w:lang w:eastAsia="cs-CZ"/>
        </w:rPr>
        <w:instrText xml:space="preserve"> REF _Ref114474344 \r \h </w:instrText>
      </w:r>
      <w:r w:rsidR="00CA6445" w:rsidRPr="7313E047">
        <w:rPr>
          <w:rFonts w:eastAsia="Times New Roman" w:cs="Times New Roman"/>
          <w:lang w:eastAsia="cs-CZ"/>
        </w:rPr>
      </w:r>
      <w:r w:rsidR="00CA6445" w:rsidRPr="7313E047">
        <w:rPr>
          <w:rFonts w:eastAsia="Times New Roman" w:cs="Times New Roman"/>
          <w:lang w:eastAsia="cs-CZ"/>
        </w:rPr>
        <w:fldChar w:fldCharType="separate"/>
      </w:r>
      <w:r w:rsidR="007B29CF">
        <w:rPr>
          <w:rFonts w:eastAsia="Times New Roman" w:cs="Times New Roman"/>
          <w:lang w:eastAsia="cs-CZ"/>
        </w:rPr>
        <w:t>Příloha č. 18</w:t>
      </w:r>
      <w:r w:rsidR="00CA6445" w:rsidRPr="7313E047">
        <w:rPr>
          <w:rFonts w:eastAsia="Times New Roman" w:cs="Times New Roman"/>
          <w:lang w:eastAsia="cs-CZ"/>
        </w:rPr>
        <w:fldChar w:fldCharType="end"/>
      </w:r>
      <w:r w:rsidRPr="7313E047">
        <w:rPr>
          <w:rFonts w:eastAsia="Times New Roman" w:cs="Times New Roman"/>
          <w:lang w:eastAsia="cs-CZ"/>
        </w:rPr>
        <w:t xml:space="preserve"> této Zadávací dokumentace (dále jen „</w:t>
      </w:r>
      <w:r w:rsidRPr="7313E047">
        <w:rPr>
          <w:rFonts w:eastAsia="Times New Roman" w:cs="Times New Roman"/>
          <w:b/>
          <w:i/>
          <w:lang w:eastAsia="cs-CZ"/>
        </w:rPr>
        <w:t>Prohlášení o členech realizačního týmu</w:t>
      </w:r>
      <w:r w:rsidRPr="7313E047">
        <w:rPr>
          <w:rFonts w:eastAsia="Times New Roman" w:cs="Times New Roman"/>
          <w:lang w:eastAsia="cs-CZ"/>
        </w:rPr>
        <w:t xml:space="preserve">“), a </w:t>
      </w:r>
      <w:r w:rsidRPr="7313E047">
        <w:rPr>
          <w:rFonts w:eastAsia="Times New Roman" w:cs="Times New Roman"/>
          <w:b/>
          <w:u w:val="single"/>
          <w:lang w:eastAsia="cs-CZ"/>
        </w:rPr>
        <w:t>seznamu členů realizačního týmu</w:t>
      </w:r>
      <w:r w:rsidRPr="7313E047">
        <w:rPr>
          <w:rFonts w:eastAsia="Times New Roman" w:cs="Times New Roman"/>
          <w:lang w:eastAsia="cs-CZ"/>
        </w:rPr>
        <w:t xml:space="preserve">, jehož vzor je </w:t>
      </w:r>
      <w:r w:rsidR="00CA6445" w:rsidRPr="7313E047">
        <w:rPr>
          <w:rFonts w:eastAsia="Times New Roman" w:cs="Times New Roman"/>
          <w:lang w:eastAsia="cs-CZ"/>
        </w:rPr>
        <w:t xml:space="preserve">v dokumentu </w:t>
      </w:r>
      <w:r w:rsidR="00CA6445" w:rsidRPr="7313E047">
        <w:rPr>
          <w:rFonts w:eastAsia="Times New Roman" w:cs="Times New Roman"/>
          <w:lang w:eastAsia="cs-CZ"/>
        </w:rPr>
        <w:fldChar w:fldCharType="begin"/>
      </w:r>
      <w:r w:rsidR="00CA6445" w:rsidRPr="7313E047">
        <w:rPr>
          <w:rFonts w:eastAsia="Times New Roman" w:cs="Times New Roman"/>
          <w:lang w:eastAsia="cs-CZ"/>
        </w:rPr>
        <w:instrText xml:space="preserve"> REF _Ref114750354 \r \h </w:instrText>
      </w:r>
      <w:r w:rsidR="00CA6445" w:rsidRPr="7313E047">
        <w:rPr>
          <w:rFonts w:eastAsia="Times New Roman" w:cs="Times New Roman"/>
          <w:lang w:eastAsia="cs-CZ"/>
        </w:rPr>
      </w:r>
      <w:r w:rsidR="00CA6445" w:rsidRPr="7313E047">
        <w:rPr>
          <w:rFonts w:eastAsia="Times New Roman" w:cs="Times New Roman"/>
          <w:lang w:eastAsia="cs-CZ"/>
        </w:rPr>
        <w:fldChar w:fldCharType="separate"/>
      </w:r>
      <w:r w:rsidR="007B29CF">
        <w:rPr>
          <w:rFonts w:eastAsia="Times New Roman" w:cs="Times New Roman"/>
          <w:lang w:eastAsia="cs-CZ"/>
        </w:rPr>
        <w:t>Příloha č. 9</w:t>
      </w:r>
      <w:r w:rsidR="00CA6445" w:rsidRPr="7313E047">
        <w:rPr>
          <w:rFonts w:eastAsia="Times New Roman" w:cs="Times New Roman"/>
          <w:lang w:eastAsia="cs-CZ"/>
        </w:rPr>
        <w:fldChar w:fldCharType="end"/>
      </w:r>
      <w:r w:rsidR="00CA6445" w:rsidRPr="7313E047">
        <w:rPr>
          <w:rFonts w:eastAsia="Times New Roman" w:cs="Times New Roman"/>
          <w:lang w:eastAsia="cs-CZ"/>
        </w:rPr>
        <w:t xml:space="preserve"> </w:t>
      </w:r>
      <w:r w:rsidRPr="7313E047">
        <w:rPr>
          <w:rFonts w:eastAsia="Times New Roman" w:cs="Times New Roman"/>
          <w:lang w:eastAsia="cs-CZ"/>
        </w:rPr>
        <w:t>této Zadávací dokumentace</w:t>
      </w:r>
      <w:r w:rsidR="007E5638" w:rsidRPr="7313E047">
        <w:rPr>
          <w:rFonts w:eastAsia="Times New Roman" w:cs="Times New Roman"/>
          <w:lang w:eastAsia="cs-CZ"/>
        </w:rPr>
        <w:t xml:space="preserve"> a jenž se stane </w:t>
      </w:r>
      <w:r w:rsidR="00BE745C" w:rsidRPr="7313E047">
        <w:rPr>
          <w:rFonts w:eastAsia="Times New Roman" w:cs="Times New Roman"/>
          <w:lang w:eastAsia="cs-CZ"/>
        </w:rPr>
        <w:t>v případě vybraného dodavatele přílohou</w:t>
      </w:r>
      <w:r w:rsidR="007C2ACA" w:rsidRPr="7313E047">
        <w:rPr>
          <w:rFonts w:eastAsia="Times New Roman" w:cs="Times New Roman"/>
          <w:lang w:eastAsia="cs-CZ"/>
        </w:rPr>
        <w:t xml:space="preserve"> smlouvy uzavřené s vybraným dodavatelem</w:t>
      </w:r>
      <w:r w:rsidRPr="7313E047">
        <w:rPr>
          <w:rFonts w:eastAsia="Times New Roman" w:cs="Times New Roman"/>
          <w:lang w:eastAsia="cs-CZ"/>
        </w:rPr>
        <w:t xml:space="preserve">. Osoby uvedené v Prohlášení o členech realizačního týmu a v Seznamu členů realizačního týmu musí být pro příslušnou část Veřejné zakázky totožné. Přílohou Prohlášení o </w:t>
      </w:r>
      <w:r w:rsidR="00FD6C82" w:rsidRPr="7313E047">
        <w:rPr>
          <w:rFonts w:eastAsia="Times New Roman" w:cs="Times New Roman"/>
          <w:lang w:eastAsia="cs-CZ"/>
        </w:rPr>
        <w:t>členech realizačního týmu</w:t>
      </w:r>
      <w:r w:rsidRPr="7313E047">
        <w:rPr>
          <w:rFonts w:eastAsia="Times New Roman" w:cs="Times New Roman"/>
          <w:lang w:eastAsia="cs-CZ"/>
        </w:rPr>
        <w:t xml:space="preserve"> budou</w:t>
      </w:r>
      <w:r w:rsidR="006365EC" w:rsidRPr="7313E047">
        <w:rPr>
          <w:rFonts w:eastAsia="Times New Roman" w:cs="Times New Roman"/>
          <w:lang w:eastAsia="cs-CZ"/>
        </w:rPr>
        <w:t xml:space="preserve"> </w:t>
      </w:r>
      <w:r w:rsidR="006365EC" w:rsidRPr="7313E047">
        <w:rPr>
          <w:rFonts w:eastAsia="Times New Roman" w:cs="Times New Roman"/>
          <w:b/>
          <w:u w:val="single"/>
          <w:lang w:eastAsia="cs-CZ"/>
        </w:rPr>
        <w:t>výpisy z evidence Rejstříku trestů</w:t>
      </w:r>
      <w:r w:rsidR="0080467B" w:rsidRPr="7313E047">
        <w:rPr>
          <w:rFonts w:eastAsia="Times New Roman" w:cs="Times New Roman"/>
          <w:lang w:eastAsia="cs-CZ"/>
        </w:rPr>
        <w:t xml:space="preserve"> všech manažerů </w:t>
      </w:r>
      <w:r w:rsidR="005B5E63" w:rsidRPr="7313E047">
        <w:rPr>
          <w:rFonts w:eastAsia="Times New Roman" w:cs="Times New Roman"/>
          <w:lang w:eastAsia="cs-CZ"/>
        </w:rPr>
        <w:t>kvality</w:t>
      </w:r>
      <w:r w:rsidR="00A06814" w:rsidRPr="7313E047">
        <w:rPr>
          <w:rFonts w:eastAsia="Times New Roman" w:cs="Times New Roman"/>
          <w:lang w:eastAsia="cs-CZ"/>
        </w:rPr>
        <w:t xml:space="preserve"> ne starší 3 měsíců před zahájením Zadávacího řízení</w:t>
      </w:r>
      <w:r w:rsidR="00BA0954" w:rsidRPr="7313E047">
        <w:rPr>
          <w:rFonts w:eastAsia="Times New Roman" w:cs="Times New Roman"/>
          <w:lang w:eastAsia="cs-CZ"/>
        </w:rPr>
        <w:t xml:space="preserve"> prokazující, že manažer kvality nebyl v posledních 3 letech pře</w:t>
      </w:r>
      <w:r w:rsidR="009239DE" w:rsidRPr="7313E047">
        <w:rPr>
          <w:rFonts w:eastAsia="Times New Roman" w:cs="Times New Roman"/>
          <w:lang w:eastAsia="cs-CZ"/>
        </w:rPr>
        <w:t>d</w:t>
      </w:r>
      <w:r w:rsidR="00BA0954" w:rsidRPr="7313E047">
        <w:rPr>
          <w:rFonts w:eastAsia="Times New Roman" w:cs="Times New Roman"/>
          <w:lang w:eastAsia="cs-CZ"/>
        </w:rPr>
        <w:t xml:space="preserve"> zahájením </w:t>
      </w:r>
      <w:r w:rsidR="00CD1066" w:rsidRPr="7313E047">
        <w:rPr>
          <w:rFonts w:eastAsia="Times New Roman" w:cs="Times New Roman"/>
          <w:lang w:eastAsia="cs-CZ"/>
        </w:rPr>
        <w:t>Zadávacího řízení pravomocně odsouzen pro trestný čin</w:t>
      </w:r>
      <w:r w:rsidR="00F432B6" w:rsidRPr="7313E047">
        <w:rPr>
          <w:rFonts w:eastAsia="Times New Roman" w:cs="Times New Roman"/>
          <w:lang w:eastAsia="cs-CZ"/>
        </w:rPr>
        <w:t>, a</w:t>
      </w:r>
      <w:r w:rsidR="00AC079E" w:rsidRPr="7313E047">
        <w:rPr>
          <w:rFonts w:eastAsia="Times New Roman" w:cs="Times New Roman"/>
          <w:lang w:eastAsia="cs-CZ"/>
        </w:rPr>
        <w:t xml:space="preserve"> </w:t>
      </w:r>
      <w:r w:rsidR="00B95B3A">
        <w:rPr>
          <w:b/>
          <w:bCs/>
          <w:u w:val="single"/>
        </w:rPr>
        <w:t>s</w:t>
      </w:r>
      <w:r w:rsidRPr="00AC079E">
        <w:rPr>
          <w:b/>
          <w:bCs/>
          <w:u w:val="single"/>
        </w:rPr>
        <w:t>trukturované profesní životopisy</w:t>
      </w:r>
      <w:r>
        <w:t xml:space="preserve"> všech manažerů kvality, </w:t>
      </w:r>
      <w:r w:rsidR="00F264ED">
        <w:t xml:space="preserve">jejichž vzor je uveden jako </w:t>
      </w:r>
      <w:r w:rsidR="000C6C3C">
        <w:fldChar w:fldCharType="begin"/>
      </w:r>
      <w:r w:rsidR="000C6C3C">
        <w:instrText xml:space="preserve"> REF _Ref232762402 \r \h </w:instrText>
      </w:r>
      <w:r w:rsidR="000C6C3C">
        <w:fldChar w:fldCharType="separate"/>
      </w:r>
      <w:r w:rsidR="000C6C3C">
        <w:t xml:space="preserve">Příloha č. </w:t>
      </w:r>
      <w:r w:rsidR="7EC072BC">
        <w:t>2</w:t>
      </w:r>
      <w:r w:rsidR="006C1D38">
        <w:t>9</w:t>
      </w:r>
      <w:r w:rsidR="000C6C3C">
        <w:fldChar w:fldCharType="end"/>
      </w:r>
      <w:r w:rsidR="00F264ED" w:rsidDel="000C6C3C">
        <w:t xml:space="preserve"> </w:t>
      </w:r>
      <w:r w:rsidR="00F264ED">
        <w:t>této Zadávací dokumentace</w:t>
      </w:r>
      <w:r w:rsidR="002F1389">
        <w:t xml:space="preserve"> a </w:t>
      </w:r>
      <w:r>
        <w:t xml:space="preserve">z jejichž obsahu bude vyplývat splnění všech požadavků Zadavatele. Člen realizačního týmu </w:t>
      </w:r>
      <w:r w:rsidR="00963922">
        <w:t xml:space="preserve">(manažer kvality) </w:t>
      </w:r>
      <w:r>
        <w:t>tedy musí ve strukturovaném životopise výslovně uvést údaje a prohlášení, ze kterých vyplývá splnění těchto požadavků.</w:t>
      </w:r>
    </w:p>
    <w:p w14:paraId="69A97A99" w14:textId="1EF623C4" w:rsidR="00602833" w:rsidRPr="00602833" w:rsidRDefault="7B8CFE4B" w:rsidP="33B5AAC0">
      <w:pPr>
        <w:spacing w:after="0" w:line="276" w:lineRule="auto"/>
        <w:ind w:left="720"/>
        <w:outlineLvl w:val="6"/>
        <w:rPr>
          <w:rFonts w:eastAsia="Times New Roman" w:cs="Times New Roman"/>
          <w:b/>
          <w:bCs/>
          <w:highlight w:val="yellow"/>
          <w:lang w:eastAsia="cs-CZ"/>
        </w:rPr>
      </w:pPr>
      <w:r>
        <w:t xml:space="preserve">V případě, že Účastník podává nabídky do více částí 1) až </w:t>
      </w:r>
      <w:r w:rsidR="6EAB723A">
        <w:t>14</w:t>
      </w:r>
      <w:r>
        <w:t xml:space="preserve">) Veřejné zakázky, požaduje Zadavatel, aby Účastník pro každou část Veřejné zakázky předložil samostatné Prohlášení o </w:t>
      </w:r>
      <w:r w:rsidR="00055F42">
        <w:t>členech realizačního týmu</w:t>
      </w:r>
      <w:r>
        <w:t xml:space="preserve"> a samostatný Seznam </w:t>
      </w:r>
      <w:r w:rsidR="0018237E">
        <w:t>členů realizačního týmu</w:t>
      </w:r>
      <w:r>
        <w:t xml:space="preserve"> s tím, že </w:t>
      </w:r>
      <w:r w:rsidRPr="33B5AAC0">
        <w:rPr>
          <w:u w:val="single"/>
        </w:rPr>
        <w:t>jednotliví manažeři kvality musí být odlišní pro každou část Veřejné zakázky</w:t>
      </w:r>
      <w:r>
        <w:t xml:space="preserve">. Uvede-li Účastník totožného manažera kvality ve více Prohlášeních o manažerech kvality či Seznamech manažerů kvality, Zadavatel neumožní Účastníkovi prokázání kvalifikačního požadavku prostřednictvím tohoto manažera kvality. Což nevylučuje, aby po případné výzvě Zadavatele dle ustanovení § 46 odst. 1 ZZVZ Účastník toto pochybení napravil a danou osobu poté k prokázání kvalifikace použil. </w:t>
      </w:r>
    </w:p>
    <w:p w14:paraId="25D13E96" w14:textId="77777777" w:rsidR="00602833" w:rsidRPr="00FB069D" w:rsidRDefault="00602833" w:rsidP="7313E047">
      <w:pPr>
        <w:pStyle w:val="11odst"/>
        <w:rPr>
          <w:b/>
        </w:rPr>
      </w:pPr>
      <w:r w:rsidRPr="7313E047">
        <w:rPr>
          <w:b/>
        </w:rPr>
        <w:t>Předložení certifikátu jakosti</w:t>
      </w:r>
    </w:p>
    <w:p w14:paraId="675AD5C2" w14:textId="77777777" w:rsidR="00602833" w:rsidRPr="00602833" w:rsidRDefault="00602833" w:rsidP="7313E047">
      <w:pPr>
        <w:pStyle w:val="111odst"/>
        <w:rPr>
          <w:rFonts w:eastAsia="Times New Roman" w:cs="Times New Roman"/>
          <w:i/>
          <w:u w:val="single" w:color="394A58"/>
          <w:lang w:eastAsia="cs-CZ"/>
        </w:rPr>
      </w:pPr>
      <w:r>
        <w:t>Způsob prokázání splnění tohoto kvalifikačního požadavku:</w:t>
      </w:r>
    </w:p>
    <w:p w14:paraId="22C76871" w14:textId="6FB26657" w:rsidR="00602833" w:rsidRPr="00602833" w:rsidRDefault="7B8CFE4B" w:rsidP="5A98286F">
      <w:pPr>
        <w:spacing w:after="240" w:line="276" w:lineRule="auto"/>
        <w:ind w:left="709"/>
        <w:outlineLvl w:val="6"/>
        <w:rPr>
          <w:rFonts w:eastAsia="Times New Roman" w:cs="Times New Roman"/>
          <w:lang w:eastAsia="cs-CZ"/>
        </w:rPr>
      </w:pPr>
      <w:r w:rsidRPr="33B5AAC0">
        <w:rPr>
          <w:rFonts w:eastAsia="Times New Roman" w:cs="Times New Roman"/>
          <w:lang w:eastAsia="cs-CZ"/>
        </w:rPr>
        <w:t>Zadavatel požaduje, aby Účastník zadávacího řízení ve své nabídce předložil</w:t>
      </w:r>
      <w:r w:rsidR="002E4CB2" w:rsidRPr="33B5AAC0">
        <w:rPr>
          <w:rFonts w:eastAsia="Times New Roman" w:cs="Times New Roman"/>
          <w:lang w:eastAsia="cs-CZ"/>
        </w:rPr>
        <w:t xml:space="preserve"> </w:t>
      </w:r>
      <w:r w:rsidR="002E4CB2" w:rsidRPr="7313E047">
        <w:rPr>
          <w:rFonts w:eastAsia="Times New Roman" w:cs="Times New Roman"/>
          <w:b/>
          <w:u w:val="single"/>
          <w:lang w:eastAsia="cs-CZ"/>
        </w:rPr>
        <w:t>doklad</w:t>
      </w:r>
      <w:r w:rsidR="0091535D" w:rsidRPr="7313E047">
        <w:rPr>
          <w:rFonts w:eastAsia="Times New Roman" w:cs="Times New Roman"/>
          <w:b/>
          <w:u w:val="single"/>
          <w:lang w:eastAsia="cs-CZ"/>
        </w:rPr>
        <w:t xml:space="preserve"> o tom</w:t>
      </w:r>
      <w:r w:rsidRPr="7313E047">
        <w:rPr>
          <w:rFonts w:eastAsia="Times New Roman" w:cs="Times New Roman"/>
          <w:b/>
          <w:u w:val="single"/>
          <w:lang w:eastAsia="cs-CZ"/>
        </w:rPr>
        <w:t>, že je držitelem platných certifikátů systému řízení jakosti</w:t>
      </w:r>
      <w:r w:rsidRPr="33B5AAC0">
        <w:rPr>
          <w:rFonts w:eastAsia="Times New Roman" w:cs="Times New Roman"/>
          <w:lang w:eastAsia="cs-CZ"/>
        </w:rPr>
        <w:t>, vydaných podle českých technických norem řady ISO 9001 (Management jakosti), ISO 14001 (Enviromentální management) a ISO 45001 (Management bezpečnosti a ochrany zdraví při práci) akreditovanou osobou (dle § 16 zákona č. 22/1997 Sb., o technických požadavcích na výrobky, ve znění pozdějších předpisů) nebo rovnocenného certifikátu vydaného v členském státě Evropské unie. Systém řízení jakosti musí být doložen pro obor činnosti vztahující se k předmětu Veřejné zakázky.</w:t>
      </w:r>
    </w:p>
    <w:p w14:paraId="5A986CBF" w14:textId="77777777" w:rsidR="005D636E" w:rsidRPr="005D636E" w:rsidRDefault="005D636E" w:rsidP="00DA7A0C">
      <w:pPr>
        <w:pStyle w:val="1lnek"/>
      </w:pPr>
      <w:bookmarkStart w:id="22" w:name="_Ref72132434"/>
      <w:bookmarkEnd w:id="17"/>
      <w:r w:rsidRPr="005D636E">
        <w:t>Požadavky Zadavatele na způsob zpracování nabídkové ceny:</w:t>
      </w:r>
      <w:bookmarkEnd w:id="22"/>
    </w:p>
    <w:p w14:paraId="3E3676AB" w14:textId="1D3145FF" w:rsidR="008F3447" w:rsidRPr="008F3447" w:rsidRDefault="008F3447" w:rsidP="008F3447">
      <w:pPr>
        <w:pStyle w:val="11odst"/>
      </w:pPr>
      <w:bookmarkStart w:id="23" w:name="_Ref61562380"/>
      <w:r w:rsidRPr="008F3447">
        <w:t>Nabídková cena pro každou část Veřejné zakázky se skládá z:</w:t>
      </w:r>
    </w:p>
    <w:p w14:paraId="4A7354F6" w14:textId="209D8B9D" w:rsidR="008F3447" w:rsidRPr="008F3447" w:rsidRDefault="008F3447" w:rsidP="008F3447">
      <w:pPr>
        <w:pStyle w:val="aodst"/>
        <w:numPr>
          <w:ilvl w:val="0"/>
          <w:numId w:val="126"/>
        </w:numPr>
      </w:pPr>
      <w:r w:rsidRPr="008F3447">
        <w:t>nabídkov</w:t>
      </w:r>
      <w:r w:rsidR="0087423D">
        <w:t>é</w:t>
      </w:r>
      <w:r w:rsidRPr="008F3447">
        <w:t xml:space="preserve"> cen</w:t>
      </w:r>
      <w:r w:rsidR="0087423D">
        <w:t>y</w:t>
      </w:r>
      <w:r w:rsidRPr="008F3447">
        <w:t xml:space="preserve"> za pravidelný úklid</w:t>
      </w:r>
      <w:r w:rsidR="00970E16">
        <w:t>,</w:t>
      </w:r>
    </w:p>
    <w:p w14:paraId="458F4F36" w14:textId="7B448515" w:rsidR="008F3447" w:rsidRPr="008F3447" w:rsidRDefault="008F3447" w:rsidP="00BE40F5">
      <w:pPr>
        <w:pStyle w:val="aodst"/>
        <w:numPr>
          <w:ilvl w:val="0"/>
          <w:numId w:val="126"/>
        </w:numPr>
      </w:pPr>
      <w:r w:rsidRPr="008F3447">
        <w:t>nabídkov</w:t>
      </w:r>
      <w:r w:rsidR="0087423D">
        <w:t>é</w:t>
      </w:r>
      <w:r w:rsidRPr="008F3447">
        <w:t xml:space="preserve"> cen</w:t>
      </w:r>
      <w:r w:rsidR="0087423D">
        <w:t>y</w:t>
      </w:r>
      <w:r w:rsidRPr="008F3447">
        <w:t xml:space="preserve"> za mimořádný úklid </w:t>
      </w:r>
      <w:r w:rsidR="00560074">
        <w:t>(vč. zimní údržby)</w:t>
      </w:r>
      <w:r w:rsidR="00970E16">
        <w:t>,</w:t>
      </w:r>
    </w:p>
    <w:p w14:paraId="25DEAF66" w14:textId="0656FE6A" w:rsidR="008F3447" w:rsidRPr="008F3447" w:rsidRDefault="008F3447" w:rsidP="00BE40F5">
      <w:pPr>
        <w:pStyle w:val="aodst"/>
        <w:numPr>
          <w:ilvl w:val="0"/>
          <w:numId w:val="126"/>
        </w:numPr>
      </w:pPr>
      <w:r w:rsidRPr="008F3447">
        <w:t>nabídkov</w:t>
      </w:r>
      <w:r w:rsidR="00560074">
        <w:t>é</w:t>
      </w:r>
      <w:r w:rsidRPr="008F3447">
        <w:t xml:space="preserve"> cen</w:t>
      </w:r>
      <w:r w:rsidR="00263242">
        <w:t>y</w:t>
      </w:r>
      <w:r w:rsidRPr="008F3447">
        <w:t xml:space="preserve"> za veřejné toalety se stálým dohledem</w:t>
      </w:r>
      <w:r w:rsidR="00970E16">
        <w:t>,</w:t>
      </w:r>
    </w:p>
    <w:p w14:paraId="6AFB9B4B" w14:textId="0FAF7C42" w:rsidR="008F3447" w:rsidRDefault="0BFA39F7" w:rsidP="5A98286F">
      <w:pPr>
        <w:pStyle w:val="aodst"/>
      </w:pPr>
      <w:r>
        <w:t>cen</w:t>
      </w:r>
      <w:r w:rsidR="00263242">
        <w:t>y</w:t>
      </w:r>
      <w:r>
        <w:t xml:space="preserve"> za službu odemykání a zamykání</w:t>
      </w:r>
      <w:r w:rsidR="00970E16">
        <w:t xml:space="preserve"> a</w:t>
      </w:r>
    </w:p>
    <w:p w14:paraId="50F19E0D" w14:textId="20919721" w:rsidR="00B14030" w:rsidRPr="008F3447" w:rsidRDefault="00F6144E" w:rsidP="5A98286F">
      <w:pPr>
        <w:pStyle w:val="aodst"/>
      </w:pPr>
      <w:r>
        <w:t xml:space="preserve">ceny za </w:t>
      </w:r>
      <w:r w:rsidR="00970E16">
        <w:t>HelpDesk a Dispečink.</w:t>
      </w:r>
    </w:p>
    <w:p w14:paraId="2FB98088" w14:textId="76E4D41F" w:rsidR="008F3447" w:rsidRPr="008F3447" w:rsidRDefault="008F3447" w:rsidP="008F3447">
      <w:pPr>
        <w:spacing w:after="0" w:line="276" w:lineRule="auto"/>
        <w:ind w:left="720"/>
        <w:outlineLvl w:val="6"/>
      </w:pPr>
      <w:r w:rsidRPr="008F3447">
        <w:t>Všechny nabídkové ceny musí být uvedeny v Kč a bez DPH.</w:t>
      </w:r>
    </w:p>
    <w:p w14:paraId="6DF69790" w14:textId="516032F6" w:rsidR="008F3447" w:rsidRDefault="4765287A" w:rsidP="008F3447">
      <w:pPr>
        <w:pStyle w:val="11odst"/>
      </w:pPr>
      <w:r>
        <w:t>Účastník ve své nabídce uvede</w:t>
      </w:r>
      <w:r w:rsidR="31477862">
        <w:t xml:space="preserve"> celkovou</w:t>
      </w:r>
      <w:r>
        <w:t xml:space="preserve"> nabídkovou cenu</w:t>
      </w:r>
      <w:r w:rsidR="31477862">
        <w:t>, tj. cenu za předpokládaný objem plnění,</w:t>
      </w:r>
      <w:r>
        <w:t xml:space="preserve"> </w:t>
      </w:r>
      <w:r w:rsidR="5EFE14CD">
        <w:t xml:space="preserve">v </w:t>
      </w:r>
      <w:r w:rsidR="13EF76C2">
        <w:t>Kč</w:t>
      </w:r>
      <w:r w:rsidR="3670EBD7">
        <w:t xml:space="preserve"> </w:t>
      </w:r>
      <w:r>
        <w:t>bez DPH pro každou část Veřejné zakázky, do které podává příslušnou nabídku, zaokrouhlenou na dvě desetinná místa.</w:t>
      </w:r>
    </w:p>
    <w:p w14:paraId="20AC8A3B" w14:textId="4446B5D7" w:rsidR="00602061" w:rsidRPr="008F3447" w:rsidRDefault="00602061" w:rsidP="008F3447">
      <w:pPr>
        <w:pStyle w:val="11odst"/>
      </w:pPr>
      <w:r w:rsidRPr="7448DC7D">
        <w:rPr>
          <w:b/>
          <w:u w:val="single"/>
        </w:rPr>
        <w:t xml:space="preserve">Za účelem stanovení celkové nabídkové ceny Účastník vyplní </w:t>
      </w:r>
      <w:r w:rsidR="001A56B2" w:rsidRPr="7448DC7D">
        <w:rPr>
          <w:b/>
          <w:u w:val="single"/>
        </w:rPr>
        <w:t xml:space="preserve">dokumenty </w:t>
      </w:r>
      <w:r w:rsidR="00F966B2" w:rsidRPr="7313E047">
        <w:rPr>
          <w:b/>
          <w:u w:val="single"/>
        </w:rPr>
        <w:fldChar w:fldCharType="begin"/>
      </w:r>
      <w:r w:rsidR="00F966B2" w:rsidRPr="7313E047">
        <w:rPr>
          <w:b/>
          <w:u w:val="single"/>
        </w:rPr>
        <w:instrText xml:space="preserve"> REF _Ref233209313 \r \h </w:instrText>
      </w:r>
      <w:r w:rsidR="00F966B2" w:rsidRPr="7448DC7D">
        <w:rPr>
          <w:b/>
          <w:u w:val="single"/>
        </w:rPr>
        <w:instrText xml:space="preserve"> \* MERGEFORMAT </w:instrText>
      </w:r>
      <w:r w:rsidR="00F966B2" w:rsidRPr="7313E047">
        <w:rPr>
          <w:b/>
          <w:u w:val="single"/>
        </w:rPr>
      </w:r>
      <w:r w:rsidR="00F966B2" w:rsidRPr="7313E047">
        <w:rPr>
          <w:b/>
          <w:u w:val="single"/>
        </w:rPr>
        <w:fldChar w:fldCharType="separate"/>
      </w:r>
      <w:r w:rsidR="007B29CF">
        <w:rPr>
          <w:b/>
          <w:u w:val="single"/>
        </w:rPr>
        <w:t>Příloha č. 1</w:t>
      </w:r>
      <w:r w:rsidR="00F966B2" w:rsidRPr="7313E047">
        <w:rPr>
          <w:b/>
          <w:u w:val="single"/>
        </w:rPr>
        <w:fldChar w:fldCharType="end"/>
      </w:r>
      <w:r w:rsidR="00F966B2" w:rsidRPr="7313E047">
        <w:rPr>
          <w:b/>
          <w:u w:val="single"/>
        </w:rPr>
        <w:t xml:space="preserve"> (resp. 1a, 1b a 1c)</w:t>
      </w:r>
      <w:r w:rsidR="001A56B2" w:rsidRPr="7448DC7D">
        <w:rPr>
          <w:b/>
          <w:u w:val="single"/>
        </w:rPr>
        <w:t xml:space="preserve"> a </w:t>
      </w:r>
      <w:r w:rsidR="001A56B2" w:rsidRPr="7448DC7D">
        <w:rPr>
          <w:b/>
          <w:u w:val="single"/>
        </w:rPr>
        <w:fldChar w:fldCharType="begin"/>
      </w:r>
      <w:r w:rsidR="001A56B2" w:rsidRPr="7448DC7D">
        <w:rPr>
          <w:b/>
          <w:u w:val="single"/>
        </w:rPr>
        <w:instrText xml:space="preserve"> REF _Ref115769202 \r \h </w:instrText>
      </w:r>
      <w:r w:rsidR="001A56B2" w:rsidRPr="7448DC7D">
        <w:rPr>
          <w:b/>
          <w:u w:val="single"/>
        </w:rPr>
      </w:r>
      <w:r w:rsidR="001A56B2" w:rsidRPr="7448DC7D">
        <w:rPr>
          <w:b/>
          <w:u w:val="single"/>
        </w:rPr>
        <w:fldChar w:fldCharType="separate"/>
      </w:r>
      <w:r w:rsidR="007B29CF">
        <w:rPr>
          <w:b/>
          <w:u w:val="single"/>
        </w:rPr>
        <w:t>Příloha č. 2</w:t>
      </w:r>
      <w:r w:rsidR="001A56B2" w:rsidRPr="7448DC7D">
        <w:rPr>
          <w:b/>
          <w:u w:val="single"/>
        </w:rPr>
        <w:fldChar w:fldCharType="end"/>
      </w:r>
      <w:r w:rsidR="001A56B2" w:rsidRPr="7448DC7D">
        <w:rPr>
          <w:b/>
          <w:u w:val="single"/>
        </w:rPr>
        <w:t xml:space="preserve"> (resp. </w:t>
      </w:r>
      <w:r w:rsidR="00136D1D" w:rsidRPr="7448DC7D">
        <w:rPr>
          <w:b/>
          <w:u w:val="single"/>
        </w:rPr>
        <w:t>2a)</w:t>
      </w:r>
      <w:r w:rsidR="00B82CBE" w:rsidRPr="7448DC7D">
        <w:rPr>
          <w:b/>
          <w:u w:val="single"/>
        </w:rPr>
        <w:t xml:space="preserve"> této Zadávací dokumentace</w:t>
      </w:r>
      <w:r w:rsidR="00D56EE2" w:rsidRPr="7448DC7D">
        <w:rPr>
          <w:b/>
          <w:u w:val="single"/>
        </w:rPr>
        <w:t xml:space="preserve">, </w:t>
      </w:r>
      <w:r w:rsidR="00D56EE2" w:rsidRPr="7448DC7D">
        <w:rPr>
          <w:b/>
          <w:u w:val="single"/>
        </w:rPr>
        <w:lastRenderedPageBreak/>
        <w:t>v</w:t>
      </w:r>
      <w:r w:rsidR="00B82CBE" w:rsidRPr="7448DC7D">
        <w:rPr>
          <w:b/>
          <w:u w:val="single"/>
        </w:rPr>
        <w:t> </w:t>
      </w:r>
      <w:r w:rsidR="00250E06" w:rsidRPr="7313E047" w:rsidDel="00250E06">
        <w:rPr>
          <w:b/>
          <w:u w:val="single"/>
        </w:rPr>
        <w:t xml:space="preserve"> </w:t>
      </w:r>
      <w:r w:rsidR="00D56EE2" w:rsidRPr="7313E047">
        <w:rPr>
          <w:b/>
          <w:u w:val="single"/>
        </w:rPr>
        <w:t>nichž</w:t>
      </w:r>
      <w:r w:rsidR="00D56EE2" w:rsidRPr="7448DC7D">
        <w:rPr>
          <w:b/>
          <w:u w:val="single"/>
        </w:rPr>
        <w:t xml:space="preserve"> uvede jednotkové ceny </w:t>
      </w:r>
      <w:r w:rsidR="00B82C6B" w:rsidRPr="7448DC7D">
        <w:rPr>
          <w:b/>
          <w:u w:val="single"/>
        </w:rPr>
        <w:t xml:space="preserve">v Kč bez DPH </w:t>
      </w:r>
      <w:r w:rsidR="00D56EE2" w:rsidRPr="7448DC7D">
        <w:rPr>
          <w:b/>
          <w:u w:val="single"/>
        </w:rPr>
        <w:t>dle níže uvedených pravidel</w:t>
      </w:r>
      <w:r w:rsidR="009D5CDE" w:rsidRPr="7448DC7D">
        <w:rPr>
          <w:b/>
          <w:u w:val="single"/>
        </w:rPr>
        <w:t>, zaokrouhlené na dvě desetinná místa</w:t>
      </w:r>
      <w:r w:rsidR="00D56EE2" w:rsidRPr="7448DC7D">
        <w:rPr>
          <w:b/>
          <w:u w:val="single"/>
        </w:rPr>
        <w:t>.</w:t>
      </w:r>
      <w:r w:rsidR="00D56EE2">
        <w:t xml:space="preserve"> </w:t>
      </w:r>
    </w:p>
    <w:p w14:paraId="282158F7" w14:textId="064AF9C2" w:rsidR="008F3447" w:rsidRDefault="008F3447" w:rsidP="008F3447">
      <w:pPr>
        <w:pStyle w:val="11odst"/>
      </w:pPr>
      <w:r w:rsidRPr="008F3447">
        <w:t>Zadavatel požaduje, aby Účastník stanovil jednotkové ceny v Kč bez DPH za 1 m</w:t>
      </w:r>
      <w:r w:rsidRPr="00C330C8">
        <w:rPr>
          <w:vertAlign w:val="superscript"/>
        </w:rPr>
        <w:t>2</w:t>
      </w:r>
      <w:r w:rsidRPr="008F3447">
        <w:t xml:space="preserve"> za dobu 1 měsíce poskytování pravidelného úklidu jednotlivých typů prostorů uvedených v části B3</w:t>
      </w:r>
      <w:r>
        <w:t xml:space="preserve"> v</w:t>
      </w:r>
      <w:r w:rsidR="0085364B">
        <w:t xml:space="preserve"> dokumentu</w:t>
      </w:r>
      <w:r>
        <w:t> </w:t>
      </w:r>
      <w:r w:rsidR="0085364B">
        <w:fldChar w:fldCharType="begin"/>
      </w:r>
      <w:r w:rsidR="0085364B">
        <w:instrText xml:space="preserve"> REF _Ref115770602 \r \h </w:instrText>
      </w:r>
      <w:r w:rsidR="0085364B">
        <w:fldChar w:fldCharType="separate"/>
      </w:r>
      <w:r w:rsidR="007B29CF">
        <w:t>Příloha č. 4</w:t>
      </w:r>
      <w:r w:rsidR="0085364B">
        <w:fldChar w:fldCharType="end"/>
      </w:r>
      <w:r w:rsidR="0085364B">
        <w:t xml:space="preserve"> </w:t>
      </w:r>
      <w:r w:rsidRPr="008F3447">
        <w:t>této Zadávací dokumentace (dále jen „</w:t>
      </w:r>
      <w:r w:rsidRPr="00C330C8">
        <w:rPr>
          <w:b/>
          <w:i/>
        </w:rPr>
        <w:t>Typ prostoru</w:t>
      </w:r>
      <w:r w:rsidRPr="008F3447">
        <w:t xml:space="preserve">“) v rámci jednotlivých časových skupin dle kap. B4 </w:t>
      </w:r>
      <w:r>
        <w:t>v</w:t>
      </w:r>
      <w:r w:rsidR="0085364B">
        <w:t xml:space="preserve"> dokumentu</w:t>
      </w:r>
      <w:r>
        <w:t> </w:t>
      </w:r>
      <w:r w:rsidR="0085364B">
        <w:fldChar w:fldCharType="begin"/>
      </w:r>
      <w:r w:rsidR="0085364B">
        <w:instrText xml:space="preserve"> REF _Ref115770602 \r \h </w:instrText>
      </w:r>
      <w:r w:rsidR="0085364B">
        <w:fldChar w:fldCharType="separate"/>
      </w:r>
      <w:r w:rsidR="007B29CF">
        <w:t>Příloha č. 4</w:t>
      </w:r>
      <w:r w:rsidR="0085364B">
        <w:fldChar w:fldCharType="end"/>
      </w:r>
      <w:r w:rsidR="0085364B">
        <w:t xml:space="preserve"> </w:t>
      </w:r>
      <w:r w:rsidRPr="008F3447">
        <w:t xml:space="preserve">této Zadávací </w:t>
      </w:r>
      <w:r w:rsidRPr="000958A8">
        <w:t>dokumentace (dále jen „</w:t>
      </w:r>
      <w:r w:rsidRPr="00C330C8">
        <w:rPr>
          <w:b/>
          <w:i/>
        </w:rPr>
        <w:t>Časová skupina</w:t>
      </w:r>
      <w:r w:rsidRPr="000958A8">
        <w:t xml:space="preserve">“), a to kompletním vyplněním tabulky </w:t>
      </w:r>
      <w:r w:rsidR="00E15F41">
        <w:t>(</w:t>
      </w:r>
      <w:r w:rsidR="00FC6112" w:rsidRPr="00FC6112">
        <w:rPr>
          <w:highlight w:val="green"/>
        </w:rPr>
        <w:t>zeleně</w:t>
      </w:r>
      <w:r w:rsidR="00E15F41" w:rsidRPr="00FC6112">
        <w:rPr>
          <w:highlight w:val="green"/>
        </w:rPr>
        <w:t xml:space="preserve"> o</w:t>
      </w:r>
      <w:r w:rsidR="00FC6112">
        <w:rPr>
          <w:highlight w:val="green"/>
        </w:rPr>
        <w:t>z</w:t>
      </w:r>
      <w:r w:rsidR="00E15F41" w:rsidRPr="00FC6112">
        <w:rPr>
          <w:highlight w:val="green"/>
        </w:rPr>
        <w:t>načená pole</w:t>
      </w:r>
      <w:r w:rsidR="00E15F41">
        <w:t xml:space="preserve">) </w:t>
      </w:r>
      <w:r w:rsidRPr="000958A8">
        <w:t>obsažené v příloze č. 1</w:t>
      </w:r>
      <w:r w:rsidR="000958A8" w:rsidRPr="000958A8">
        <w:t>a</w:t>
      </w:r>
      <w:r w:rsidRPr="000958A8">
        <w:t xml:space="preserve"> této Zadávací dokumentace pro příslušnou část Veřejné zakázky. Prostory typu 3, které jsou zařazeny v časové skupině „I“, tj. je u nich vyžadován stálý dohled, budou naceněny</w:t>
      </w:r>
      <w:r w:rsidRPr="000958A8" w:rsidDel="009A7400">
        <w:t xml:space="preserve"> </w:t>
      </w:r>
      <w:r w:rsidRPr="000958A8">
        <w:t xml:space="preserve">samostatně vyplněním hodinové sazby v příslušném </w:t>
      </w:r>
      <w:r w:rsidR="009A7400">
        <w:t>poli</w:t>
      </w:r>
      <w:r w:rsidR="009A7400" w:rsidRPr="000958A8">
        <w:t xml:space="preserve"> </w:t>
      </w:r>
      <w:r w:rsidRPr="000958A8">
        <w:t>v příloze č. 2a této Zadávací dokumentace</w:t>
      </w:r>
      <w:r w:rsidR="005F5876">
        <w:t xml:space="preserve">  (</w:t>
      </w:r>
      <w:r w:rsidR="006717AD" w:rsidRPr="006717AD">
        <w:rPr>
          <w:highlight w:val="green"/>
        </w:rPr>
        <w:t>zeleně</w:t>
      </w:r>
      <w:r w:rsidR="005F5876" w:rsidRPr="006717AD">
        <w:rPr>
          <w:highlight w:val="green"/>
        </w:rPr>
        <w:t xml:space="preserve"> </w:t>
      </w:r>
      <w:r w:rsidR="005F5876" w:rsidRPr="51FD3042">
        <w:rPr>
          <w:highlight w:val="green"/>
        </w:rPr>
        <w:t>označen</w:t>
      </w:r>
      <w:r w:rsidR="009A7400" w:rsidRPr="51FD3042">
        <w:rPr>
          <w:highlight w:val="green"/>
        </w:rPr>
        <w:t>é</w:t>
      </w:r>
      <w:r w:rsidR="007B35E4" w:rsidRPr="006717AD">
        <w:rPr>
          <w:highlight w:val="green"/>
        </w:rPr>
        <w:t xml:space="preserve"> pole</w:t>
      </w:r>
      <w:r w:rsidR="007B35E4">
        <w:t>)</w:t>
      </w:r>
      <w:r w:rsidRPr="000958A8">
        <w:t>.</w:t>
      </w:r>
    </w:p>
    <w:p w14:paraId="225EB3B4" w14:textId="30D9DC57" w:rsidR="008F3447" w:rsidRPr="008F3447" w:rsidRDefault="008F3447" w:rsidP="008F3447">
      <w:pPr>
        <w:pStyle w:val="11odst"/>
      </w:pPr>
      <w:bookmarkStart w:id="24" w:name="_Ref115770807"/>
      <w:r w:rsidRPr="008F3447">
        <w:t xml:space="preserve">Nabídková </w:t>
      </w:r>
      <w:r w:rsidR="008E031C">
        <w:t xml:space="preserve">měsíční </w:t>
      </w:r>
      <w:r w:rsidRPr="008F3447">
        <w:t>cena za pravidelný úklid Míst plnění dle</w:t>
      </w:r>
      <w:r w:rsidR="000958A8">
        <w:t xml:space="preserve"> dokumentu</w:t>
      </w:r>
      <w:r w:rsidRPr="008F3447">
        <w:t xml:space="preserve"> </w:t>
      </w:r>
      <w:r w:rsidR="000958A8">
        <w:rPr>
          <w:highlight w:val="yellow"/>
        </w:rPr>
        <w:fldChar w:fldCharType="begin"/>
      </w:r>
      <w:r w:rsidR="000958A8">
        <w:instrText xml:space="preserve"> REF _Ref115769202 \r \h </w:instrText>
      </w:r>
      <w:r w:rsidR="000958A8">
        <w:rPr>
          <w:highlight w:val="yellow"/>
        </w:rPr>
      </w:r>
      <w:r w:rsidR="000958A8">
        <w:rPr>
          <w:highlight w:val="yellow"/>
        </w:rPr>
        <w:fldChar w:fldCharType="separate"/>
      </w:r>
      <w:r w:rsidR="007B29CF">
        <w:t>Příloha č. 2</w:t>
      </w:r>
      <w:r w:rsidR="000958A8">
        <w:rPr>
          <w:highlight w:val="yellow"/>
        </w:rPr>
        <w:fldChar w:fldCharType="end"/>
      </w:r>
      <w:r w:rsidR="000958A8">
        <w:t xml:space="preserve"> </w:t>
      </w:r>
      <w:r w:rsidRPr="008F3447">
        <w:t>této Zadávací dokumentace pro příslušnou část Veřejné zakázky bude spočtena jako součin jednotkové ceny pro příslušný Typ prostoru a příslušnou Časovou skupinu a rozměru plochy (v m</w:t>
      </w:r>
      <w:r w:rsidRPr="00C330C8">
        <w:rPr>
          <w:vertAlign w:val="superscript"/>
        </w:rPr>
        <w:t>2</w:t>
      </w:r>
      <w:r w:rsidRPr="008F3447">
        <w:t>) příslušného Místa plnění. Celková měsíční nabídková cena za pravidelný úklid je pak součtem všech nabídkových cen za pravidelný úklid všech Míst plnění označených v</w:t>
      </w:r>
      <w:r w:rsidR="003341AA">
        <w:t xml:space="preserve"> dokumentu</w:t>
      </w:r>
      <w:r>
        <w:t> </w:t>
      </w:r>
      <w:r w:rsidR="003341AA">
        <w:rPr>
          <w:highlight w:val="yellow"/>
        </w:rPr>
        <w:fldChar w:fldCharType="begin"/>
      </w:r>
      <w:r w:rsidR="003341AA">
        <w:instrText xml:space="preserve"> REF _Ref115769202 \r \h </w:instrText>
      </w:r>
      <w:r w:rsidR="003341AA">
        <w:rPr>
          <w:highlight w:val="yellow"/>
        </w:rPr>
      </w:r>
      <w:r w:rsidR="003341AA">
        <w:rPr>
          <w:highlight w:val="yellow"/>
        </w:rPr>
        <w:fldChar w:fldCharType="separate"/>
      </w:r>
      <w:r w:rsidR="007B29CF">
        <w:t>Příloha č. 2</w:t>
      </w:r>
      <w:r w:rsidR="003341AA">
        <w:rPr>
          <w:highlight w:val="yellow"/>
        </w:rPr>
        <w:fldChar w:fldCharType="end"/>
      </w:r>
      <w:r w:rsidR="003341AA">
        <w:t xml:space="preserve"> </w:t>
      </w:r>
      <w:r w:rsidRPr="008F3447">
        <w:t>této Zadávací dokumentace pro příslušnou část Veřejné zakázky ve sloupci s názvem „Předáno k úklidu“ hodnotou „1“.</w:t>
      </w:r>
      <w:bookmarkEnd w:id="24"/>
      <w:r w:rsidRPr="008F3447">
        <w:t xml:space="preserve"> </w:t>
      </w:r>
    </w:p>
    <w:p w14:paraId="2620CE2B" w14:textId="7F54D4FE" w:rsidR="008F3447" w:rsidRPr="008F3447" w:rsidRDefault="008F3447" w:rsidP="008F3447">
      <w:pPr>
        <w:pStyle w:val="11odst"/>
      </w:pPr>
      <w:r w:rsidRPr="003341AA">
        <w:t xml:space="preserve">Účastník stanoví jednotkové ceny pro jednotlivé položky mimořádného úklidu v tabulce obsažené v příloze č. 1b této Zadávací dokumentace </w:t>
      </w:r>
      <w:r w:rsidR="002A7606">
        <w:t>(</w:t>
      </w:r>
      <w:r w:rsidR="00FC6112" w:rsidRPr="00FC6112">
        <w:rPr>
          <w:highlight w:val="green"/>
        </w:rPr>
        <w:t>zeleně</w:t>
      </w:r>
      <w:r w:rsidR="002A7606" w:rsidRPr="00FC6112">
        <w:rPr>
          <w:highlight w:val="green"/>
        </w:rPr>
        <w:t xml:space="preserve"> označená pole</w:t>
      </w:r>
      <w:r w:rsidR="002A7606">
        <w:t xml:space="preserve">) </w:t>
      </w:r>
      <w:r w:rsidRPr="003341AA">
        <w:t>pro příslušnou část Veřejné zakázky. Celková nabídková roční cena za</w:t>
      </w:r>
      <w:r w:rsidRPr="008F3447">
        <w:t xml:space="preserve"> mimořádný úklid se spočte jako součet součinů jednotkových cen pro jednotlivé položky mimořádného úklidu a Zadavatelem stanoveného předpokládaného objemu příslušné položky za kalendářní rok. Tento předpokládaný objem byl stanoven na základě předchozích zkušeností Zadavatele, slouží pouze pro účely hodnocení a Zadavatel jím není nikterak vázán. Měsíční nabídková cena za mimořádný úklid bude spočtena jako 1/12 Celkové nabídkové roční ceny za mimořádný úklid. </w:t>
      </w:r>
    </w:p>
    <w:p w14:paraId="3A9C5E9C" w14:textId="1F91D288" w:rsidR="28661A38" w:rsidRDefault="008F3447" w:rsidP="00535BAF">
      <w:pPr>
        <w:pStyle w:val="11odst"/>
      </w:pPr>
      <w:r w:rsidRPr="008F3447">
        <w:t>Měsíční nabídková cena za úklid prostor</w:t>
      </w:r>
      <w:r w:rsidR="0020447D">
        <w:t xml:space="preserve"> (toalet)</w:t>
      </w:r>
      <w:r w:rsidRPr="008F3447">
        <w:t xml:space="preserve"> se stálým dohledem bude spočtena jako součin nabídnuté ceny za hodinu dohledu a počtu hodin dohledu v průměrném měsíci. Počet hodin dohledu v průměrném měsíci bude spočten jako součin počtu hodin dohledu v kalendářním týdnu a počtu týdnů v kalendářním roce (52) poděleným počtem kalendářních měsíců (12). </w:t>
      </w:r>
      <w:r w:rsidR="118C1A97" w:rsidRPr="00DD52A1">
        <w:rPr>
          <w:b/>
          <w:bCs w:val="0"/>
        </w:rPr>
        <w:t>Nabídnutá cena za hodinu dohledu musí být stanovena tak, aby celková nabídková cena za úklid prostor</w:t>
      </w:r>
      <w:r w:rsidR="00302911" w:rsidRPr="00DD52A1">
        <w:rPr>
          <w:b/>
          <w:bCs w:val="0"/>
        </w:rPr>
        <w:t xml:space="preserve"> (toale</w:t>
      </w:r>
      <w:r w:rsidR="00C0774B" w:rsidRPr="00DD52A1">
        <w:rPr>
          <w:b/>
          <w:bCs w:val="0"/>
        </w:rPr>
        <w:t>t)</w:t>
      </w:r>
      <w:r w:rsidR="118C1A97" w:rsidRPr="00DD52A1">
        <w:rPr>
          <w:b/>
          <w:bCs w:val="0"/>
        </w:rPr>
        <w:t xml:space="preserve"> se stálým dohledem</w:t>
      </w:r>
      <w:r w:rsidR="004516BD" w:rsidRPr="00DD52A1">
        <w:rPr>
          <w:b/>
          <w:bCs w:val="0"/>
        </w:rPr>
        <w:t xml:space="preserve">, tj. celková </w:t>
      </w:r>
      <w:r w:rsidR="00AE5A8F" w:rsidRPr="00DD52A1">
        <w:rPr>
          <w:b/>
          <w:bCs w:val="0"/>
        </w:rPr>
        <w:t xml:space="preserve">cena za tuto položku </w:t>
      </w:r>
      <w:r w:rsidR="00C87815" w:rsidRPr="00DD52A1">
        <w:rPr>
          <w:b/>
          <w:bCs w:val="0"/>
        </w:rPr>
        <w:t>za předpokládanou dobu plnění,</w:t>
      </w:r>
      <w:r w:rsidR="118C1A97" w:rsidRPr="00DD52A1">
        <w:rPr>
          <w:b/>
          <w:bCs w:val="0"/>
        </w:rPr>
        <w:t xml:space="preserve"> n</w:t>
      </w:r>
      <w:r w:rsidR="0391C152" w:rsidRPr="00DD52A1">
        <w:rPr>
          <w:b/>
          <w:bCs w:val="0"/>
        </w:rPr>
        <w:t xml:space="preserve">epřekročila </w:t>
      </w:r>
      <w:r w:rsidR="0B21F3CD" w:rsidRPr="00DD52A1">
        <w:rPr>
          <w:b/>
          <w:bCs w:val="0"/>
        </w:rPr>
        <w:t>procentu</w:t>
      </w:r>
      <w:r w:rsidR="00F21CD6" w:rsidRPr="00DD52A1">
        <w:rPr>
          <w:b/>
          <w:bCs w:val="0"/>
        </w:rPr>
        <w:t>á</w:t>
      </w:r>
      <w:r w:rsidR="0B21F3CD" w:rsidRPr="00DD52A1">
        <w:rPr>
          <w:b/>
          <w:bCs w:val="0"/>
        </w:rPr>
        <w:t>lní hranici</w:t>
      </w:r>
      <w:r w:rsidR="0391C152" w:rsidRPr="00DD52A1">
        <w:rPr>
          <w:b/>
          <w:bCs w:val="0"/>
        </w:rPr>
        <w:t xml:space="preserve"> </w:t>
      </w:r>
      <w:r w:rsidR="29AF1A9D" w:rsidRPr="00DD52A1">
        <w:rPr>
          <w:b/>
          <w:bCs w:val="0"/>
        </w:rPr>
        <w:t>výše</w:t>
      </w:r>
      <w:r w:rsidR="0391C152" w:rsidRPr="00DD52A1">
        <w:rPr>
          <w:b/>
          <w:bCs w:val="0"/>
        </w:rPr>
        <w:t xml:space="preserve"> celkové nabídkové ceny</w:t>
      </w:r>
      <w:r w:rsidR="002E7C10" w:rsidRPr="00DD52A1">
        <w:rPr>
          <w:b/>
          <w:bCs w:val="0"/>
        </w:rPr>
        <w:t xml:space="preserve">, přičemž </w:t>
      </w:r>
      <w:r w:rsidR="00430ED8" w:rsidRPr="00DD52A1">
        <w:rPr>
          <w:b/>
          <w:bCs w:val="0"/>
        </w:rPr>
        <w:t>h</w:t>
      </w:r>
      <w:r w:rsidR="76D2A4BE" w:rsidRPr="00DD52A1">
        <w:rPr>
          <w:b/>
          <w:bCs w:val="0"/>
        </w:rPr>
        <w:t xml:space="preserve">ranice </w:t>
      </w:r>
      <w:r w:rsidR="00430ED8" w:rsidRPr="00DD52A1">
        <w:rPr>
          <w:b/>
          <w:bCs w:val="0"/>
        </w:rPr>
        <w:t>pro jednotlivé</w:t>
      </w:r>
      <w:r w:rsidR="00DD52A1" w:rsidRPr="00DD52A1">
        <w:rPr>
          <w:b/>
          <w:bCs w:val="0"/>
        </w:rPr>
        <w:t xml:space="preserve"> části</w:t>
      </w:r>
      <w:r w:rsidR="00430ED8" w:rsidRPr="00DD52A1">
        <w:rPr>
          <w:b/>
          <w:bCs w:val="0"/>
        </w:rPr>
        <w:t xml:space="preserve"> Veřejné zakázky </w:t>
      </w:r>
      <w:r w:rsidR="76D2A4BE" w:rsidRPr="00DD52A1">
        <w:rPr>
          <w:b/>
          <w:bCs w:val="0"/>
        </w:rPr>
        <w:t>jsou stanoveny v</w:t>
      </w:r>
      <w:r w:rsidR="00430ED8" w:rsidRPr="00DD52A1">
        <w:rPr>
          <w:b/>
          <w:bCs w:val="0"/>
        </w:rPr>
        <w:t> </w:t>
      </w:r>
      <w:bookmarkStart w:id="25" w:name="_Ref232060948"/>
      <w:r w:rsidR="00430ED8" w:rsidRPr="00DD52A1">
        <w:rPr>
          <w:b/>
          <w:bCs w:val="0"/>
        </w:rPr>
        <w:t>níže uvedené tabulce</w:t>
      </w:r>
      <w:r w:rsidR="00100EB8">
        <w:rPr>
          <w:b/>
          <w:bCs w:val="0"/>
        </w:rPr>
        <w:t xml:space="preserve"> (tab.</w:t>
      </w:r>
      <w:r w:rsidR="005024DA">
        <w:rPr>
          <w:b/>
          <w:bCs w:val="0"/>
        </w:rPr>
        <w:fldChar w:fldCharType="begin"/>
      </w:r>
      <w:r w:rsidR="005024DA">
        <w:rPr>
          <w:b/>
          <w:bCs w:val="0"/>
        </w:rPr>
        <w:instrText xml:space="preserve"> REF _Ref233188567 \r \h </w:instrText>
      </w:r>
      <w:r w:rsidR="005024DA">
        <w:rPr>
          <w:b/>
          <w:bCs w:val="0"/>
        </w:rPr>
      </w:r>
      <w:r w:rsidR="005024DA">
        <w:rPr>
          <w:b/>
          <w:bCs w:val="0"/>
        </w:rPr>
        <w:fldChar w:fldCharType="separate"/>
      </w:r>
      <w:r w:rsidR="007B29CF">
        <w:rPr>
          <w:b/>
          <w:bCs w:val="0"/>
        </w:rPr>
        <w:t>13.8</w:t>
      </w:r>
      <w:r w:rsidR="005024DA">
        <w:rPr>
          <w:b/>
          <w:bCs w:val="0"/>
        </w:rPr>
        <w:fldChar w:fldCharType="end"/>
      </w:r>
      <w:r w:rsidR="00100EB8">
        <w:rPr>
          <w:b/>
          <w:bCs w:val="0"/>
        </w:rPr>
        <w:t>)</w:t>
      </w:r>
      <w:r w:rsidR="00430ED8" w:rsidRPr="001308EE">
        <w:t>.</w:t>
      </w:r>
    </w:p>
    <w:p w14:paraId="0FDD317D" w14:textId="73E4B431" w:rsidR="000B6619" w:rsidRDefault="000B6619" w:rsidP="00535BAF">
      <w:pPr>
        <w:pStyle w:val="11odst"/>
      </w:pPr>
      <w:bookmarkStart w:id="26" w:name="_Ref233188567"/>
      <w:r>
        <w:t xml:space="preserve">Tabulka – </w:t>
      </w:r>
      <w:r w:rsidR="00A272CB">
        <w:t xml:space="preserve">Hranice nejvýše přípustné </w:t>
      </w:r>
      <w:r w:rsidR="00100EB8">
        <w:t>c</w:t>
      </w:r>
      <w:r w:rsidR="001E216B">
        <w:t>el</w:t>
      </w:r>
      <w:r w:rsidR="00100EB8">
        <w:t>kové nabídkové ceny za úklid prostor (toalet) se stálým dohledem</w:t>
      </w:r>
      <w:r w:rsidRPr="00502BD3">
        <w:t xml:space="preserve"> pro </w:t>
      </w:r>
      <w:r w:rsidRPr="00670EDA">
        <w:t>část 1) až 14)</w:t>
      </w:r>
      <w:r w:rsidRPr="00502BD3">
        <w:t xml:space="preserve"> Veřejné zakázky</w:t>
      </w:r>
      <w:bookmarkEnd w:id="26"/>
    </w:p>
    <w:bookmarkEnd w:id="25"/>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1575"/>
        <w:gridCol w:w="2355"/>
        <w:gridCol w:w="2730"/>
      </w:tblGrid>
      <w:tr w:rsidR="28661A38" w14:paraId="13482BBD" w14:textId="77777777" w:rsidTr="28661A38">
        <w:trPr>
          <w:trHeight w:val="300"/>
        </w:trPr>
        <w:tc>
          <w:tcPr>
            <w:tcW w:w="1575" w:type="dxa"/>
            <w:shd w:val="clear" w:color="auto" w:fill="F2F2F2" w:themeFill="background1" w:themeFillShade="F2"/>
            <w:vAlign w:val="center"/>
          </w:tcPr>
          <w:p w14:paraId="2D035847" w14:textId="66252EAE" w:rsidR="28661A38" w:rsidRDefault="28661A38"/>
        </w:tc>
        <w:tc>
          <w:tcPr>
            <w:tcW w:w="2355" w:type="dxa"/>
            <w:shd w:val="clear" w:color="auto" w:fill="F2F2F2" w:themeFill="background1" w:themeFillShade="F2"/>
            <w:vAlign w:val="center"/>
          </w:tcPr>
          <w:p w14:paraId="058A239E" w14:textId="33B714CB" w:rsidR="28661A38" w:rsidRDefault="28661A38" w:rsidP="28661A38">
            <w:pPr>
              <w:jc w:val="center"/>
              <w:rPr>
                <w:b/>
                <w:bCs/>
              </w:rPr>
            </w:pPr>
            <w:r w:rsidRPr="28661A38">
              <w:rPr>
                <w:b/>
                <w:bCs/>
              </w:rPr>
              <w:t>Název kraje</w:t>
            </w:r>
          </w:p>
        </w:tc>
        <w:tc>
          <w:tcPr>
            <w:tcW w:w="2730" w:type="dxa"/>
            <w:shd w:val="clear" w:color="auto" w:fill="F2F2F2" w:themeFill="background1" w:themeFillShade="F2"/>
            <w:vAlign w:val="center"/>
          </w:tcPr>
          <w:p w14:paraId="7AF54122" w14:textId="5BFC0755" w:rsidR="28661A38" w:rsidRDefault="7F3B0287" w:rsidP="28661A38">
            <w:pPr>
              <w:jc w:val="center"/>
              <w:rPr>
                <w:b/>
                <w:bCs/>
              </w:rPr>
            </w:pPr>
            <w:r w:rsidRPr="05599CFF">
              <w:rPr>
                <w:b/>
                <w:bCs/>
              </w:rPr>
              <w:t>Hranice</w:t>
            </w:r>
            <w:r w:rsidR="632079A4" w:rsidRPr="632079A4">
              <w:rPr>
                <w:b/>
                <w:bCs/>
              </w:rPr>
              <w:t xml:space="preserve"> </w:t>
            </w:r>
            <w:r w:rsidR="717F95D8" w:rsidRPr="0F6C401B">
              <w:rPr>
                <w:b/>
                <w:bCs/>
              </w:rPr>
              <w:t xml:space="preserve">poměru </w:t>
            </w:r>
            <w:r w:rsidRPr="09C1489C">
              <w:rPr>
                <w:b/>
                <w:bCs/>
              </w:rPr>
              <w:t xml:space="preserve">celkové </w:t>
            </w:r>
            <w:r w:rsidRPr="509E94E7">
              <w:rPr>
                <w:b/>
                <w:bCs/>
              </w:rPr>
              <w:t xml:space="preserve">nabídkové ceny za úklid </w:t>
            </w:r>
            <w:r w:rsidRPr="6D475FBF">
              <w:rPr>
                <w:b/>
                <w:bCs/>
              </w:rPr>
              <w:t xml:space="preserve">prostor </w:t>
            </w:r>
            <w:r w:rsidR="00820B5A">
              <w:rPr>
                <w:b/>
                <w:bCs/>
              </w:rPr>
              <w:t xml:space="preserve">(toalet) </w:t>
            </w:r>
            <w:r w:rsidRPr="004CF36C">
              <w:rPr>
                <w:b/>
                <w:bCs/>
              </w:rPr>
              <w:t xml:space="preserve">se </w:t>
            </w:r>
            <w:r w:rsidR="00A57790">
              <w:rPr>
                <w:b/>
                <w:bCs/>
              </w:rPr>
              <w:t>s</w:t>
            </w:r>
            <w:r w:rsidRPr="061A91BE">
              <w:rPr>
                <w:b/>
                <w:bCs/>
              </w:rPr>
              <w:t>tálým</w:t>
            </w:r>
            <w:r w:rsidRPr="004CF36C">
              <w:rPr>
                <w:b/>
                <w:bCs/>
              </w:rPr>
              <w:t xml:space="preserve"> dohledem </w:t>
            </w:r>
            <w:r w:rsidR="130C8E7A" w:rsidRPr="3A512177">
              <w:rPr>
                <w:b/>
                <w:bCs/>
              </w:rPr>
              <w:t xml:space="preserve">vůči </w:t>
            </w:r>
            <w:r w:rsidR="130C8E7A" w:rsidRPr="33C55990">
              <w:rPr>
                <w:b/>
                <w:bCs/>
              </w:rPr>
              <w:t xml:space="preserve">celkové nabídkové </w:t>
            </w:r>
            <w:proofErr w:type="gramStart"/>
            <w:r w:rsidR="130C8E7A" w:rsidRPr="47C5A267">
              <w:rPr>
                <w:b/>
                <w:bCs/>
              </w:rPr>
              <w:t>ceně</w:t>
            </w:r>
            <w:r w:rsidRPr="3A512177">
              <w:rPr>
                <w:b/>
                <w:bCs/>
              </w:rPr>
              <w:t xml:space="preserve"> </w:t>
            </w:r>
            <w:r w:rsidR="6B8E3695" w:rsidRPr="6B8E3695">
              <w:rPr>
                <w:b/>
                <w:bCs/>
              </w:rPr>
              <w:t xml:space="preserve"> </w:t>
            </w:r>
            <w:r w:rsidR="36BE933C" w:rsidRPr="36BE933C">
              <w:rPr>
                <w:b/>
                <w:bCs/>
              </w:rPr>
              <w:t>(</w:t>
            </w:r>
            <w:proofErr w:type="gramEnd"/>
            <w:r w:rsidR="138BC237" w:rsidRPr="36BE933C">
              <w:rPr>
                <w:b/>
                <w:bCs/>
              </w:rPr>
              <w:t>%</w:t>
            </w:r>
            <w:r w:rsidR="36BE933C" w:rsidRPr="36BE933C">
              <w:rPr>
                <w:b/>
                <w:bCs/>
              </w:rPr>
              <w:t>)</w:t>
            </w:r>
          </w:p>
        </w:tc>
      </w:tr>
      <w:tr w:rsidR="28661A38" w14:paraId="656F79C1" w14:textId="77777777" w:rsidTr="28661A38">
        <w:trPr>
          <w:trHeight w:val="300"/>
        </w:trPr>
        <w:tc>
          <w:tcPr>
            <w:tcW w:w="1575" w:type="dxa"/>
            <w:vAlign w:val="center"/>
          </w:tcPr>
          <w:p w14:paraId="671860C7" w14:textId="507A6F15" w:rsidR="28661A38" w:rsidRDefault="28661A38">
            <w:r>
              <w:t>Část 1 - HMP</w:t>
            </w:r>
          </w:p>
        </w:tc>
        <w:tc>
          <w:tcPr>
            <w:tcW w:w="2355" w:type="dxa"/>
            <w:vAlign w:val="center"/>
          </w:tcPr>
          <w:p w14:paraId="26A67BB0" w14:textId="1FC8B5F7" w:rsidR="28661A38" w:rsidRDefault="28661A38">
            <w:r>
              <w:t>Hlavní město Praha</w:t>
            </w:r>
          </w:p>
        </w:tc>
        <w:tc>
          <w:tcPr>
            <w:tcW w:w="2730" w:type="dxa"/>
            <w:vAlign w:val="center"/>
          </w:tcPr>
          <w:p w14:paraId="3EB0C982" w14:textId="636EEC5E" w:rsidR="28661A38" w:rsidRDefault="566E20FA" w:rsidP="28661A38">
            <w:pPr>
              <w:jc w:val="center"/>
            </w:pPr>
            <w:r>
              <w:t>15</w:t>
            </w:r>
          </w:p>
        </w:tc>
      </w:tr>
      <w:tr w:rsidR="28661A38" w14:paraId="0A727356" w14:textId="77777777" w:rsidTr="28661A38">
        <w:trPr>
          <w:trHeight w:val="300"/>
        </w:trPr>
        <w:tc>
          <w:tcPr>
            <w:tcW w:w="1575" w:type="dxa"/>
            <w:vAlign w:val="center"/>
          </w:tcPr>
          <w:p w14:paraId="47257277" w14:textId="0B4590A4" w:rsidR="28661A38" w:rsidRDefault="28661A38">
            <w:r>
              <w:t>Část 2 - SČ</w:t>
            </w:r>
          </w:p>
        </w:tc>
        <w:tc>
          <w:tcPr>
            <w:tcW w:w="2355" w:type="dxa"/>
            <w:vAlign w:val="center"/>
          </w:tcPr>
          <w:p w14:paraId="256E2DC8" w14:textId="6A8F8722" w:rsidR="28661A38" w:rsidRDefault="28661A38">
            <w:r>
              <w:t>Středočeský kraj</w:t>
            </w:r>
          </w:p>
        </w:tc>
        <w:tc>
          <w:tcPr>
            <w:tcW w:w="2730" w:type="dxa"/>
            <w:vAlign w:val="center"/>
          </w:tcPr>
          <w:p w14:paraId="12A124B0" w14:textId="6252350D" w:rsidR="28661A38" w:rsidRDefault="5FD56D46" w:rsidP="28661A38">
            <w:pPr>
              <w:jc w:val="center"/>
            </w:pPr>
            <w:r>
              <w:t>1</w:t>
            </w:r>
            <w:r w:rsidR="177FD455">
              <w:t>5</w:t>
            </w:r>
          </w:p>
        </w:tc>
      </w:tr>
      <w:tr w:rsidR="28661A38" w14:paraId="69CBAF5F" w14:textId="77777777" w:rsidTr="28661A38">
        <w:trPr>
          <w:trHeight w:val="300"/>
        </w:trPr>
        <w:tc>
          <w:tcPr>
            <w:tcW w:w="1575" w:type="dxa"/>
            <w:vAlign w:val="center"/>
          </w:tcPr>
          <w:p w14:paraId="35AA5010" w14:textId="263EE96E" w:rsidR="28661A38" w:rsidRDefault="28661A38">
            <w:r>
              <w:t>Část 3 - JČ</w:t>
            </w:r>
          </w:p>
        </w:tc>
        <w:tc>
          <w:tcPr>
            <w:tcW w:w="2355" w:type="dxa"/>
            <w:vAlign w:val="center"/>
          </w:tcPr>
          <w:p w14:paraId="3194A22E" w14:textId="71B0D3D4" w:rsidR="28661A38" w:rsidRDefault="28661A38">
            <w:r>
              <w:t>Jihočeský kraj</w:t>
            </w:r>
          </w:p>
        </w:tc>
        <w:tc>
          <w:tcPr>
            <w:tcW w:w="2730" w:type="dxa"/>
            <w:vAlign w:val="center"/>
          </w:tcPr>
          <w:p w14:paraId="23559067" w14:textId="68549912" w:rsidR="28661A38" w:rsidRDefault="5A43CD94" w:rsidP="28661A38">
            <w:pPr>
              <w:jc w:val="center"/>
            </w:pPr>
            <w:r>
              <w:t>15</w:t>
            </w:r>
          </w:p>
        </w:tc>
      </w:tr>
      <w:tr w:rsidR="28661A38" w14:paraId="7558BCF1" w14:textId="77777777" w:rsidTr="28661A38">
        <w:trPr>
          <w:trHeight w:val="300"/>
        </w:trPr>
        <w:tc>
          <w:tcPr>
            <w:tcW w:w="1575" w:type="dxa"/>
            <w:vAlign w:val="center"/>
          </w:tcPr>
          <w:p w14:paraId="40CD940F" w14:textId="11F27E1C" w:rsidR="28661A38" w:rsidRDefault="28661A38">
            <w:r>
              <w:lastRenderedPageBreak/>
              <w:t>Část 4 - PLZ</w:t>
            </w:r>
          </w:p>
        </w:tc>
        <w:tc>
          <w:tcPr>
            <w:tcW w:w="2355" w:type="dxa"/>
            <w:vAlign w:val="center"/>
          </w:tcPr>
          <w:p w14:paraId="2C363A60" w14:textId="18A99615" w:rsidR="28661A38" w:rsidRDefault="28661A38">
            <w:r>
              <w:t>Plzeňský kraj</w:t>
            </w:r>
          </w:p>
        </w:tc>
        <w:tc>
          <w:tcPr>
            <w:tcW w:w="2730" w:type="dxa"/>
            <w:vAlign w:val="center"/>
          </w:tcPr>
          <w:p w14:paraId="541ABE8B" w14:textId="030041AF" w:rsidR="28661A38" w:rsidRDefault="27CE2117" w:rsidP="28661A38">
            <w:pPr>
              <w:jc w:val="center"/>
            </w:pPr>
            <w:r>
              <w:t>15</w:t>
            </w:r>
          </w:p>
        </w:tc>
      </w:tr>
      <w:tr w:rsidR="28661A38" w14:paraId="41C6260C" w14:textId="77777777" w:rsidTr="28661A38">
        <w:trPr>
          <w:trHeight w:val="300"/>
        </w:trPr>
        <w:tc>
          <w:tcPr>
            <w:tcW w:w="1575" w:type="dxa"/>
            <w:vAlign w:val="center"/>
          </w:tcPr>
          <w:p w14:paraId="38E96DA8" w14:textId="7CAEB9E4" w:rsidR="28661A38" w:rsidRDefault="28661A38">
            <w:r>
              <w:t>Část 5 - KV</w:t>
            </w:r>
          </w:p>
        </w:tc>
        <w:tc>
          <w:tcPr>
            <w:tcW w:w="2355" w:type="dxa"/>
            <w:vAlign w:val="center"/>
          </w:tcPr>
          <w:p w14:paraId="33B8AF39" w14:textId="03DA9E83" w:rsidR="28661A38" w:rsidRDefault="28661A38">
            <w:r>
              <w:t>Karlovarský kraj</w:t>
            </w:r>
          </w:p>
        </w:tc>
        <w:tc>
          <w:tcPr>
            <w:tcW w:w="2730" w:type="dxa"/>
            <w:vAlign w:val="center"/>
          </w:tcPr>
          <w:p w14:paraId="31FAC1B1" w14:textId="3A13A3A1" w:rsidR="28661A38" w:rsidRDefault="2A9F7732" w:rsidP="28661A38">
            <w:pPr>
              <w:jc w:val="center"/>
            </w:pPr>
            <w:r>
              <w:t>25</w:t>
            </w:r>
          </w:p>
        </w:tc>
      </w:tr>
      <w:tr w:rsidR="28661A38" w14:paraId="7AC43EAB" w14:textId="77777777" w:rsidTr="28661A38">
        <w:trPr>
          <w:trHeight w:val="300"/>
        </w:trPr>
        <w:tc>
          <w:tcPr>
            <w:tcW w:w="1575" w:type="dxa"/>
            <w:vAlign w:val="center"/>
          </w:tcPr>
          <w:p w14:paraId="31788168" w14:textId="36EE4DEC" w:rsidR="28661A38" w:rsidRDefault="28661A38">
            <w:r>
              <w:t>Část 6 - UNL</w:t>
            </w:r>
          </w:p>
        </w:tc>
        <w:tc>
          <w:tcPr>
            <w:tcW w:w="2355" w:type="dxa"/>
            <w:vAlign w:val="center"/>
          </w:tcPr>
          <w:p w14:paraId="551ED768" w14:textId="2ED54BF1" w:rsidR="28661A38" w:rsidRDefault="28661A38">
            <w:r>
              <w:t>Ústecký kraj</w:t>
            </w:r>
          </w:p>
        </w:tc>
        <w:tc>
          <w:tcPr>
            <w:tcW w:w="2730" w:type="dxa"/>
            <w:vAlign w:val="center"/>
          </w:tcPr>
          <w:p w14:paraId="468804DA" w14:textId="270293E5" w:rsidR="28661A38" w:rsidRDefault="6323999E" w:rsidP="28661A38">
            <w:pPr>
              <w:jc w:val="center"/>
            </w:pPr>
            <w:r>
              <w:t>15</w:t>
            </w:r>
          </w:p>
        </w:tc>
      </w:tr>
      <w:tr w:rsidR="28661A38" w14:paraId="6EAB7123" w14:textId="77777777" w:rsidTr="28661A38">
        <w:trPr>
          <w:trHeight w:val="300"/>
        </w:trPr>
        <w:tc>
          <w:tcPr>
            <w:tcW w:w="1575" w:type="dxa"/>
            <w:vAlign w:val="center"/>
          </w:tcPr>
          <w:p w14:paraId="312A2CB1" w14:textId="07B3CE2C" w:rsidR="28661A38" w:rsidRDefault="28661A38">
            <w:r>
              <w:t>Část 7 - LIB</w:t>
            </w:r>
          </w:p>
        </w:tc>
        <w:tc>
          <w:tcPr>
            <w:tcW w:w="2355" w:type="dxa"/>
            <w:vAlign w:val="center"/>
          </w:tcPr>
          <w:p w14:paraId="650524F5" w14:textId="609368FE" w:rsidR="28661A38" w:rsidRDefault="28661A38">
            <w:r>
              <w:t>Liberecký kraj</w:t>
            </w:r>
          </w:p>
        </w:tc>
        <w:tc>
          <w:tcPr>
            <w:tcW w:w="2730" w:type="dxa"/>
            <w:vAlign w:val="center"/>
          </w:tcPr>
          <w:p w14:paraId="06E58EF2" w14:textId="6F6711A3" w:rsidR="28661A38" w:rsidRDefault="6323999E" w:rsidP="28661A38">
            <w:pPr>
              <w:jc w:val="center"/>
            </w:pPr>
            <w:r>
              <w:t>15</w:t>
            </w:r>
          </w:p>
        </w:tc>
      </w:tr>
      <w:tr w:rsidR="28661A38" w14:paraId="4997AB9D" w14:textId="77777777" w:rsidTr="28661A38">
        <w:trPr>
          <w:trHeight w:val="300"/>
        </w:trPr>
        <w:tc>
          <w:tcPr>
            <w:tcW w:w="1575" w:type="dxa"/>
            <w:vAlign w:val="center"/>
          </w:tcPr>
          <w:p w14:paraId="3D17CA6C" w14:textId="3A096574" w:rsidR="28661A38" w:rsidRDefault="28661A38">
            <w:r>
              <w:t>Část 8 - HKR</w:t>
            </w:r>
          </w:p>
        </w:tc>
        <w:tc>
          <w:tcPr>
            <w:tcW w:w="2355" w:type="dxa"/>
            <w:vAlign w:val="center"/>
          </w:tcPr>
          <w:p w14:paraId="51EDBB62" w14:textId="0D4D35FB" w:rsidR="28661A38" w:rsidRDefault="28661A38">
            <w:r>
              <w:t>Královehradecký kraj</w:t>
            </w:r>
          </w:p>
        </w:tc>
        <w:tc>
          <w:tcPr>
            <w:tcW w:w="2730" w:type="dxa"/>
            <w:vAlign w:val="center"/>
          </w:tcPr>
          <w:p w14:paraId="1D676E87" w14:textId="3910D9B9" w:rsidR="28661A38" w:rsidRDefault="76D3C334" w:rsidP="28661A38">
            <w:pPr>
              <w:jc w:val="center"/>
            </w:pPr>
            <w:r>
              <w:t>15</w:t>
            </w:r>
          </w:p>
        </w:tc>
      </w:tr>
      <w:tr w:rsidR="28661A38" w14:paraId="266C7DAA" w14:textId="77777777" w:rsidTr="28661A38">
        <w:trPr>
          <w:trHeight w:val="300"/>
        </w:trPr>
        <w:tc>
          <w:tcPr>
            <w:tcW w:w="1575" w:type="dxa"/>
            <w:vAlign w:val="center"/>
          </w:tcPr>
          <w:p w14:paraId="20698486" w14:textId="17D7612A" w:rsidR="28661A38" w:rsidRDefault="28661A38">
            <w:r>
              <w:t>Část 9 - PAR</w:t>
            </w:r>
          </w:p>
        </w:tc>
        <w:tc>
          <w:tcPr>
            <w:tcW w:w="2355" w:type="dxa"/>
            <w:vAlign w:val="center"/>
          </w:tcPr>
          <w:p w14:paraId="12B79A9A" w14:textId="5B6CD7E6" w:rsidR="28661A38" w:rsidRDefault="28661A38">
            <w:r>
              <w:t>Pardubický kraj</w:t>
            </w:r>
          </w:p>
        </w:tc>
        <w:tc>
          <w:tcPr>
            <w:tcW w:w="2730" w:type="dxa"/>
            <w:vAlign w:val="center"/>
          </w:tcPr>
          <w:p w14:paraId="3B8CAE54" w14:textId="0F49DD40" w:rsidR="28661A38" w:rsidRDefault="76D3C334" w:rsidP="28661A38">
            <w:pPr>
              <w:jc w:val="center"/>
            </w:pPr>
            <w:r>
              <w:t>15</w:t>
            </w:r>
          </w:p>
        </w:tc>
      </w:tr>
      <w:tr w:rsidR="28661A38" w14:paraId="4FBCE9B2" w14:textId="77777777" w:rsidTr="28661A38">
        <w:trPr>
          <w:trHeight w:val="300"/>
        </w:trPr>
        <w:tc>
          <w:tcPr>
            <w:tcW w:w="1575" w:type="dxa"/>
            <w:vAlign w:val="center"/>
          </w:tcPr>
          <w:p w14:paraId="6F33D2FC" w14:textId="5742E867" w:rsidR="28661A38" w:rsidRDefault="28661A38">
            <w:r>
              <w:t>Část 10 - VYS</w:t>
            </w:r>
          </w:p>
        </w:tc>
        <w:tc>
          <w:tcPr>
            <w:tcW w:w="2355" w:type="dxa"/>
            <w:vAlign w:val="center"/>
          </w:tcPr>
          <w:p w14:paraId="4447049D" w14:textId="7B1D8D4E" w:rsidR="28661A38" w:rsidRDefault="28661A38">
            <w:r>
              <w:t>Kraj Vysočina</w:t>
            </w:r>
          </w:p>
        </w:tc>
        <w:tc>
          <w:tcPr>
            <w:tcW w:w="2730" w:type="dxa"/>
            <w:vAlign w:val="center"/>
          </w:tcPr>
          <w:p w14:paraId="2E6E8926" w14:textId="67AE8F97" w:rsidR="28661A38" w:rsidRDefault="1384DE9E" w:rsidP="28661A38">
            <w:pPr>
              <w:jc w:val="center"/>
            </w:pPr>
            <w:r>
              <w:t>15</w:t>
            </w:r>
          </w:p>
        </w:tc>
      </w:tr>
      <w:tr w:rsidR="28661A38" w14:paraId="55410B4D" w14:textId="77777777" w:rsidTr="28661A38">
        <w:trPr>
          <w:trHeight w:val="300"/>
        </w:trPr>
        <w:tc>
          <w:tcPr>
            <w:tcW w:w="1575" w:type="dxa"/>
            <w:vAlign w:val="center"/>
          </w:tcPr>
          <w:p w14:paraId="516CDAD5" w14:textId="4F495F32" w:rsidR="28661A38" w:rsidRDefault="28661A38">
            <w:r>
              <w:t>Část 11 - JM</w:t>
            </w:r>
          </w:p>
        </w:tc>
        <w:tc>
          <w:tcPr>
            <w:tcW w:w="2355" w:type="dxa"/>
            <w:vAlign w:val="center"/>
          </w:tcPr>
          <w:p w14:paraId="0F849A6D" w14:textId="35F1CD83" w:rsidR="28661A38" w:rsidRDefault="28661A38">
            <w:r>
              <w:t>Jihomoravský kraj</w:t>
            </w:r>
          </w:p>
        </w:tc>
        <w:tc>
          <w:tcPr>
            <w:tcW w:w="2730" w:type="dxa"/>
            <w:vAlign w:val="center"/>
          </w:tcPr>
          <w:p w14:paraId="629B4CB9" w14:textId="791DD9DA" w:rsidR="28661A38" w:rsidRDefault="4EC80A80" w:rsidP="28661A38">
            <w:pPr>
              <w:jc w:val="center"/>
            </w:pPr>
            <w:r>
              <w:t>15</w:t>
            </w:r>
          </w:p>
        </w:tc>
      </w:tr>
      <w:tr w:rsidR="28661A38" w14:paraId="1820ACE1" w14:textId="77777777" w:rsidTr="28661A38">
        <w:trPr>
          <w:trHeight w:val="300"/>
        </w:trPr>
        <w:tc>
          <w:tcPr>
            <w:tcW w:w="1575" w:type="dxa"/>
            <w:vAlign w:val="center"/>
          </w:tcPr>
          <w:p w14:paraId="71ED3C17" w14:textId="590BAF1A" w:rsidR="28661A38" w:rsidRDefault="28661A38">
            <w:r>
              <w:t>Část 12 - OLO</w:t>
            </w:r>
          </w:p>
        </w:tc>
        <w:tc>
          <w:tcPr>
            <w:tcW w:w="2355" w:type="dxa"/>
            <w:vAlign w:val="center"/>
          </w:tcPr>
          <w:p w14:paraId="2314A59B" w14:textId="1462AF40" w:rsidR="28661A38" w:rsidRDefault="28661A38">
            <w:r>
              <w:t>Olomoucký kraj</w:t>
            </w:r>
          </w:p>
        </w:tc>
        <w:tc>
          <w:tcPr>
            <w:tcW w:w="2730" w:type="dxa"/>
            <w:vAlign w:val="center"/>
          </w:tcPr>
          <w:p w14:paraId="0CA7EC6C" w14:textId="3E685204" w:rsidR="28661A38" w:rsidRDefault="2340857B" w:rsidP="28661A38">
            <w:pPr>
              <w:jc w:val="center"/>
            </w:pPr>
            <w:r>
              <w:t>15</w:t>
            </w:r>
          </w:p>
        </w:tc>
      </w:tr>
      <w:tr w:rsidR="28661A38" w14:paraId="0C03AE35" w14:textId="77777777" w:rsidTr="28661A38">
        <w:trPr>
          <w:trHeight w:val="300"/>
        </w:trPr>
        <w:tc>
          <w:tcPr>
            <w:tcW w:w="1575" w:type="dxa"/>
            <w:vAlign w:val="center"/>
          </w:tcPr>
          <w:p w14:paraId="4228F703" w14:textId="37A7983A" w:rsidR="28661A38" w:rsidRDefault="28661A38">
            <w:r>
              <w:t>Část 13 - ZL</w:t>
            </w:r>
          </w:p>
        </w:tc>
        <w:tc>
          <w:tcPr>
            <w:tcW w:w="2355" w:type="dxa"/>
            <w:vAlign w:val="center"/>
          </w:tcPr>
          <w:p w14:paraId="6309BD5D" w14:textId="4AB55419" w:rsidR="28661A38" w:rsidRDefault="28661A38">
            <w:r>
              <w:t>Zlínský kraj</w:t>
            </w:r>
          </w:p>
        </w:tc>
        <w:tc>
          <w:tcPr>
            <w:tcW w:w="2730" w:type="dxa"/>
            <w:vAlign w:val="center"/>
          </w:tcPr>
          <w:p w14:paraId="34686B76" w14:textId="4D0361ED" w:rsidR="28661A38" w:rsidRDefault="644E6FF3" w:rsidP="28661A38">
            <w:pPr>
              <w:jc w:val="center"/>
            </w:pPr>
            <w:r>
              <w:t>15</w:t>
            </w:r>
          </w:p>
        </w:tc>
      </w:tr>
      <w:tr w:rsidR="28661A38" w14:paraId="7B0EB169" w14:textId="77777777" w:rsidTr="28661A38">
        <w:trPr>
          <w:trHeight w:val="300"/>
        </w:trPr>
        <w:tc>
          <w:tcPr>
            <w:tcW w:w="1575" w:type="dxa"/>
            <w:vAlign w:val="center"/>
          </w:tcPr>
          <w:p w14:paraId="157085B5" w14:textId="7D986D74" w:rsidR="28661A38" w:rsidRDefault="28661A38">
            <w:r>
              <w:t>Část 14 - MS</w:t>
            </w:r>
          </w:p>
        </w:tc>
        <w:tc>
          <w:tcPr>
            <w:tcW w:w="2355" w:type="dxa"/>
            <w:vAlign w:val="center"/>
          </w:tcPr>
          <w:p w14:paraId="6D39F993" w14:textId="4FADDB70" w:rsidR="28661A38" w:rsidRDefault="28661A38">
            <w:r>
              <w:t>Moravskoslezský kraj</w:t>
            </w:r>
          </w:p>
        </w:tc>
        <w:tc>
          <w:tcPr>
            <w:tcW w:w="2730" w:type="dxa"/>
            <w:vAlign w:val="center"/>
          </w:tcPr>
          <w:p w14:paraId="2D214520" w14:textId="016E09C0" w:rsidR="28661A38" w:rsidRDefault="2214D2B6" w:rsidP="28661A38">
            <w:pPr>
              <w:jc w:val="center"/>
            </w:pPr>
            <w:r>
              <w:t>25</w:t>
            </w:r>
          </w:p>
        </w:tc>
      </w:tr>
    </w:tbl>
    <w:p w14:paraId="3EA1C5FB" w14:textId="005F2282" w:rsidR="006703B2" w:rsidRDefault="006703B2" w:rsidP="0070459C">
      <w:pPr>
        <w:pStyle w:val="11odst"/>
      </w:pPr>
      <w:bookmarkStart w:id="27" w:name="_Ref115770819"/>
      <w:r>
        <w:t xml:space="preserve">Podání nabídky s celkovou nabídkovou cenou za úklid prostor (toalet) se stálým </w:t>
      </w:r>
      <w:r w:rsidRPr="00100EB8">
        <w:t>dohledem</w:t>
      </w:r>
      <w:r>
        <w:t xml:space="preserve"> ve výši překračující výše uvedenou procentuální část</w:t>
      </w:r>
      <w:r w:rsidR="004F74EF">
        <w:t xml:space="preserve"> celkové</w:t>
      </w:r>
      <w:r>
        <w:t xml:space="preserve"> nabídkové ceny</w:t>
      </w:r>
      <w:r w:rsidR="00100EB8">
        <w:t xml:space="preserve"> (tab.</w:t>
      </w:r>
      <w:r w:rsidR="005024DA">
        <w:fldChar w:fldCharType="begin"/>
      </w:r>
      <w:r w:rsidR="005024DA">
        <w:instrText xml:space="preserve"> REF _Ref233188567 \r \h </w:instrText>
      </w:r>
      <w:r w:rsidR="005024DA">
        <w:fldChar w:fldCharType="separate"/>
      </w:r>
      <w:r w:rsidR="007B29CF">
        <w:t>13.8</w:t>
      </w:r>
      <w:r w:rsidR="005024DA">
        <w:fldChar w:fldCharType="end"/>
      </w:r>
      <w:r w:rsidR="005D5951">
        <w:t>)</w:t>
      </w:r>
      <w:r w:rsidR="004F74EF">
        <w:t xml:space="preserve"> bude Zadavatelem posouzeno jako </w:t>
      </w:r>
      <w:r w:rsidR="00730856">
        <w:t xml:space="preserve">nesplnění zadávacích podmínek a bude mít za následek vyloučení </w:t>
      </w:r>
      <w:r w:rsidR="00614723">
        <w:t>účastníka ze za</w:t>
      </w:r>
      <w:r w:rsidR="007F0875">
        <w:t>dávacího řízení.</w:t>
      </w:r>
    </w:p>
    <w:p w14:paraId="2579DBCE" w14:textId="1980EF2D" w:rsidR="008F3447" w:rsidRPr="008F3447" w:rsidRDefault="008F3447" w:rsidP="008F3447">
      <w:pPr>
        <w:pStyle w:val="11odst"/>
      </w:pPr>
      <w:r w:rsidRPr="008F3447">
        <w:t xml:space="preserve">Měsíční cena za službu odemykání a zamykání bude spočtena jako součin </w:t>
      </w:r>
      <w:r w:rsidR="54CFECC7">
        <w:t xml:space="preserve">Zadavatelem pevně </w:t>
      </w:r>
      <w:r w:rsidR="4B4B330B">
        <w:t>stanovené</w:t>
      </w:r>
      <w:r w:rsidR="00F46331" w:rsidRPr="008F3447">
        <w:t xml:space="preserve"> </w:t>
      </w:r>
      <w:r w:rsidRPr="008F3447">
        <w:t xml:space="preserve">měsíční sazby a předpokládaného počtu požadovaných lokalit v </w:t>
      </w:r>
      <w:r w:rsidRPr="00801C98">
        <w:t>příloze č.2b</w:t>
      </w:r>
      <w:r w:rsidRPr="008F3447">
        <w:t xml:space="preserve"> této Zadávací dokumentace.</w:t>
      </w:r>
      <w:bookmarkEnd w:id="27"/>
      <w:r w:rsidR="00156380">
        <w:t xml:space="preserve"> Pro tuto položku </w:t>
      </w:r>
      <w:r w:rsidR="00696345">
        <w:t>tedy účastník jednotkovou cenu nevyplňuje.</w:t>
      </w:r>
    </w:p>
    <w:p w14:paraId="5D46F218" w14:textId="47634200" w:rsidR="00CB5041" w:rsidRDefault="75C9302F" w:rsidP="00FD5C12">
      <w:pPr>
        <w:pStyle w:val="11odst"/>
      </w:pPr>
      <w:bookmarkStart w:id="28" w:name="_Ref231560853"/>
      <w:r>
        <w:t>Účastník</w:t>
      </w:r>
      <w:r w:rsidR="6564D9CD">
        <w:t xml:space="preserve"> stanoví m</w:t>
      </w:r>
      <w:r w:rsidR="145B3539">
        <w:t xml:space="preserve">ěsíční </w:t>
      </w:r>
      <w:r w:rsidR="7E79BBA9">
        <w:t>cen</w:t>
      </w:r>
      <w:r>
        <w:t>u</w:t>
      </w:r>
      <w:r w:rsidR="145B3539">
        <w:t xml:space="preserve"> za</w:t>
      </w:r>
      <w:r w:rsidR="107A5931">
        <w:t xml:space="preserve"> užívání</w:t>
      </w:r>
      <w:r w:rsidR="145B3539">
        <w:t xml:space="preserve"> </w:t>
      </w:r>
      <w:bookmarkEnd w:id="28"/>
      <w:r w:rsidR="48CF1AF4">
        <w:t>Help</w:t>
      </w:r>
      <w:r w:rsidR="512A3039">
        <w:t>D</w:t>
      </w:r>
      <w:r w:rsidR="48CF1AF4">
        <w:t>esku</w:t>
      </w:r>
      <w:r w:rsidR="51C018CF">
        <w:t xml:space="preserve"> </w:t>
      </w:r>
      <w:r w:rsidR="13FC9CA5">
        <w:t>a Dispečinku (jednotnou čás</w:t>
      </w:r>
      <w:r w:rsidR="04C348FE">
        <w:t>t</w:t>
      </w:r>
      <w:r w:rsidR="13FC9CA5">
        <w:t xml:space="preserve">kou) </w:t>
      </w:r>
      <w:r w:rsidR="4CB50663">
        <w:t>v příloze č.</w:t>
      </w:r>
      <w:r w:rsidR="556F626D">
        <w:t xml:space="preserve"> </w:t>
      </w:r>
      <w:r w:rsidR="007414E3">
        <w:t>1c</w:t>
      </w:r>
      <w:r w:rsidR="556F626D">
        <w:t xml:space="preserve"> této Zadávací dokumentace</w:t>
      </w:r>
      <w:r w:rsidR="58092E8D">
        <w:t xml:space="preserve"> (</w:t>
      </w:r>
      <w:r w:rsidR="67E72F6E" w:rsidRPr="13B8A1B3">
        <w:rPr>
          <w:highlight w:val="green"/>
        </w:rPr>
        <w:t>zeleně</w:t>
      </w:r>
      <w:r w:rsidR="58092E8D" w:rsidRPr="13B8A1B3">
        <w:rPr>
          <w:highlight w:val="green"/>
        </w:rPr>
        <w:t xml:space="preserve"> označené pole</w:t>
      </w:r>
      <w:r w:rsidR="58092E8D">
        <w:t>)</w:t>
      </w:r>
      <w:r w:rsidR="51C018CF">
        <w:t xml:space="preserve">. </w:t>
      </w:r>
      <w:r w:rsidR="6574A8CE" w:rsidRPr="13B8A1B3">
        <w:rPr>
          <w:b/>
        </w:rPr>
        <w:t>Účastníkem nabízen</w:t>
      </w:r>
      <w:r w:rsidR="77C6263B" w:rsidRPr="13B8A1B3">
        <w:rPr>
          <w:b/>
        </w:rPr>
        <w:t xml:space="preserve">á </w:t>
      </w:r>
      <w:r w:rsidR="6574A8CE" w:rsidRPr="13B8A1B3">
        <w:rPr>
          <w:b/>
        </w:rPr>
        <w:t>měsíční cena za užívaní HelpDesku a Dispečinku</w:t>
      </w:r>
      <w:r w:rsidR="4C2BC146" w:rsidRPr="13B8A1B3">
        <w:rPr>
          <w:b/>
        </w:rPr>
        <w:t xml:space="preserve"> nesmí překročit 50</w:t>
      </w:r>
      <w:r w:rsidR="5F5131DE" w:rsidRPr="13B8A1B3">
        <w:rPr>
          <w:b/>
        </w:rPr>
        <w:t> 000 Kč bez DPH</w:t>
      </w:r>
      <w:r w:rsidR="6FC8B83B" w:rsidRPr="13B8A1B3">
        <w:rPr>
          <w:b/>
        </w:rPr>
        <w:t>.</w:t>
      </w:r>
      <w:r w:rsidR="6FC8B83B">
        <w:t xml:space="preserve"> Podání nabídky s měsíční cenou za užívání HelpDesku a Dispečinku</w:t>
      </w:r>
      <w:r w:rsidR="013BF4C1">
        <w:t xml:space="preserve"> vyšší než 50 000 Kč bez DPH </w:t>
      </w:r>
      <w:r w:rsidR="49A1F484">
        <w:t>bude Zadavatelem posouzeno jako nesplnění zadávacích podmínek a bude mít za následek vyloučení účastníka ze zadávacího řízení.</w:t>
      </w:r>
    </w:p>
    <w:p w14:paraId="08506676" w14:textId="4CF9AB4C" w:rsidR="141A2E86" w:rsidRDefault="001D279F" w:rsidP="00FD5C12">
      <w:pPr>
        <w:pStyle w:val="11odst"/>
      </w:pPr>
      <w:bookmarkStart w:id="29" w:name="_Ref232684101"/>
      <w:r>
        <w:t xml:space="preserve">V případě, že bude s vybraným dodavatelem na základě této veřejné zakázky </w:t>
      </w:r>
      <w:r w:rsidR="54E45CE6">
        <w:t>uzavřen</w:t>
      </w:r>
      <w:r w:rsidR="1C887E47">
        <w:t>a</w:t>
      </w:r>
      <w:r w:rsidR="54E45CE6">
        <w:t xml:space="preserve"> </w:t>
      </w:r>
      <w:r w:rsidR="1C887E47">
        <w:t>smlouva</w:t>
      </w:r>
      <w:r w:rsidR="007B6963">
        <w:t xml:space="preserve"> ve více jejích částech</w:t>
      </w:r>
      <w:r>
        <w:t xml:space="preserve">, bude měsíční </w:t>
      </w:r>
      <w:r w:rsidR="002F2D08">
        <w:t xml:space="preserve">nabídková </w:t>
      </w:r>
      <w:r>
        <w:t xml:space="preserve">cena za </w:t>
      </w:r>
      <w:r w:rsidR="00470D4C">
        <w:t xml:space="preserve">užívání </w:t>
      </w:r>
      <w:r w:rsidR="7D5A5EA3">
        <w:t>Help</w:t>
      </w:r>
      <w:r w:rsidR="5E2F1347">
        <w:t>D</w:t>
      </w:r>
      <w:r w:rsidR="7D5A5EA3">
        <w:t>esku</w:t>
      </w:r>
      <w:r w:rsidR="002F2D08">
        <w:t xml:space="preserve"> a Dispečinku hrazena</w:t>
      </w:r>
      <w:r w:rsidR="00A54621">
        <w:t xml:space="preserve"> v</w:t>
      </w:r>
      <w:r w:rsidR="00383762">
        <w:t> </w:t>
      </w:r>
      <w:r w:rsidR="00A54621">
        <w:t>plné</w:t>
      </w:r>
      <w:r w:rsidR="00383762">
        <w:t xml:space="preserve"> výši pouze </w:t>
      </w:r>
      <w:r w:rsidR="003E177D">
        <w:t>u jedné ze smluv</w:t>
      </w:r>
      <w:r w:rsidR="6C6873B3">
        <w:t>, a to u smlouvy uzavřené v části Veřejné zakázky s nejnižším pořadovým číslem</w:t>
      </w:r>
      <w:r w:rsidR="00693DD2">
        <w:t>;</w:t>
      </w:r>
      <w:r w:rsidR="00D26D35">
        <w:t xml:space="preserve"> </w:t>
      </w:r>
      <w:r w:rsidR="004500EF">
        <w:t xml:space="preserve">u každé další bude </w:t>
      </w:r>
      <w:r w:rsidR="00C40FB7">
        <w:t>hrazena cena ve výši 20%</w:t>
      </w:r>
      <w:r w:rsidR="0093017E">
        <w:t xml:space="preserve"> nabídkové ceny za užívání HelpDesku a Dispečinku</w:t>
      </w:r>
      <w:r w:rsidR="00A62EFB">
        <w:t xml:space="preserve"> stanovené účastníkem v nabídce na příslušnou část veřejné zakázky. </w:t>
      </w:r>
      <w:r w:rsidR="001868CD">
        <w:t>Uvedené platí i v případě, že</w:t>
      </w:r>
      <w:r w:rsidR="00FD5C12">
        <w:t xml:space="preserve"> (i) </w:t>
      </w:r>
      <w:r w:rsidR="00763477">
        <w:t>dodavatel podá nabídku samostatně v jedné části a současně jako člen konsorcia v jiné části, nebo (ii) tentýž dodavatel je členem více konsorcií s odlišným složením v různých částech veřejné zakázky,</w:t>
      </w:r>
      <w:r w:rsidR="009A3B57">
        <w:t xml:space="preserve"> </w:t>
      </w:r>
      <w:r w:rsidR="00F23F07">
        <w:t xml:space="preserve">jestliže je </w:t>
      </w:r>
      <w:r w:rsidR="00550492">
        <w:t xml:space="preserve">v dotčených částech veřejné zakázky </w:t>
      </w:r>
      <w:r w:rsidR="00460C3D">
        <w:t xml:space="preserve">využíván stejný </w:t>
      </w:r>
      <w:r w:rsidR="00B51D8A">
        <w:t>systém</w:t>
      </w:r>
      <w:r w:rsidR="00127922">
        <w:t xml:space="preserve"> Help</w:t>
      </w:r>
      <w:r w:rsidR="00B7081F">
        <w:t>Desku a Dispečinku</w:t>
      </w:r>
      <w:r w:rsidR="00D82D37">
        <w:t>, a to způsobem, který nezakládá vznik samostatných (duplicitních) nákladů na jeho provoz</w:t>
      </w:r>
      <w:r w:rsidR="00B7081F">
        <w:t>.</w:t>
      </w:r>
      <w:r w:rsidR="006064E6">
        <w:t xml:space="preserve"> </w:t>
      </w:r>
      <w:bookmarkEnd w:id="29"/>
      <w:r w:rsidR="34876D69">
        <w:t xml:space="preserve"> </w:t>
      </w:r>
      <w:r w:rsidR="0A6885FF">
        <w:t xml:space="preserve">Bližší pravidla </w:t>
      </w:r>
      <w:r w:rsidR="088923CE">
        <w:t>jsou upravena v</w:t>
      </w:r>
      <w:r w:rsidR="3101F3D9">
        <w:t> Závazném vzoru smlouvy.</w:t>
      </w:r>
    </w:p>
    <w:p w14:paraId="4EF2261B" w14:textId="6CC97852" w:rsidR="008F3447" w:rsidRPr="008F3447" w:rsidRDefault="3EDFF414" w:rsidP="008F3447">
      <w:pPr>
        <w:pStyle w:val="11odst"/>
      </w:pPr>
      <w:bookmarkStart w:id="30" w:name="_Ref231560389"/>
      <w:r>
        <w:t xml:space="preserve">Celková nabídková cena bude pro každou část Veřejné zakázky spočtena jako součet všech měsíčních nabídkových cen spočtených dle odst. </w:t>
      </w:r>
      <w:r w:rsidR="008F3447">
        <w:fldChar w:fldCharType="begin"/>
      </w:r>
      <w:r w:rsidR="008F3447">
        <w:instrText xml:space="preserve"> REF _Ref115770807 \r \h </w:instrText>
      </w:r>
      <w:r w:rsidR="008F3447">
        <w:fldChar w:fldCharType="separate"/>
      </w:r>
      <w:r w:rsidR="18905141">
        <w:t>13.4</w:t>
      </w:r>
      <w:r w:rsidR="008F3447">
        <w:fldChar w:fldCharType="end"/>
      </w:r>
      <w:r>
        <w:t xml:space="preserve"> - </w:t>
      </w:r>
      <w:r>
        <w:fldChar w:fldCharType="begin"/>
      </w:r>
      <w:r>
        <w:instrText xml:space="preserve"> REF _Ref115770819 \r \h </w:instrText>
      </w:r>
      <w:r>
        <w:fldChar w:fldCharType="separate"/>
      </w:r>
      <w:r w:rsidR="00BB7DF3">
        <w:t>13.11</w:t>
      </w:r>
      <w:r>
        <w:fldChar w:fldCharType="end"/>
      </w:r>
      <w:r>
        <w:t xml:space="preserve"> této Zadávací dokumentace vynásobený celkovým </w:t>
      </w:r>
      <w:r w:rsidR="00865C41">
        <w:t>předpokládaným</w:t>
      </w:r>
      <w:r>
        <w:t xml:space="preserve"> počtem měsíců trvání této zakázky pro jednotlivé části. </w:t>
      </w:r>
      <w:r w:rsidR="79F98317">
        <w:t xml:space="preserve">Celková nabídková cena je cenou za </w:t>
      </w:r>
      <w:r w:rsidR="008F3447">
        <w:t xml:space="preserve">modelový koš, tj. </w:t>
      </w:r>
      <w:r w:rsidR="79F98317">
        <w:t>předpokládaný objem plnění v jednotlivých položkách pro účely hodnocení nabídek.</w:t>
      </w:r>
      <w:r>
        <w:t xml:space="preserve"> </w:t>
      </w:r>
      <w:r w:rsidR="79F98317">
        <w:t xml:space="preserve">Skutečný objem </w:t>
      </w:r>
      <w:r w:rsidR="79F98317">
        <w:lastRenderedPageBreak/>
        <w:t xml:space="preserve">plnění v jednotlivých položkách však bude záležet na </w:t>
      </w:r>
      <w:r w:rsidR="49114776">
        <w:t xml:space="preserve">aktuálních </w:t>
      </w:r>
      <w:r w:rsidR="79F98317">
        <w:t>potřebách Zadavatele</w:t>
      </w:r>
      <w:r w:rsidR="1D9A9612">
        <w:t xml:space="preserve"> v průběhu trvání smlouvy</w:t>
      </w:r>
      <w:r w:rsidR="79F98317">
        <w:t>, a může se od objemů uvedených v přílohách č. 1 a 2 této Zadávací dokumentace lišit.</w:t>
      </w:r>
      <w:bookmarkEnd w:id="30"/>
    </w:p>
    <w:p w14:paraId="3AACC375" w14:textId="0881FF03" w:rsidR="008F3447" w:rsidRPr="008F3447" w:rsidRDefault="008F3447" w:rsidP="008F3447">
      <w:pPr>
        <w:pStyle w:val="11odst"/>
      </w:pPr>
      <w:r w:rsidRPr="008F3447">
        <w:t>Veškeré nabídkové jednotkové ceny stanovené v nabídce Účastníkem jsou ceny maximální, zahrnující veškeré náklady Účastníka spojené s plněním předmětu Veřejné zakázky.</w:t>
      </w:r>
    </w:p>
    <w:p w14:paraId="10D33DB1" w14:textId="0C87242D" w:rsidR="008F3447" w:rsidRPr="008F3447" w:rsidRDefault="008F3447" w:rsidP="008F3447">
      <w:pPr>
        <w:pStyle w:val="11odst"/>
      </w:pPr>
      <w:r w:rsidRPr="008F3447">
        <w:t>Celková nabídková cena a její součásti se spočtou automaticky po vyplnění příslušných jednotkových cen do tabulek obsažených v přílohách č. 1a, 1b</w:t>
      </w:r>
      <w:r w:rsidR="21146AD3">
        <w:t>, 1c</w:t>
      </w:r>
      <w:r w:rsidRPr="008F3447">
        <w:t xml:space="preserve"> a 2a této Zadávací dokumentace pro příslušnou část Veřejné zakázky. Za správnost výpočtu (tedy za to, že celková nabídková cena a její součásti budou spočteny v souladu s pravidly uvedenými v této kapitole Zadávací dokumentace) však plně odpovídá Účastník. Zadavatel proto doporučuje Účastníkovi, aby překontroloval způsob výpočtu celkové nabídkové ceny a jejích součástí.</w:t>
      </w:r>
      <w:bookmarkEnd w:id="23"/>
    </w:p>
    <w:p w14:paraId="7F88DD5F" w14:textId="5C62F0ED" w:rsidR="005D636E" w:rsidRPr="005D636E" w:rsidRDefault="005D636E" w:rsidP="00DA7A0C">
      <w:pPr>
        <w:pStyle w:val="1lnek"/>
      </w:pPr>
      <w:r w:rsidRPr="005D636E">
        <w:t xml:space="preserve">Jiné požadavky Zadavatele na plnění veřejné zakázky: </w:t>
      </w:r>
    </w:p>
    <w:p w14:paraId="7AFE1D94" w14:textId="77777777" w:rsidR="007A2771" w:rsidRPr="007A2771" w:rsidRDefault="007A2771" w:rsidP="007A2771">
      <w:pPr>
        <w:pStyle w:val="11odst"/>
      </w:pPr>
      <w:r w:rsidRPr="007A2771">
        <w:t>Využití poddodavatele</w:t>
      </w:r>
    </w:p>
    <w:p w14:paraId="01C1B134" w14:textId="77777777" w:rsidR="007A2771" w:rsidRPr="007A2771" w:rsidRDefault="007A2771" w:rsidP="007A2771">
      <w:pPr>
        <w:pStyle w:val="111odst"/>
        <w:rPr>
          <w:noProof/>
        </w:rPr>
      </w:pPr>
      <w:r w:rsidRPr="007A2771">
        <w:rPr>
          <w:noProof/>
        </w:rPr>
        <w:t>Zadavatel požaduje, aby Účastník zadávacího řízení v nabídce:</w:t>
      </w:r>
    </w:p>
    <w:p w14:paraId="7EB7C3DF" w14:textId="2019202E" w:rsidR="007A2771" w:rsidRPr="007A2771" w:rsidRDefault="007A2771" w:rsidP="007A2771">
      <w:pPr>
        <w:pStyle w:val="aodst"/>
        <w:numPr>
          <w:ilvl w:val="0"/>
          <w:numId w:val="134"/>
        </w:numPr>
      </w:pPr>
      <w:r w:rsidRPr="007A2771">
        <w:t xml:space="preserve">určil části příslušné části Veřejné zakázky, které hodlá plnit prostřednictvím poddodavatelů, </w:t>
      </w:r>
      <w:r w:rsidR="00320A4D">
        <w:t>nebo</w:t>
      </w:r>
    </w:p>
    <w:p w14:paraId="6AE233C1" w14:textId="77777777" w:rsidR="007A2771" w:rsidRPr="007A2771" w:rsidRDefault="007A2771" w:rsidP="007A2771">
      <w:pPr>
        <w:pStyle w:val="aodst"/>
        <w:numPr>
          <w:ilvl w:val="0"/>
          <w:numId w:val="126"/>
        </w:numPr>
      </w:pPr>
      <w:r w:rsidRPr="007A2771">
        <w:t>předložil identifikační údaje poddodavatele, pokud jsou Účastníkovi známy a uvedl, kterou část příslušné části Veřejné zakázky bude poddodavatel plnit.</w:t>
      </w:r>
    </w:p>
    <w:p w14:paraId="02E859B2" w14:textId="7F66F0C9" w:rsidR="007A2771" w:rsidRPr="007A2771" w:rsidRDefault="007A2771" w:rsidP="00CE7389">
      <w:pPr>
        <w:pStyle w:val="111odst"/>
        <w:rPr>
          <w:noProof/>
        </w:rPr>
      </w:pPr>
      <w:r w:rsidRPr="007A2771">
        <w:rPr>
          <w:noProof/>
        </w:rPr>
        <w:t>Údaje dle písm. a) a b) výše Účastník předloží Zadavateli v rámci seznamu poddodavatelů (dále jen „</w:t>
      </w:r>
      <w:r w:rsidRPr="00DA3D0F">
        <w:rPr>
          <w:b/>
          <w:bCs/>
          <w:i/>
          <w:iCs/>
          <w:noProof/>
        </w:rPr>
        <w:t>Seznam poddodavatelů</w:t>
      </w:r>
      <w:r w:rsidRPr="007A2771">
        <w:rPr>
          <w:noProof/>
        </w:rPr>
        <w:t>“). Vzor Seznamu poddodavatelů tvoří</w:t>
      </w:r>
      <w:r w:rsidR="00420EAC">
        <w:rPr>
          <w:noProof/>
        </w:rPr>
        <w:t xml:space="preserve"> dokument</w:t>
      </w:r>
      <w:r w:rsidRPr="007A2771">
        <w:rPr>
          <w:noProof/>
        </w:rPr>
        <w:t xml:space="preserve"> </w:t>
      </w:r>
      <w:r w:rsidR="00420EAC">
        <w:rPr>
          <w:noProof/>
          <w:highlight w:val="yellow"/>
        </w:rPr>
        <w:fldChar w:fldCharType="begin"/>
      </w:r>
      <w:r w:rsidR="00420EAC">
        <w:rPr>
          <w:noProof/>
        </w:rPr>
        <w:instrText xml:space="preserve"> REF _Ref114750411 \r \h </w:instrText>
      </w:r>
      <w:r w:rsidR="00420EAC">
        <w:rPr>
          <w:noProof/>
          <w:highlight w:val="yellow"/>
        </w:rPr>
      </w:r>
      <w:r w:rsidR="00420EAC">
        <w:rPr>
          <w:noProof/>
          <w:highlight w:val="yellow"/>
        </w:rPr>
        <w:fldChar w:fldCharType="separate"/>
      </w:r>
      <w:r w:rsidR="007B29CF">
        <w:rPr>
          <w:noProof/>
        </w:rPr>
        <w:t>Příloha č. 10</w:t>
      </w:r>
      <w:r w:rsidR="00420EAC">
        <w:rPr>
          <w:noProof/>
          <w:highlight w:val="yellow"/>
        </w:rPr>
        <w:fldChar w:fldCharType="end"/>
      </w:r>
      <w:r w:rsidR="00420EAC">
        <w:rPr>
          <w:noProof/>
        </w:rPr>
        <w:t xml:space="preserve"> </w:t>
      </w:r>
      <w:r w:rsidRPr="007A2771">
        <w:rPr>
          <w:noProof/>
        </w:rPr>
        <w:t>této Zadávací dokumentace.</w:t>
      </w:r>
    </w:p>
    <w:p w14:paraId="26C5A867" w14:textId="77777777" w:rsidR="007A2771" w:rsidRPr="007A2771" w:rsidRDefault="007A2771" w:rsidP="00971402">
      <w:pPr>
        <w:pStyle w:val="111odst"/>
        <w:rPr>
          <w:noProof/>
        </w:rPr>
      </w:pPr>
      <w:r w:rsidRPr="007A2771">
        <w:rPr>
          <w:noProof/>
        </w:rPr>
        <w:t>Účastník, který podal nabídku do jedné z částí Veřejné zakázky, nesmí být v téže části současně poddodavatelem, jehož prostřednictvím jiný Účastník prokazuje kvalifikaci, ani nesmí do téže části Veřejné zakázky podat nabídku společně s jiným Účastníkem.</w:t>
      </w:r>
    </w:p>
    <w:p w14:paraId="07DA4DBE" w14:textId="77777777" w:rsidR="007A2771" w:rsidRPr="007A2771" w:rsidRDefault="007A2771" w:rsidP="00971402">
      <w:pPr>
        <w:pStyle w:val="111odst"/>
        <w:rPr>
          <w:noProof/>
        </w:rPr>
      </w:pPr>
      <w:r w:rsidRPr="007A2771">
        <w:rPr>
          <w:noProof/>
        </w:rPr>
        <w:t>Pokud Účastník do jedné z částí Veřejné zakázky podá více nabídek samostatně nebo společně s dalšími Účastníky, nebo podá nabídku a současně je osobou, jejímž prostřednictvím jiný Účastník v téže části Veřejné zakázky prokazuje kvalifikaci, vyloučí Zadavatel tohoto Účastníka ze zadávacího řízení této části Veřejné zakázky. Společná účast dodavatelů s Účastníkem dle věty první nebo uvedení Účastníka dle věty první jako poddodavatele, jehož prostřednictvím je prokazována kvalifikace, je porušením zadávacích podmínek; z toho důvodu Zadavatel zároveň vyloučí ze zadávacího řízení této části Veřejné zakázky všechny Účastníky, kteří podali uvedené závadné nabídky, tj. nabídky, na kterých se v rámci společné účasti dodavatelů či jako poddodavatel, jehož prostřednictvím je prokazována kvalifikace, podílel Účastník dle věty první.</w:t>
      </w:r>
    </w:p>
    <w:p w14:paraId="4FCE772E" w14:textId="5A0D57DC" w:rsidR="00822CB2" w:rsidRPr="00971402" w:rsidRDefault="007A2771" w:rsidP="00971402">
      <w:pPr>
        <w:pStyle w:val="111odst"/>
        <w:rPr>
          <w:noProof/>
        </w:rPr>
      </w:pPr>
      <w:r w:rsidRPr="007A2771">
        <w:rPr>
          <w:noProof/>
        </w:rPr>
        <w:t>Seznam poddodavatelů učiní dodavatel přílohou Smlouvy</w:t>
      </w:r>
      <w:r w:rsidR="00011F42">
        <w:rPr>
          <w:noProof/>
        </w:rPr>
        <w:t>.</w:t>
      </w:r>
    </w:p>
    <w:p w14:paraId="3EBF0D2E" w14:textId="77777777" w:rsidR="005D636E" w:rsidRPr="005D636E" w:rsidRDefault="005D636E" w:rsidP="00DA7A0C">
      <w:pPr>
        <w:pStyle w:val="1lnek"/>
        <w:rPr>
          <w:rFonts w:eastAsia="Verdana"/>
          <w:noProof/>
        </w:rPr>
      </w:pPr>
      <w:r w:rsidRPr="005D636E">
        <w:rPr>
          <w:rFonts w:eastAsia="Verdana"/>
          <w:noProof/>
        </w:rPr>
        <w:t>Varianty nabídky</w:t>
      </w:r>
    </w:p>
    <w:p w14:paraId="42698603" w14:textId="77777777" w:rsidR="005D636E" w:rsidRPr="005D636E" w:rsidRDefault="005D636E" w:rsidP="00DA7A0C">
      <w:pPr>
        <w:pStyle w:val="11odst"/>
      </w:pPr>
      <w:r w:rsidRPr="005D636E">
        <w:t>Zadavatel nepřipouští varianty nabídky.</w:t>
      </w:r>
    </w:p>
    <w:p w14:paraId="6546F4EF" w14:textId="64A3D461" w:rsidR="005D636E" w:rsidRPr="002A2120" w:rsidRDefault="005D636E" w:rsidP="00DA7A0C">
      <w:pPr>
        <w:pStyle w:val="1lnek"/>
      </w:pPr>
      <w:r w:rsidRPr="005D636E">
        <w:t xml:space="preserve"> </w:t>
      </w:r>
      <w:r w:rsidR="00693E11" w:rsidRPr="002A2120">
        <w:t xml:space="preserve">Závazný </w:t>
      </w:r>
      <w:r w:rsidR="002643DF">
        <w:t>vzor</w:t>
      </w:r>
      <w:r w:rsidR="002643DF" w:rsidRPr="002A2120">
        <w:t xml:space="preserve"> </w:t>
      </w:r>
      <w:r w:rsidRPr="002A2120">
        <w:t xml:space="preserve">smlouvy </w:t>
      </w:r>
    </w:p>
    <w:p w14:paraId="6E2F587A" w14:textId="784AA4CB" w:rsidR="005D636E" w:rsidRPr="002A2120" w:rsidRDefault="005D636E" w:rsidP="00DA7A0C">
      <w:pPr>
        <w:pStyle w:val="11odst"/>
      </w:pPr>
      <w:r w:rsidRPr="002A2120">
        <w:t xml:space="preserve">Dodavatel je povinen využít Závazný </w:t>
      </w:r>
      <w:r w:rsidR="007F084F">
        <w:t>vzor</w:t>
      </w:r>
      <w:r w:rsidR="007F084F" w:rsidRPr="002A2120">
        <w:t xml:space="preserve"> </w:t>
      </w:r>
      <w:r w:rsidR="00E3246A" w:rsidRPr="002A2120">
        <w:t>smlouvy</w:t>
      </w:r>
      <w:r w:rsidRPr="002A2120">
        <w:t>, který tvoří</w:t>
      </w:r>
      <w:r w:rsidR="00ED5B85" w:rsidRPr="002A2120">
        <w:t xml:space="preserve"> dokument</w:t>
      </w:r>
      <w:r w:rsidR="00693E11" w:rsidRPr="002A2120">
        <w:t xml:space="preserve"> </w:t>
      </w:r>
      <w:r w:rsidR="00324FD8">
        <w:rPr>
          <w:highlight w:val="yellow"/>
        </w:rPr>
        <w:fldChar w:fldCharType="begin"/>
      </w:r>
      <w:r w:rsidR="00324FD8">
        <w:instrText xml:space="preserve"> REF _Ref114231657 \r \h </w:instrText>
      </w:r>
      <w:r w:rsidR="00324FD8">
        <w:rPr>
          <w:highlight w:val="yellow"/>
        </w:rPr>
      </w:r>
      <w:r w:rsidR="00324FD8">
        <w:rPr>
          <w:highlight w:val="yellow"/>
        </w:rPr>
        <w:fldChar w:fldCharType="separate"/>
      </w:r>
      <w:r w:rsidR="007B29CF">
        <w:t>Příloha č. 20</w:t>
      </w:r>
      <w:r w:rsidR="00324FD8">
        <w:rPr>
          <w:highlight w:val="yellow"/>
        </w:rPr>
        <w:fldChar w:fldCharType="end"/>
      </w:r>
      <w:r w:rsidR="00BA2442">
        <w:t xml:space="preserve"> </w:t>
      </w:r>
      <w:r w:rsidRPr="002A2120">
        <w:t>Zadávací dokumentace</w:t>
      </w:r>
      <w:r w:rsidR="00992EDF">
        <w:t>, ve vztahu k příslušné části veřejné zakázky, do které podává nabídku</w:t>
      </w:r>
      <w:r w:rsidRPr="002A2120">
        <w:t>.</w:t>
      </w:r>
    </w:p>
    <w:p w14:paraId="2962307D" w14:textId="5F140A0B" w:rsidR="005D636E" w:rsidRPr="002A2120" w:rsidRDefault="005D636E" w:rsidP="00DA7A0C">
      <w:pPr>
        <w:pStyle w:val="11odst"/>
      </w:pPr>
      <w:r w:rsidRPr="002A2120">
        <w:t xml:space="preserve">Dodavatel není oprávněn činit změny či doplnění Závazného </w:t>
      </w:r>
      <w:r w:rsidR="007F084F">
        <w:t>vzoru</w:t>
      </w:r>
      <w:r w:rsidRPr="002A2120">
        <w:t xml:space="preserve"> </w:t>
      </w:r>
      <w:r w:rsidR="00E3246A" w:rsidRPr="002A2120">
        <w:t>smlouvy</w:t>
      </w:r>
      <w:r w:rsidRPr="002A2120">
        <w:t xml:space="preserve">, vyjma údajů, u nichž vyplývá z jejich obsahu povinnost doplnění (označené jako </w:t>
      </w:r>
      <w:r w:rsidRPr="002A2120">
        <w:rPr>
          <w:i/>
          <w:iCs/>
        </w:rPr>
        <w:t>„doplní dodavatel“</w:t>
      </w:r>
      <w:r w:rsidR="003E138B" w:rsidRPr="002A2120">
        <w:t xml:space="preserve"> či jiným obdobným způsobem</w:t>
      </w:r>
      <w:r w:rsidRPr="002A2120">
        <w:t xml:space="preserve">). V případě nabídky podávané společně několika dodavateli je dodavatel oprávněn upravit Závazný </w:t>
      </w:r>
      <w:r w:rsidR="007F084F">
        <w:t>vzor</w:t>
      </w:r>
      <w:r w:rsidRPr="002A2120">
        <w:t xml:space="preserve"> </w:t>
      </w:r>
      <w:r w:rsidR="00E3246A" w:rsidRPr="002A2120">
        <w:t xml:space="preserve">smlouvy </w:t>
      </w:r>
      <w:r w:rsidRPr="002A2120">
        <w:t xml:space="preserve">toliko s ohledem na tuto skutečnost; </w:t>
      </w:r>
      <w:r w:rsidRPr="002A2120">
        <w:lastRenderedPageBreak/>
        <w:t>totéž platí, je-li dodavatelem fyzická osoba.</w:t>
      </w:r>
    </w:p>
    <w:p w14:paraId="36EB021A" w14:textId="1ED241D5" w:rsidR="005D636E" w:rsidRPr="005D636E" w:rsidRDefault="005D636E" w:rsidP="00DA7A0C">
      <w:pPr>
        <w:pStyle w:val="11odst"/>
      </w:pPr>
      <w:r w:rsidRPr="002A2120">
        <w:t>Dodavatel</w:t>
      </w:r>
      <w:r w:rsidR="005F2F4B" w:rsidRPr="002A2120">
        <w:t xml:space="preserve"> je povinen</w:t>
      </w:r>
      <w:r w:rsidRPr="002A2120">
        <w:t xml:space="preserve"> Závazný </w:t>
      </w:r>
      <w:r w:rsidR="007F084F">
        <w:t>vzor</w:t>
      </w:r>
      <w:r w:rsidRPr="002A2120">
        <w:t xml:space="preserve"> </w:t>
      </w:r>
      <w:r w:rsidR="00E3246A" w:rsidRPr="002A2120">
        <w:t xml:space="preserve">smlouvy </w:t>
      </w:r>
      <w:r w:rsidRPr="002A2120">
        <w:t>doplněný dle výše</w:t>
      </w:r>
      <w:r w:rsidRPr="005D636E">
        <w:t xml:space="preserve"> uvedených pokynů učin</w:t>
      </w:r>
      <w:r w:rsidR="005F2F4B">
        <w:t>it</w:t>
      </w:r>
      <w:r w:rsidRPr="005D636E">
        <w:t xml:space="preserve"> součástí nabídky.</w:t>
      </w:r>
      <w:r w:rsidR="00A34420">
        <w:t xml:space="preserve"> </w:t>
      </w:r>
      <w:r w:rsidR="00A34420" w:rsidRPr="00A34420">
        <w:t>Nebude-li nabídka obsahovat přílohy Závazného vzoru smlouvy, do kterých nebyl dodavatel oprávněn zasahovat, má se za to, že dodavatel se zněním takových příloh souhlasí, ledaže sdělil opak.</w:t>
      </w:r>
    </w:p>
    <w:p w14:paraId="70BC7F5A" w14:textId="10926BE4" w:rsidR="005D636E" w:rsidRPr="005D636E" w:rsidRDefault="005D636E" w:rsidP="00DA7A0C">
      <w:pPr>
        <w:pStyle w:val="1lnek"/>
      </w:pPr>
      <w:bookmarkStart w:id="31" w:name="_Ref221887902"/>
      <w:r w:rsidRPr="005D636E">
        <w:t>Způsob hodnocení nabídek:</w:t>
      </w:r>
      <w:bookmarkEnd w:id="31"/>
    </w:p>
    <w:p w14:paraId="0A6E8CB8" w14:textId="52106F7C" w:rsidR="005D636E" w:rsidRDefault="005D636E" w:rsidP="00DA7A0C">
      <w:pPr>
        <w:pStyle w:val="11odst"/>
      </w:pPr>
      <w:r w:rsidRPr="0079224E">
        <w:t>Kritéria hodnocení</w:t>
      </w:r>
    </w:p>
    <w:p w14:paraId="7EE05E2A" w14:textId="0D8AA645" w:rsidR="00557EBB" w:rsidRDefault="00557EBB" w:rsidP="00557EBB">
      <w:pPr>
        <w:pStyle w:val="111odst"/>
        <w:rPr>
          <w:noProof/>
        </w:rPr>
      </w:pPr>
      <w:r w:rsidRPr="00557EBB">
        <w:rPr>
          <w:noProof/>
        </w:rPr>
        <w:t>Hodnotícím kritériem pro výběr nejvýhodnější nabídky v rámci ekonomické výhodnosti nabídek je nejvýhodnější poměr ceny a kvality, a to na základě následujících kritérií a vah, které představují podíl jednotlivých kritérií hodnocení na celkovém hodnocení</w:t>
      </w:r>
      <w:r w:rsidR="00573166">
        <w:rPr>
          <w:noProof/>
        </w:rPr>
        <w:t xml:space="preserve"> (tab. 17.1.2)</w:t>
      </w:r>
      <w:r w:rsidRPr="00557EBB">
        <w:rPr>
          <w:noProof/>
        </w:rPr>
        <w:t>.</w:t>
      </w:r>
    </w:p>
    <w:p w14:paraId="0E00A531" w14:textId="2E87490E" w:rsidR="002C2461" w:rsidRPr="00557EBB" w:rsidRDefault="002C2461" w:rsidP="00557EBB">
      <w:pPr>
        <w:pStyle w:val="111odst"/>
        <w:rPr>
          <w:noProof/>
        </w:rPr>
      </w:pPr>
      <w:r>
        <w:t xml:space="preserve">Tabulka – </w:t>
      </w:r>
      <w:r w:rsidR="00573166">
        <w:t>Kritéria hodnocení a jejich váha</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0"/>
        <w:gridCol w:w="2492"/>
        <w:gridCol w:w="1528"/>
      </w:tblGrid>
      <w:tr w:rsidR="00557EBB" w:rsidRPr="00557EBB" w14:paraId="2DA01B47" w14:textId="77777777" w:rsidTr="00673224">
        <w:trPr>
          <w:trHeight w:val="57"/>
        </w:trPr>
        <w:tc>
          <w:tcPr>
            <w:tcW w:w="4110" w:type="dxa"/>
            <w:vAlign w:val="center"/>
          </w:tcPr>
          <w:p w14:paraId="008968FF" w14:textId="77777777" w:rsidR="00557EBB" w:rsidRPr="00557EBB" w:rsidRDefault="00557EBB" w:rsidP="00557EBB">
            <w:pPr>
              <w:spacing w:after="240" w:line="240" w:lineRule="auto"/>
              <w:ind w:left="567"/>
              <w:jc w:val="center"/>
              <w:rPr>
                <w:b/>
              </w:rPr>
            </w:pPr>
            <w:r w:rsidRPr="00557EBB">
              <w:rPr>
                <w:b/>
              </w:rPr>
              <w:t>Hodnoticí kritérium</w:t>
            </w:r>
          </w:p>
        </w:tc>
        <w:tc>
          <w:tcPr>
            <w:tcW w:w="2492" w:type="dxa"/>
            <w:vAlign w:val="center"/>
          </w:tcPr>
          <w:p w14:paraId="328DBC4E" w14:textId="77777777" w:rsidR="00557EBB" w:rsidRPr="00557EBB" w:rsidRDefault="00557EBB" w:rsidP="00557EBB">
            <w:pPr>
              <w:spacing w:after="240" w:line="240" w:lineRule="auto"/>
              <w:ind w:left="567"/>
              <w:jc w:val="center"/>
              <w:rPr>
                <w:b/>
              </w:rPr>
            </w:pPr>
            <w:r w:rsidRPr="00557EBB">
              <w:rPr>
                <w:b/>
              </w:rPr>
              <w:t>Rozsah dílčího bodového hodnocení</w:t>
            </w:r>
          </w:p>
        </w:tc>
        <w:tc>
          <w:tcPr>
            <w:tcW w:w="0" w:type="auto"/>
            <w:vAlign w:val="center"/>
          </w:tcPr>
          <w:p w14:paraId="027DC2A0" w14:textId="77777777" w:rsidR="00557EBB" w:rsidRPr="00557EBB" w:rsidRDefault="00557EBB" w:rsidP="00557EBB">
            <w:pPr>
              <w:spacing w:after="240" w:line="240" w:lineRule="auto"/>
              <w:ind w:left="567"/>
              <w:jc w:val="center"/>
              <w:rPr>
                <w:b/>
              </w:rPr>
            </w:pPr>
            <w:r w:rsidRPr="00557EBB">
              <w:rPr>
                <w:b/>
              </w:rPr>
              <w:t>Váha kritéria</w:t>
            </w:r>
          </w:p>
        </w:tc>
      </w:tr>
      <w:tr w:rsidR="00557EBB" w:rsidRPr="00557EBB" w14:paraId="7C5BA197" w14:textId="77777777" w:rsidTr="00673224">
        <w:trPr>
          <w:trHeight w:val="57"/>
        </w:trPr>
        <w:tc>
          <w:tcPr>
            <w:tcW w:w="4110" w:type="dxa"/>
            <w:vAlign w:val="center"/>
          </w:tcPr>
          <w:p w14:paraId="724335E4" w14:textId="52492479" w:rsidR="00557EBB" w:rsidRPr="00557EBB" w:rsidRDefault="00557EBB" w:rsidP="00557EBB">
            <w:pPr>
              <w:numPr>
                <w:ilvl w:val="0"/>
                <w:numId w:val="139"/>
              </w:numPr>
              <w:spacing w:before="0" w:after="0" w:line="240" w:lineRule="auto"/>
              <w:ind w:left="714" w:hanging="357"/>
              <w:jc w:val="left"/>
            </w:pPr>
            <w:r w:rsidRPr="00557EBB">
              <w:t xml:space="preserve">celková nabídková cena pro příslušnou část Veřejné zakázky zpracovaná dle čl. </w:t>
            </w:r>
            <w:r w:rsidRPr="00557EBB">
              <w:rPr>
                <w:highlight w:val="yellow"/>
              </w:rPr>
              <w:fldChar w:fldCharType="begin"/>
            </w:r>
            <w:r w:rsidRPr="00557EBB">
              <w:instrText xml:space="preserve"> REF _Ref72132434 \r \h </w:instrText>
            </w:r>
            <w:r w:rsidRPr="00557EBB">
              <w:rPr>
                <w:highlight w:val="yellow"/>
              </w:rPr>
            </w:r>
            <w:r w:rsidRPr="00557EBB">
              <w:rPr>
                <w:highlight w:val="yellow"/>
              </w:rPr>
              <w:fldChar w:fldCharType="separate"/>
            </w:r>
            <w:r w:rsidR="007B29CF">
              <w:t>13</w:t>
            </w:r>
            <w:r w:rsidRPr="00557EBB">
              <w:rPr>
                <w:highlight w:val="yellow"/>
              </w:rPr>
              <w:fldChar w:fldCharType="end"/>
            </w:r>
            <w:r w:rsidRPr="00557EBB">
              <w:rPr>
                <w:color w:val="000000" w:themeColor="text1"/>
              </w:rPr>
              <w:t xml:space="preserve"> </w:t>
            </w:r>
            <w:r w:rsidRPr="00557EBB">
              <w:t>Zadávací dokumentace</w:t>
            </w:r>
          </w:p>
        </w:tc>
        <w:tc>
          <w:tcPr>
            <w:tcW w:w="2492" w:type="dxa"/>
            <w:vAlign w:val="center"/>
          </w:tcPr>
          <w:p w14:paraId="177762C8" w14:textId="77777777" w:rsidR="00557EBB" w:rsidRPr="00557EBB" w:rsidRDefault="00557EBB" w:rsidP="00557EBB">
            <w:pPr>
              <w:spacing w:after="240" w:line="240" w:lineRule="auto"/>
              <w:ind w:left="567"/>
              <w:jc w:val="center"/>
            </w:pPr>
            <w:r w:rsidRPr="00557EBB">
              <w:t>0-100 bodů</w:t>
            </w:r>
          </w:p>
        </w:tc>
        <w:tc>
          <w:tcPr>
            <w:tcW w:w="0" w:type="auto"/>
            <w:vAlign w:val="center"/>
          </w:tcPr>
          <w:p w14:paraId="5A154096" w14:textId="4AAD6C63" w:rsidR="00557EBB" w:rsidRPr="00557EBB" w:rsidRDefault="1EC8331E" w:rsidP="00557EBB">
            <w:pPr>
              <w:spacing w:after="240" w:line="240" w:lineRule="auto"/>
              <w:ind w:left="567"/>
              <w:jc w:val="left"/>
            </w:pPr>
            <w:r>
              <w:t>80</w:t>
            </w:r>
            <w:r w:rsidR="00557EBB" w:rsidRPr="00557EBB">
              <w:t xml:space="preserve"> %</w:t>
            </w:r>
          </w:p>
        </w:tc>
      </w:tr>
      <w:tr w:rsidR="00557EBB" w:rsidRPr="00557EBB" w14:paraId="3061ED4C" w14:textId="77777777" w:rsidTr="00673224">
        <w:trPr>
          <w:trHeight w:val="57"/>
        </w:trPr>
        <w:tc>
          <w:tcPr>
            <w:tcW w:w="4110" w:type="dxa"/>
            <w:vAlign w:val="center"/>
          </w:tcPr>
          <w:p w14:paraId="62531BA9" w14:textId="77777777" w:rsidR="00557EBB" w:rsidRPr="00557EBB" w:rsidRDefault="00557EBB" w:rsidP="00557EBB">
            <w:pPr>
              <w:numPr>
                <w:ilvl w:val="0"/>
                <w:numId w:val="139"/>
              </w:numPr>
              <w:spacing w:before="0" w:after="0" w:line="240" w:lineRule="auto"/>
              <w:ind w:left="714" w:hanging="357"/>
              <w:jc w:val="left"/>
            </w:pPr>
            <w:bookmarkStart w:id="32" w:name="_Ref221891380"/>
            <w:r w:rsidRPr="00557EBB">
              <w:t>Dispečink</w:t>
            </w:r>
            <w:bookmarkEnd w:id="32"/>
          </w:p>
        </w:tc>
        <w:tc>
          <w:tcPr>
            <w:tcW w:w="2492" w:type="dxa"/>
            <w:vAlign w:val="center"/>
          </w:tcPr>
          <w:p w14:paraId="2958FB56" w14:textId="77777777" w:rsidR="00557EBB" w:rsidRPr="00557EBB" w:rsidRDefault="00557EBB" w:rsidP="00557EBB">
            <w:pPr>
              <w:spacing w:after="240" w:line="240" w:lineRule="auto"/>
              <w:ind w:left="567"/>
              <w:jc w:val="center"/>
            </w:pPr>
            <w:r w:rsidRPr="00557EBB">
              <w:t>0-100 bodů</w:t>
            </w:r>
          </w:p>
        </w:tc>
        <w:tc>
          <w:tcPr>
            <w:tcW w:w="0" w:type="auto"/>
            <w:vAlign w:val="center"/>
          </w:tcPr>
          <w:p w14:paraId="55AEDD05" w14:textId="576CE10A" w:rsidR="00557EBB" w:rsidRPr="00557EBB" w:rsidRDefault="2D9B2FA5" w:rsidP="00557EBB">
            <w:pPr>
              <w:spacing w:after="240" w:line="240" w:lineRule="auto"/>
              <w:ind w:left="567"/>
              <w:jc w:val="left"/>
            </w:pPr>
            <w:r>
              <w:t>4</w:t>
            </w:r>
            <w:r w:rsidR="00557EBB" w:rsidRPr="00557EBB">
              <w:t xml:space="preserve"> %</w:t>
            </w:r>
          </w:p>
        </w:tc>
      </w:tr>
      <w:tr w:rsidR="00557EBB" w:rsidRPr="00557EBB" w14:paraId="18A76841" w14:textId="77777777" w:rsidTr="00673224">
        <w:trPr>
          <w:trHeight w:val="57"/>
        </w:trPr>
        <w:tc>
          <w:tcPr>
            <w:tcW w:w="4110" w:type="dxa"/>
            <w:vAlign w:val="center"/>
          </w:tcPr>
          <w:p w14:paraId="37D94657" w14:textId="77777777" w:rsidR="00557EBB" w:rsidRPr="00557EBB" w:rsidRDefault="00557EBB" w:rsidP="00557EBB">
            <w:pPr>
              <w:numPr>
                <w:ilvl w:val="0"/>
                <w:numId w:val="139"/>
              </w:numPr>
              <w:spacing w:before="0" w:after="0" w:line="240" w:lineRule="auto"/>
              <w:ind w:left="714" w:hanging="357"/>
              <w:jc w:val="left"/>
            </w:pPr>
            <w:r w:rsidRPr="00557EBB">
              <w:t>HelpDesk</w:t>
            </w:r>
          </w:p>
        </w:tc>
        <w:tc>
          <w:tcPr>
            <w:tcW w:w="2492" w:type="dxa"/>
            <w:vAlign w:val="center"/>
          </w:tcPr>
          <w:p w14:paraId="256C4742" w14:textId="77777777" w:rsidR="00557EBB" w:rsidRPr="00557EBB" w:rsidRDefault="00557EBB" w:rsidP="00557EBB">
            <w:pPr>
              <w:spacing w:after="240" w:line="240" w:lineRule="auto"/>
              <w:ind w:left="567"/>
              <w:jc w:val="center"/>
            </w:pPr>
            <w:r w:rsidRPr="00557EBB">
              <w:t>0-100 bodů</w:t>
            </w:r>
          </w:p>
        </w:tc>
        <w:tc>
          <w:tcPr>
            <w:tcW w:w="0" w:type="auto"/>
            <w:vAlign w:val="center"/>
          </w:tcPr>
          <w:p w14:paraId="45F665AD" w14:textId="70D9AE9E" w:rsidR="00557EBB" w:rsidRPr="00557EBB" w:rsidRDefault="0BB543EC" w:rsidP="00557EBB">
            <w:pPr>
              <w:spacing w:after="240" w:line="240" w:lineRule="auto"/>
              <w:ind w:left="567"/>
              <w:jc w:val="left"/>
            </w:pPr>
            <w:r>
              <w:t>6</w:t>
            </w:r>
            <w:r w:rsidR="00557EBB" w:rsidRPr="00557EBB">
              <w:t xml:space="preserve"> %</w:t>
            </w:r>
          </w:p>
        </w:tc>
      </w:tr>
      <w:tr w:rsidR="00557EBB" w:rsidRPr="00557EBB" w14:paraId="1AC78760" w14:textId="77777777" w:rsidTr="00673224">
        <w:trPr>
          <w:trHeight w:val="57"/>
        </w:trPr>
        <w:tc>
          <w:tcPr>
            <w:tcW w:w="4110" w:type="dxa"/>
            <w:vAlign w:val="center"/>
          </w:tcPr>
          <w:p w14:paraId="69574740" w14:textId="77777777" w:rsidR="00557EBB" w:rsidRPr="00557EBB" w:rsidRDefault="00557EBB" w:rsidP="00557EBB">
            <w:pPr>
              <w:numPr>
                <w:ilvl w:val="0"/>
                <w:numId w:val="139"/>
              </w:numPr>
              <w:spacing w:before="0" w:after="0" w:line="240" w:lineRule="auto"/>
              <w:ind w:left="714" w:hanging="357"/>
              <w:jc w:val="left"/>
            </w:pPr>
            <w:r w:rsidRPr="00557EBB">
              <w:t>Způsob zajištění a organizace úklidových služeb</w:t>
            </w:r>
          </w:p>
        </w:tc>
        <w:tc>
          <w:tcPr>
            <w:tcW w:w="2492" w:type="dxa"/>
            <w:vAlign w:val="center"/>
          </w:tcPr>
          <w:p w14:paraId="54554095" w14:textId="5D7DD93A" w:rsidR="00557EBB" w:rsidRPr="00557EBB" w:rsidRDefault="004A5F5A" w:rsidP="00557EBB">
            <w:pPr>
              <w:spacing w:after="240" w:line="240" w:lineRule="auto"/>
              <w:ind w:left="567"/>
              <w:jc w:val="center"/>
            </w:pPr>
            <w:r>
              <w:t>0</w:t>
            </w:r>
            <w:r w:rsidR="002C3D83">
              <w:t>-100 bodů</w:t>
            </w:r>
          </w:p>
        </w:tc>
        <w:tc>
          <w:tcPr>
            <w:tcW w:w="0" w:type="auto"/>
            <w:vAlign w:val="center"/>
          </w:tcPr>
          <w:p w14:paraId="659B8844" w14:textId="697FF52F" w:rsidR="00557EBB" w:rsidRPr="00557EBB" w:rsidRDefault="2826FAAF" w:rsidP="00557EBB">
            <w:pPr>
              <w:spacing w:after="240" w:line="240" w:lineRule="auto"/>
              <w:ind w:left="567"/>
              <w:jc w:val="left"/>
            </w:pPr>
            <w:r>
              <w:t>10</w:t>
            </w:r>
            <w:r w:rsidR="00557EBB" w:rsidRPr="00557EBB">
              <w:t xml:space="preserve"> %</w:t>
            </w:r>
          </w:p>
        </w:tc>
      </w:tr>
    </w:tbl>
    <w:p w14:paraId="73A12C36" w14:textId="07F75C88" w:rsidR="00557EBB" w:rsidRPr="00372E7A" w:rsidRDefault="00557EBB" w:rsidP="00976E18">
      <w:pPr>
        <w:pStyle w:val="11odsttun"/>
      </w:pPr>
      <w:r w:rsidRPr="00372E7A">
        <w:t xml:space="preserve">Celková nabídková cena pro příslušnou část Veřejné zakázky zpracovaná dle čl. </w:t>
      </w:r>
      <w:r w:rsidR="00324FD8" w:rsidRPr="00372E7A">
        <w:fldChar w:fldCharType="begin"/>
      </w:r>
      <w:r w:rsidR="00324FD8" w:rsidRPr="00372E7A">
        <w:instrText xml:space="preserve"> REF _Ref72132434 \r \h  \* MERGEFORMAT </w:instrText>
      </w:r>
      <w:r w:rsidR="00324FD8" w:rsidRPr="00372E7A">
        <w:fldChar w:fldCharType="separate"/>
      </w:r>
      <w:r w:rsidR="007B29CF">
        <w:t>13</w:t>
      </w:r>
      <w:r w:rsidR="00324FD8" w:rsidRPr="00372E7A">
        <w:fldChar w:fldCharType="end"/>
      </w:r>
      <w:r w:rsidRPr="00372E7A">
        <w:t xml:space="preserve"> Zadávací dokumentace</w:t>
      </w:r>
    </w:p>
    <w:p w14:paraId="092A189E" w14:textId="77777777" w:rsidR="00557EBB" w:rsidRPr="00557EBB" w:rsidRDefault="00557EBB" w:rsidP="00976E18">
      <w:pPr>
        <w:pStyle w:val="111odst"/>
        <w:rPr>
          <w:lang w:eastAsia="cs-CZ"/>
        </w:rPr>
      </w:pPr>
      <w:r w:rsidRPr="00557EBB">
        <w:rPr>
          <w:lang w:eastAsia="cs-CZ"/>
        </w:rPr>
        <w:t>Celkový počet dílčích bodů hodnocené nabídky v rámci tohoto kritéria bude přidělen na základě následujícího vzorce:</w:t>
      </w:r>
    </w:p>
    <w:p w14:paraId="2EFF28C3" w14:textId="77777777" w:rsidR="00557EBB" w:rsidRPr="00557EBB" w:rsidRDefault="00557EBB" w:rsidP="00557EBB">
      <w:pPr>
        <w:spacing w:line="276" w:lineRule="auto"/>
        <w:ind w:left="567"/>
        <w:jc w:val="left"/>
        <w:rPr>
          <w:highlight w:val="yellow"/>
        </w:rPr>
      </w:pPr>
      <m:oMathPara>
        <m:oMath>
          <m:r>
            <w:rPr>
              <w:rFonts w:ascii="Cambria Math" w:hAnsi="Cambria Math" w:cs="Arial"/>
            </w:rPr>
            <m:t xml:space="preserve">100 x </m:t>
          </m:r>
          <m:f>
            <m:fPr>
              <m:ctrlPr>
                <w:rPr>
                  <w:rFonts w:ascii="Cambria Math" w:hAnsi="Cambria Math" w:cs="Arial"/>
                  <w:i/>
                </w:rPr>
              </m:ctrlPr>
            </m:fPr>
            <m:num>
              <m:r>
                <m:rPr>
                  <m:sty m:val="p"/>
                </m:rPr>
                <w:rPr>
                  <w:rFonts w:ascii="Cambria Math" w:hAnsi="Cambria Math"/>
                </w:rPr>
                <m:t xml:space="preserve">Výše nejnižší nabídkové ceny ze všech nabídek </m:t>
              </m:r>
            </m:num>
            <m:den>
              <m:r>
                <m:rPr>
                  <m:sty m:val="p"/>
                </m:rPr>
                <w:rPr>
                  <w:rFonts w:ascii="Cambria Math" w:hAnsi="Cambria Math"/>
                </w:rPr>
                <m:t>Výše hodnocené nabídkové ceny</m:t>
              </m:r>
            </m:den>
          </m:f>
        </m:oMath>
      </m:oMathPara>
    </w:p>
    <w:p w14:paraId="0DCB7FA2" w14:textId="34D0FC5C" w:rsidR="00557EBB" w:rsidRPr="00557EBB" w:rsidRDefault="00557EBB" w:rsidP="00976E18">
      <w:pPr>
        <w:pStyle w:val="111odst"/>
        <w:rPr>
          <w:lang w:eastAsia="cs-CZ"/>
        </w:rPr>
      </w:pPr>
      <w:r w:rsidRPr="00557EBB">
        <w:rPr>
          <w:lang w:eastAsia="cs-CZ"/>
        </w:rPr>
        <w:t>Takto získaný počet bodů bude vynásoben koeficientem 0,</w:t>
      </w:r>
      <w:r w:rsidR="00572EC1">
        <w:rPr>
          <w:lang w:eastAsia="cs-CZ"/>
        </w:rPr>
        <w:t>8</w:t>
      </w:r>
      <w:r w:rsidR="00572EC1" w:rsidRPr="00557EBB">
        <w:rPr>
          <w:lang w:eastAsia="cs-CZ"/>
        </w:rPr>
        <w:t xml:space="preserve"> </w:t>
      </w:r>
      <w:r w:rsidRPr="00557EBB">
        <w:rPr>
          <w:lang w:eastAsia="cs-CZ"/>
        </w:rPr>
        <w:t>(váha hodnotícího kritéria) a následně matematicky zaokrouhlen na dvě desetinná místa.</w:t>
      </w:r>
    </w:p>
    <w:p w14:paraId="52EC2592" w14:textId="77777777" w:rsidR="00557EBB" w:rsidRPr="00372E7A" w:rsidRDefault="00557EBB" w:rsidP="00976E18">
      <w:pPr>
        <w:pStyle w:val="11odsttun"/>
      </w:pPr>
      <w:bookmarkStart w:id="33" w:name="_Ref115782469"/>
      <w:r w:rsidRPr="00372E7A">
        <w:t>Dispečink</w:t>
      </w:r>
      <w:bookmarkEnd w:id="33"/>
    </w:p>
    <w:p w14:paraId="486A22F6" w14:textId="645983BF" w:rsidR="00557EBB" w:rsidRDefault="508B5F98" w:rsidP="00DD2F25">
      <w:pPr>
        <w:pStyle w:val="111odst"/>
        <w:rPr>
          <w:lang w:eastAsia="cs-CZ"/>
        </w:rPr>
      </w:pPr>
      <w:r w:rsidRPr="33B5AAC0">
        <w:rPr>
          <w:lang w:eastAsia="cs-CZ"/>
        </w:rPr>
        <w:t>Účastník za účelem provedení hodnocení předlož</w:t>
      </w:r>
      <w:r w:rsidR="250AB064" w:rsidRPr="33B5AAC0">
        <w:rPr>
          <w:lang w:eastAsia="cs-CZ"/>
        </w:rPr>
        <w:t>í</w:t>
      </w:r>
      <w:r w:rsidRPr="33B5AAC0">
        <w:rPr>
          <w:lang w:eastAsia="cs-CZ"/>
        </w:rPr>
        <w:t xml:space="preserve"> v nabídce DEMO verzi Dispečinku, která bude svojí funkcionalitou odpovídat verzi Dispečinku použité pro plnění Smlouvy</w:t>
      </w:r>
      <w:r w:rsidR="1584DD83" w:rsidRPr="33B5AAC0">
        <w:rPr>
          <w:lang w:eastAsia="cs-CZ"/>
        </w:rPr>
        <w:t>, jakož</w:t>
      </w:r>
      <w:r w:rsidR="7E59816D" w:rsidRPr="33B5AAC0">
        <w:rPr>
          <w:lang w:eastAsia="cs-CZ"/>
        </w:rPr>
        <w:t xml:space="preserve"> i</w:t>
      </w:r>
      <w:r w:rsidR="1584DD83" w:rsidRPr="33B5AAC0">
        <w:rPr>
          <w:lang w:eastAsia="cs-CZ"/>
        </w:rPr>
        <w:t xml:space="preserve"> další níže uvedené podklady</w:t>
      </w:r>
      <w:r w:rsidR="4C42D4B8" w:rsidRPr="33B5AAC0">
        <w:rPr>
          <w:lang w:eastAsia="cs-CZ"/>
        </w:rPr>
        <w:t xml:space="preserve"> (tab. </w:t>
      </w:r>
      <w:r w:rsidR="00964E99">
        <w:rPr>
          <w:lang w:eastAsia="cs-CZ"/>
        </w:rPr>
        <w:fldChar w:fldCharType="begin"/>
      </w:r>
      <w:r w:rsidR="00964E99">
        <w:rPr>
          <w:lang w:eastAsia="cs-CZ"/>
        </w:rPr>
        <w:instrText xml:space="preserve"> REF _Ref233189169 \r \h </w:instrText>
      </w:r>
      <w:r w:rsidR="00964E99">
        <w:rPr>
          <w:lang w:eastAsia="cs-CZ"/>
        </w:rPr>
      </w:r>
      <w:r w:rsidR="00964E99">
        <w:rPr>
          <w:lang w:eastAsia="cs-CZ"/>
        </w:rPr>
        <w:fldChar w:fldCharType="separate"/>
      </w:r>
      <w:r w:rsidR="007B29CF">
        <w:rPr>
          <w:lang w:eastAsia="cs-CZ"/>
        </w:rPr>
        <w:t>17.3.5</w:t>
      </w:r>
      <w:r w:rsidR="00964E99">
        <w:rPr>
          <w:lang w:eastAsia="cs-CZ"/>
        </w:rPr>
        <w:fldChar w:fldCharType="end"/>
      </w:r>
      <w:r w:rsidR="00F2119E">
        <w:rPr>
          <w:lang w:eastAsia="cs-CZ"/>
        </w:rPr>
        <w:t>)</w:t>
      </w:r>
      <w:r w:rsidR="00557EBB" w:rsidRPr="00557EBB">
        <w:rPr>
          <w:lang w:eastAsia="cs-CZ"/>
        </w:rPr>
        <w:t>.</w:t>
      </w:r>
      <w:r w:rsidRPr="33B5AAC0">
        <w:rPr>
          <w:lang w:eastAsia="cs-CZ"/>
        </w:rPr>
        <w:t xml:space="preserve"> Za předložení DEMO verze se považuje rovněž předložení přístupových údajů pro vzdálený přístup do systému Dispečinku. </w:t>
      </w:r>
      <w:r w:rsidR="3132AB72" w:rsidRPr="33B5AAC0">
        <w:rPr>
          <w:lang w:eastAsia="cs-CZ"/>
        </w:rPr>
        <w:t xml:space="preserve">Ke zhodnocení kvalit Dispečinku je </w:t>
      </w:r>
      <w:r w:rsidR="68743772" w:rsidRPr="33B5AAC0">
        <w:rPr>
          <w:lang w:eastAsia="cs-CZ"/>
        </w:rPr>
        <w:t xml:space="preserve">tedy </w:t>
      </w:r>
      <w:r w:rsidR="3132AB72" w:rsidRPr="33B5AAC0">
        <w:rPr>
          <w:lang w:eastAsia="cs-CZ"/>
        </w:rPr>
        <w:t xml:space="preserve">Účastník </w:t>
      </w:r>
      <w:r w:rsidR="68743772" w:rsidRPr="33B5AAC0">
        <w:rPr>
          <w:lang w:eastAsia="cs-CZ"/>
        </w:rPr>
        <w:t xml:space="preserve">mj. </w:t>
      </w:r>
      <w:r w:rsidR="3132AB72" w:rsidRPr="33B5AAC0">
        <w:rPr>
          <w:lang w:eastAsia="cs-CZ"/>
        </w:rPr>
        <w:t>povinen Zadavateli zpřístupnit přístupové údaje do tohoto systému či jiným rovnocenným způsobem umožnit Zadavateli jednoduše systém vyzkoušet.</w:t>
      </w:r>
    </w:p>
    <w:p w14:paraId="53B489E0" w14:textId="2BA34E42" w:rsidR="00DE5793" w:rsidRPr="00557EBB" w:rsidRDefault="00DE5793" w:rsidP="00976E18">
      <w:pPr>
        <w:pStyle w:val="111odst"/>
        <w:rPr>
          <w:lang w:eastAsia="cs-CZ"/>
        </w:rPr>
      </w:pPr>
      <w:r w:rsidRPr="00DE5793">
        <w:rPr>
          <w:lang w:eastAsia="cs-CZ"/>
        </w:rPr>
        <w:t xml:space="preserve">Nepředloží-li Účastník podklady potřebné pro hodnocení tohoto kritéria (či některého z níže uvedených </w:t>
      </w:r>
      <w:proofErr w:type="spellStart"/>
      <w:r w:rsidRPr="00DE5793">
        <w:rPr>
          <w:lang w:eastAsia="cs-CZ"/>
        </w:rPr>
        <w:t>subkritérií</w:t>
      </w:r>
      <w:proofErr w:type="spellEnd"/>
      <w:r w:rsidRPr="00DE5793">
        <w:rPr>
          <w:lang w:eastAsia="cs-CZ"/>
        </w:rPr>
        <w:t xml:space="preserve">), bude tomuto účastníku přiděleno 0 bodů v tomto kritériu (popř. 0 bodů v rámci </w:t>
      </w:r>
      <w:proofErr w:type="spellStart"/>
      <w:r w:rsidRPr="00DE5793">
        <w:rPr>
          <w:lang w:eastAsia="cs-CZ"/>
        </w:rPr>
        <w:t>subkritéria</w:t>
      </w:r>
      <w:proofErr w:type="spellEnd"/>
      <w:r w:rsidRPr="00DE5793">
        <w:rPr>
          <w:lang w:eastAsia="cs-CZ"/>
        </w:rPr>
        <w:t>, pro které nepředložil podklady).</w:t>
      </w:r>
    </w:p>
    <w:p w14:paraId="2ACC17CD" w14:textId="77777777" w:rsidR="00557EBB" w:rsidRPr="00557EBB" w:rsidRDefault="00557EBB" w:rsidP="00976E18">
      <w:pPr>
        <w:pStyle w:val="111odst"/>
        <w:rPr>
          <w:lang w:eastAsia="cs-CZ"/>
        </w:rPr>
      </w:pPr>
      <w:r w:rsidRPr="00557EBB">
        <w:rPr>
          <w:lang w:eastAsia="cs-CZ"/>
        </w:rPr>
        <w:t>V rámci dílčího kritéria b) Dispečink bude Zadavatel hodnotit kvalitu následujícím způsobem.</w:t>
      </w:r>
    </w:p>
    <w:p w14:paraId="6D8D64E9" w14:textId="3E1872DF" w:rsidR="009806FB" w:rsidRDefault="00557EBB" w:rsidP="00125A6C">
      <w:pPr>
        <w:pStyle w:val="111odst"/>
        <w:rPr>
          <w:lang w:eastAsia="cs-CZ"/>
        </w:rPr>
      </w:pPr>
      <w:r w:rsidRPr="00557EBB">
        <w:rPr>
          <w:lang w:eastAsia="cs-CZ"/>
        </w:rPr>
        <w:lastRenderedPageBreak/>
        <w:t>Komise přidělí každé z hodnocených nabídek dílčí body dle tabulky níže</w:t>
      </w:r>
      <w:r w:rsidR="001018D9">
        <w:rPr>
          <w:lang w:eastAsia="cs-CZ"/>
        </w:rPr>
        <w:t xml:space="preserve"> (tab. </w:t>
      </w:r>
      <w:r w:rsidR="00964E99">
        <w:rPr>
          <w:lang w:eastAsia="cs-CZ"/>
        </w:rPr>
        <w:fldChar w:fldCharType="begin"/>
      </w:r>
      <w:r w:rsidR="00964E99">
        <w:rPr>
          <w:lang w:eastAsia="cs-CZ"/>
        </w:rPr>
        <w:instrText xml:space="preserve"> REF _Ref233189169 \r \h </w:instrText>
      </w:r>
      <w:r w:rsidR="00964E99">
        <w:rPr>
          <w:lang w:eastAsia="cs-CZ"/>
        </w:rPr>
      </w:r>
      <w:r w:rsidR="00964E99">
        <w:rPr>
          <w:lang w:eastAsia="cs-CZ"/>
        </w:rPr>
        <w:fldChar w:fldCharType="separate"/>
      </w:r>
      <w:r w:rsidR="007B29CF">
        <w:rPr>
          <w:lang w:eastAsia="cs-CZ"/>
        </w:rPr>
        <w:t>17.3.5</w:t>
      </w:r>
      <w:r w:rsidR="00964E99">
        <w:rPr>
          <w:lang w:eastAsia="cs-CZ"/>
        </w:rPr>
        <w:fldChar w:fldCharType="end"/>
      </w:r>
      <w:r w:rsidR="001018D9">
        <w:rPr>
          <w:lang w:eastAsia="cs-CZ"/>
        </w:rPr>
        <w:t>)</w:t>
      </w:r>
      <w:r w:rsidRPr="00557EBB">
        <w:rPr>
          <w:lang w:eastAsia="cs-CZ"/>
        </w:rPr>
        <w:t xml:space="preserve">, dle splnění níže uvedených </w:t>
      </w:r>
      <w:proofErr w:type="spellStart"/>
      <w:r w:rsidRPr="00557EBB">
        <w:rPr>
          <w:lang w:eastAsia="cs-CZ"/>
        </w:rPr>
        <w:t>subkritérií</w:t>
      </w:r>
      <w:proofErr w:type="spellEnd"/>
      <w:r w:rsidRPr="00557EBB">
        <w:rPr>
          <w:lang w:eastAsia="cs-CZ"/>
        </w:rPr>
        <w:t>. Celkově je možné získat 100 dílčích bodů, které budou následně převedeny na body relevantní pro hodnocení.</w:t>
      </w:r>
    </w:p>
    <w:p w14:paraId="0A5372A4" w14:textId="53F8CC71" w:rsidR="009806FB" w:rsidRPr="00976E18" w:rsidRDefault="00125A6C" w:rsidP="00976E18">
      <w:pPr>
        <w:pStyle w:val="111odst"/>
        <w:rPr>
          <w:rFonts w:eastAsia="Times New Roman" w:cs="Times New Roman"/>
          <w:color w:val="000000"/>
          <w:szCs w:val="24"/>
          <w:lang w:eastAsia="cs-CZ"/>
        </w:rPr>
      </w:pPr>
      <w:bookmarkStart w:id="34" w:name="_Ref233189169"/>
      <w:r>
        <w:t xml:space="preserve">Tabulka – </w:t>
      </w:r>
      <w:proofErr w:type="spellStart"/>
      <w:r w:rsidR="00BE539F">
        <w:t>Subkritéria</w:t>
      </w:r>
      <w:proofErr w:type="spellEnd"/>
      <w:r w:rsidR="00BE539F">
        <w:t xml:space="preserve"> hodnotícího kritéria b) Dispečink</w:t>
      </w:r>
      <w:bookmarkEnd w:id="34"/>
    </w:p>
    <w:tbl>
      <w:tblPr>
        <w:tblW w:w="9073" w:type="dxa"/>
        <w:jc w:val="center"/>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833"/>
        <w:gridCol w:w="3686"/>
        <w:gridCol w:w="1984"/>
        <w:gridCol w:w="1570"/>
      </w:tblGrid>
      <w:tr w:rsidR="00557EBB" w:rsidRPr="00982857" w14:paraId="1DE0BDDF" w14:textId="77777777" w:rsidTr="33B5AAC0">
        <w:trPr>
          <w:cantSplit/>
          <w:jc w:val="center"/>
        </w:trPr>
        <w:tc>
          <w:tcPr>
            <w:tcW w:w="1833"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70442700" w14:textId="77777777" w:rsidR="00557EBB" w:rsidRPr="00982857" w:rsidRDefault="00557EBB" w:rsidP="00673224">
            <w:pPr>
              <w:widowControl w:val="0"/>
              <w:spacing w:before="0" w:after="0" w:line="240" w:lineRule="auto"/>
              <w:ind w:left="-75" w:firstLine="75"/>
              <w:jc w:val="center"/>
              <w:rPr>
                <w:rFonts w:cs="Arial"/>
                <w:b/>
                <w:sz w:val="16"/>
                <w:szCs w:val="16"/>
              </w:rPr>
            </w:pPr>
            <w:r w:rsidRPr="00982857">
              <w:rPr>
                <w:rFonts w:cs="Arial"/>
                <w:b/>
                <w:sz w:val="16"/>
                <w:szCs w:val="16"/>
              </w:rPr>
              <w:t>Položka – bude hodnoceno:</w:t>
            </w:r>
          </w:p>
        </w:tc>
        <w:tc>
          <w:tcPr>
            <w:tcW w:w="3686"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01992955" w14:textId="77777777" w:rsidR="00557EBB" w:rsidRPr="00982857" w:rsidRDefault="00557EBB" w:rsidP="00673224">
            <w:pPr>
              <w:widowControl w:val="0"/>
              <w:tabs>
                <w:tab w:val="left" w:pos="-70"/>
              </w:tabs>
              <w:spacing w:before="0" w:after="0" w:line="240" w:lineRule="auto"/>
              <w:ind w:left="-70"/>
              <w:jc w:val="center"/>
              <w:rPr>
                <w:rFonts w:cs="Arial"/>
                <w:b/>
                <w:sz w:val="16"/>
                <w:szCs w:val="16"/>
              </w:rPr>
            </w:pPr>
            <w:r w:rsidRPr="00982857">
              <w:rPr>
                <w:rFonts w:cs="Arial"/>
                <w:b/>
                <w:sz w:val="16"/>
                <w:szCs w:val="16"/>
              </w:rPr>
              <w:t>Způsob hodnocení</w:t>
            </w:r>
          </w:p>
        </w:tc>
        <w:tc>
          <w:tcPr>
            <w:tcW w:w="198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6BD35EF1" w14:textId="77777777" w:rsidR="00557EBB" w:rsidRPr="00982857" w:rsidRDefault="00557EBB" w:rsidP="20E68709">
            <w:pPr>
              <w:widowControl w:val="0"/>
              <w:spacing w:before="0" w:after="0" w:line="240" w:lineRule="auto"/>
              <w:jc w:val="center"/>
              <w:rPr>
                <w:rFonts w:cs="Arial"/>
                <w:b/>
                <w:bCs/>
                <w:sz w:val="16"/>
                <w:szCs w:val="16"/>
              </w:rPr>
            </w:pPr>
            <w:r w:rsidRPr="20E68709">
              <w:rPr>
                <w:rFonts w:cs="Arial"/>
                <w:b/>
                <w:bCs/>
                <w:sz w:val="16"/>
                <w:szCs w:val="16"/>
              </w:rPr>
              <w:t>Doložení k nabídce</w:t>
            </w:r>
          </w:p>
        </w:tc>
        <w:tc>
          <w:tcPr>
            <w:tcW w:w="1570"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26EE452E" w14:textId="77777777" w:rsidR="00557EBB" w:rsidRPr="00982857" w:rsidRDefault="00557EBB" w:rsidP="20E68709">
            <w:pPr>
              <w:widowControl w:val="0"/>
              <w:spacing w:before="0" w:after="0" w:line="240" w:lineRule="auto"/>
              <w:ind w:hanging="567"/>
              <w:jc w:val="center"/>
              <w:rPr>
                <w:rFonts w:cs="Arial"/>
                <w:b/>
                <w:bCs/>
                <w:sz w:val="16"/>
                <w:szCs w:val="16"/>
              </w:rPr>
            </w:pPr>
            <w:r w:rsidRPr="20E68709">
              <w:rPr>
                <w:rFonts w:cs="Arial"/>
                <w:b/>
                <w:bCs/>
                <w:sz w:val="16"/>
                <w:szCs w:val="16"/>
              </w:rPr>
              <w:t>Počet bodů</w:t>
            </w:r>
          </w:p>
        </w:tc>
      </w:tr>
      <w:tr w:rsidR="00557EBB" w:rsidRPr="00982857" w14:paraId="7889B88F" w14:textId="77777777" w:rsidTr="33B5AAC0">
        <w:trPr>
          <w:cantSplit/>
          <w:trHeight w:val="2632"/>
          <w:jc w:val="center"/>
        </w:trPr>
        <w:tc>
          <w:tcPr>
            <w:tcW w:w="1833" w:type="dxa"/>
            <w:tcBorders>
              <w:top w:val="single" w:sz="8" w:space="0" w:color="auto"/>
              <w:left w:val="single" w:sz="8" w:space="0" w:color="auto"/>
              <w:right w:val="single" w:sz="8" w:space="0" w:color="auto"/>
            </w:tcBorders>
            <w:tcMar>
              <w:top w:w="0" w:type="dxa"/>
              <w:left w:w="108" w:type="dxa"/>
              <w:bottom w:w="0" w:type="dxa"/>
              <w:right w:w="108" w:type="dxa"/>
            </w:tcMar>
            <w:vAlign w:val="center"/>
          </w:tcPr>
          <w:p w14:paraId="51E0C46A" w14:textId="77777777" w:rsidR="00557EBB" w:rsidRPr="00982857" w:rsidRDefault="00557EBB" w:rsidP="00673224">
            <w:pPr>
              <w:widowControl w:val="0"/>
              <w:ind w:left="-75" w:firstLine="75"/>
              <w:jc w:val="center"/>
              <w:rPr>
                <w:sz w:val="16"/>
              </w:rPr>
            </w:pPr>
            <w:r w:rsidRPr="00982857">
              <w:rPr>
                <w:sz w:val="16"/>
              </w:rPr>
              <w:t xml:space="preserve">Slovní popis elektronického systému on-line kontroly přítomnosti na pracovišti (Dispečink) </w:t>
            </w:r>
          </w:p>
        </w:tc>
        <w:tc>
          <w:tcPr>
            <w:tcW w:w="3686" w:type="dxa"/>
            <w:tcBorders>
              <w:top w:val="single" w:sz="8" w:space="0" w:color="auto"/>
              <w:left w:val="single" w:sz="8" w:space="0" w:color="auto"/>
              <w:right w:val="single" w:sz="8" w:space="0" w:color="auto"/>
            </w:tcBorders>
            <w:tcMar>
              <w:top w:w="0" w:type="dxa"/>
              <w:left w:w="108" w:type="dxa"/>
              <w:bottom w:w="0" w:type="dxa"/>
              <w:right w:w="108" w:type="dxa"/>
            </w:tcMar>
            <w:vAlign w:val="center"/>
          </w:tcPr>
          <w:p w14:paraId="20FE6CEF" w14:textId="196FC1BD" w:rsidR="00557EBB" w:rsidRPr="00E41185" w:rsidRDefault="00557EBB" w:rsidP="00E41185">
            <w:pPr>
              <w:widowControl w:val="0"/>
              <w:spacing w:after="200" w:line="276" w:lineRule="auto"/>
              <w:jc w:val="left"/>
              <w:rPr>
                <w:rFonts w:eastAsia="Verdana" w:cs="Verdana"/>
                <w:sz w:val="16"/>
                <w:szCs w:val="16"/>
              </w:rPr>
            </w:pPr>
            <w:r w:rsidRPr="6AA38E14">
              <w:rPr>
                <w:sz w:val="16"/>
                <w:szCs w:val="16"/>
              </w:rPr>
              <w:t xml:space="preserve">Účastník slovně popíše systém on-line kontroly přítomnosti na pracovišti. Součástí tohoto popisu bude </w:t>
            </w:r>
          </w:p>
          <w:p w14:paraId="11C1F899" w14:textId="352C8805" w:rsidR="00557EBB" w:rsidRPr="00E41185" w:rsidRDefault="6846C28D" w:rsidP="00E41185">
            <w:pPr>
              <w:widowControl w:val="0"/>
              <w:numPr>
                <w:ilvl w:val="0"/>
                <w:numId w:val="167"/>
              </w:numPr>
              <w:spacing w:line="276" w:lineRule="auto"/>
              <w:rPr>
                <w:rFonts w:eastAsia="Verdana" w:cs="Verdana"/>
                <w:sz w:val="16"/>
                <w:szCs w:val="16"/>
              </w:rPr>
            </w:pPr>
            <w:r w:rsidRPr="00E41185">
              <w:rPr>
                <w:rFonts w:eastAsia="Verdana" w:cs="Verdana"/>
                <w:sz w:val="16"/>
                <w:szCs w:val="16"/>
              </w:rPr>
              <w:t>popis použitého identifikátoru</w:t>
            </w:r>
          </w:p>
          <w:p w14:paraId="6BA2BFE6" w14:textId="4146AF4F" w:rsidR="00557EBB" w:rsidRPr="00E41185" w:rsidRDefault="6846C28D" w:rsidP="00E41185">
            <w:pPr>
              <w:widowControl w:val="0"/>
              <w:numPr>
                <w:ilvl w:val="0"/>
                <w:numId w:val="167"/>
              </w:numPr>
              <w:spacing w:line="276" w:lineRule="auto"/>
              <w:rPr>
                <w:rFonts w:eastAsia="Verdana" w:cs="Verdana"/>
                <w:sz w:val="16"/>
                <w:szCs w:val="16"/>
              </w:rPr>
            </w:pPr>
            <w:r w:rsidRPr="00E41185">
              <w:rPr>
                <w:rFonts w:eastAsia="Verdana" w:cs="Verdana"/>
                <w:sz w:val="16"/>
                <w:szCs w:val="16"/>
              </w:rPr>
              <w:t>způsobu zpracování a vyhodnocování záznamů z identifikátoru</w:t>
            </w:r>
          </w:p>
          <w:p w14:paraId="5325E24A" w14:textId="7AE30704" w:rsidR="00557EBB" w:rsidRPr="00E41185" w:rsidRDefault="6846C28D" w:rsidP="00E41185">
            <w:pPr>
              <w:widowControl w:val="0"/>
              <w:numPr>
                <w:ilvl w:val="0"/>
                <w:numId w:val="167"/>
              </w:numPr>
              <w:spacing w:line="276" w:lineRule="auto"/>
              <w:rPr>
                <w:rFonts w:eastAsia="Verdana" w:cs="Verdana"/>
                <w:sz w:val="16"/>
                <w:szCs w:val="16"/>
              </w:rPr>
            </w:pPr>
            <w:r w:rsidRPr="00E41185">
              <w:rPr>
                <w:rFonts w:eastAsia="Verdana" w:cs="Verdana"/>
                <w:sz w:val="16"/>
                <w:szCs w:val="16"/>
              </w:rPr>
              <w:t>popis výstupů z vyhodnocených záznamů pro uživatele a možnosti použití vyhodnocených záznamů ze strany uživatele</w:t>
            </w:r>
          </w:p>
          <w:p w14:paraId="72AD63C9" w14:textId="303FD38B" w:rsidR="00557EBB" w:rsidRPr="00E41185" w:rsidRDefault="6846C28D" w:rsidP="00E41185">
            <w:pPr>
              <w:widowControl w:val="0"/>
              <w:numPr>
                <w:ilvl w:val="0"/>
                <w:numId w:val="167"/>
              </w:numPr>
              <w:spacing w:line="276" w:lineRule="auto"/>
              <w:rPr>
                <w:rFonts w:eastAsia="Verdana" w:cs="Verdana"/>
                <w:sz w:val="16"/>
                <w:szCs w:val="16"/>
              </w:rPr>
            </w:pPr>
            <w:r w:rsidRPr="00E41185">
              <w:rPr>
                <w:rFonts w:eastAsia="Verdana" w:cs="Verdana"/>
                <w:sz w:val="16"/>
                <w:szCs w:val="16"/>
              </w:rPr>
              <w:t>popis způsobu elektronického zpracování informací v systému z lokalit bez mobilního signálu (bez možnosti zadávání informací jiným pracovníkem)</w:t>
            </w:r>
          </w:p>
          <w:p w14:paraId="36DBFD63" w14:textId="6D34004D" w:rsidR="00557EBB" w:rsidRPr="00EB5473" w:rsidRDefault="6846C28D" w:rsidP="00EB5473">
            <w:pPr>
              <w:widowControl w:val="0"/>
              <w:numPr>
                <w:ilvl w:val="0"/>
                <w:numId w:val="167"/>
              </w:numPr>
              <w:spacing w:after="200" w:line="276" w:lineRule="auto"/>
              <w:rPr>
                <w:rFonts w:eastAsia="Verdana" w:cs="Verdana"/>
                <w:sz w:val="16"/>
                <w:szCs w:val="16"/>
              </w:rPr>
            </w:pPr>
            <w:r w:rsidRPr="00E41185">
              <w:rPr>
                <w:rFonts w:eastAsia="Verdana" w:cs="Verdana"/>
                <w:sz w:val="16"/>
                <w:szCs w:val="16"/>
              </w:rPr>
              <w:t>způsob vkládání fotografií po úklidu</w:t>
            </w:r>
          </w:p>
          <w:p w14:paraId="0EF556E9" w14:textId="67DD96E0" w:rsidR="00557EBB" w:rsidRDefault="00AC4CD4" w:rsidP="33B5AAC0">
            <w:pPr>
              <w:widowControl w:val="0"/>
              <w:spacing w:after="0" w:line="260" w:lineRule="exact"/>
              <w:ind w:left="-70"/>
              <w:jc w:val="center"/>
              <w:rPr>
                <w:sz w:val="16"/>
                <w:szCs w:val="16"/>
              </w:rPr>
            </w:pPr>
            <w:r>
              <w:rPr>
                <w:sz w:val="16"/>
                <w:szCs w:val="16"/>
              </w:rPr>
              <w:t>Kladně</w:t>
            </w:r>
            <w:r w:rsidR="338C4693" w:rsidRPr="33B5AAC0">
              <w:rPr>
                <w:sz w:val="16"/>
                <w:szCs w:val="16"/>
              </w:rPr>
              <w:t xml:space="preserve"> </w:t>
            </w:r>
            <w:r w:rsidR="00557EBB" w:rsidRPr="33B5AAC0">
              <w:rPr>
                <w:sz w:val="16"/>
                <w:szCs w:val="16"/>
              </w:rPr>
              <w:t>bude hodnocena nabídka s popisem takového on-line systému, který umožní uživateli reagovat rychle</w:t>
            </w:r>
            <w:r w:rsidR="3CDDBA03" w:rsidRPr="33B5AAC0">
              <w:rPr>
                <w:sz w:val="16"/>
                <w:szCs w:val="16"/>
              </w:rPr>
              <w:t xml:space="preserve"> (účinně a bez zbytečného prodlení)</w:t>
            </w:r>
            <w:r w:rsidR="00557EBB" w:rsidRPr="33B5AAC0">
              <w:rPr>
                <w:sz w:val="16"/>
                <w:szCs w:val="16"/>
              </w:rPr>
              <w:t xml:space="preserve"> na případné porušení povinností dodavatele při plnění Smlouvy, bude </w:t>
            </w:r>
            <w:r w:rsidR="40A677C6" w:rsidRPr="33B5AAC0">
              <w:rPr>
                <w:sz w:val="16"/>
                <w:szCs w:val="16"/>
              </w:rPr>
              <w:t>dostatečně</w:t>
            </w:r>
            <w:r w:rsidR="62AC0254" w:rsidRPr="33B5AAC0">
              <w:rPr>
                <w:sz w:val="16"/>
                <w:szCs w:val="16"/>
              </w:rPr>
              <w:t xml:space="preserve"> </w:t>
            </w:r>
            <w:r w:rsidR="3E11450D" w:rsidRPr="33B5AAC0">
              <w:rPr>
                <w:sz w:val="16"/>
                <w:szCs w:val="16"/>
              </w:rPr>
              <w:t xml:space="preserve">zabezpečen proti </w:t>
            </w:r>
            <w:r w:rsidR="00557EBB" w:rsidRPr="33B5AAC0">
              <w:rPr>
                <w:sz w:val="16"/>
                <w:szCs w:val="16"/>
              </w:rPr>
              <w:t>zneužití</w:t>
            </w:r>
            <w:r w:rsidR="575317A3" w:rsidRPr="33B5AAC0">
              <w:rPr>
                <w:sz w:val="16"/>
                <w:szCs w:val="16"/>
              </w:rPr>
              <w:t xml:space="preserve"> k zaznamenávání fiktivních příchodů a odchodů zaměstnanců</w:t>
            </w:r>
            <w:r w:rsidR="00557EBB" w:rsidRPr="33B5AAC0">
              <w:rPr>
                <w:sz w:val="16"/>
                <w:szCs w:val="16"/>
              </w:rPr>
              <w:t xml:space="preserve"> a bude uživateli </w:t>
            </w:r>
            <w:r w:rsidR="008F0942" w:rsidRPr="33B5AAC0">
              <w:rPr>
                <w:sz w:val="16"/>
                <w:szCs w:val="16"/>
              </w:rPr>
              <w:t>poskytovat informace</w:t>
            </w:r>
            <w:r w:rsidR="00557EBB" w:rsidRPr="33B5AAC0">
              <w:rPr>
                <w:sz w:val="16"/>
                <w:szCs w:val="16"/>
              </w:rPr>
              <w:t xml:space="preserve"> (ať již dílčí nebo souhrnn</w:t>
            </w:r>
            <w:r w:rsidR="35937E40" w:rsidRPr="33B5AAC0">
              <w:rPr>
                <w:sz w:val="16"/>
                <w:szCs w:val="16"/>
              </w:rPr>
              <w:t>é</w:t>
            </w:r>
            <w:r w:rsidR="00557EBB" w:rsidRPr="33B5AAC0">
              <w:rPr>
                <w:sz w:val="16"/>
                <w:szCs w:val="16"/>
              </w:rPr>
              <w:t xml:space="preserve">) </w:t>
            </w:r>
            <w:r w:rsidR="35937E40" w:rsidRPr="33B5AAC0">
              <w:rPr>
                <w:sz w:val="16"/>
                <w:szCs w:val="16"/>
              </w:rPr>
              <w:t xml:space="preserve">v rozsahu a kvalitě </w:t>
            </w:r>
            <w:r w:rsidR="388988A2" w:rsidRPr="33B5AAC0">
              <w:rPr>
                <w:sz w:val="16"/>
                <w:szCs w:val="16"/>
              </w:rPr>
              <w:t>umožňující</w:t>
            </w:r>
            <w:r w:rsidR="00557EBB" w:rsidRPr="33B5AAC0">
              <w:rPr>
                <w:sz w:val="16"/>
                <w:szCs w:val="16"/>
              </w:rPr>
              <w:t xml:space="preserve"> </w:t>
            </w:r>
            <w:r w:rsidR="04C34DC7" w:rsidRPr="33B5AAC0">
              <w:rPr>
                <w:sz w:val="16"/>
                <w:szCs w:val="16"/>
              </w:rPr>
              <w:t xml:space="preserve">účinnou </w:t>
            </w:r>
            <w:r w:rsidR="00557EBB" w:rsidRPr="33B5AAC0">
              <w:rPr>
                <w:sz w:val="16"/>
                <w:szCs w:val="16"/>
              </w:rPr>
              <w:t>kontrolu plnění Smlouvy.</w:t>
            </w:r>
          </w:p>
          <w:p w14:paraId="1C09C620" w14:textId="74670C57" w:rsidR="00F86CB3" w:rsidRDefault="3D69193E" w:rsidP="33B5AAC0">
            <w:pPr>
              <w:widowControl w:val="0"/>
              <w:spacing w:after="0" w:line="260" w:lineRule="exact"/>
              <w:ind w:left="-70"/>
              <w:jc w:val="center"/>
              <w:rPr>
                <w:sz w:val="16"/>
                <w:szCs w:val="16"/>
              </w:rPr>
            </w:pPr>
            <w:r w:rsidRPr="33B5AAC0">
              <w:rPr>
                <w:sz w:val="16"/>
                <w:szCs w:val="16"/>
              </w:rPr>
              <w:t>Bližší z</w:t>
            </w:r>
            <w:r w:rsidR="15A34D81" w:rsidRPr="33B5AAC0">
              <w:rPr>
                <w:sz w:val="16"/>
                <w:szCs w:val="16"/>
              </w:rPr>
              <w:t xml:space="preserve">působ </w:t>
            </w:r>
            <w:r w:rsidR="343C4506" w:rsidRPr="33B5AAC0">
              <w:rPr>
                <w:sz w:val="16"/>
                <w:szCs w:val="16"/>
              </w:rPr>
              <w:t>přidělení bodů v rámci</w:t>
            </w:r>
            <w:r w:rsidR="15A34D81" w:rsidRPr="33B5AAC0">
              <w:rPr>
                <w:sz w:val="16"/>
                <w:szCs w:val="16"/>
              </w:rPr>
              <w:t xml:space="preserve"> tohoto </w:t>
            </w:r>
            <w:proofErr w:type="spellStart"/>
            <w:r w:rsidR="343C4506" w:rsidRPr="33B5AAC0">
              <w:rPr>
                <w:sz w:val="16"/>
                <w:szCs w:val="16"/>
              </w:rPr>
              <w:t>subkritéria</w:t>
            </w:r>
            <w:proofErr w:type="spellEnd"/>
            <w:r w:rsidR="343C4506" w:rsidRPr="33B5AAC0">
              <w:rPr>
                <w:sz w:val="16"/>
                <w:szCs w:val="16"/>
              </w:rPr>
              <w:t xml:space="preserve"> je popsán</w:t>
            </w:r>
            <w:r w:rsidR="70112524" w:rsidRPr="33B5AAC0">
              <w:rPr>
                <w:sz w:val="16"/>
                <w:szCs w:val="16"/>
              </w:rPr>
              <w:t xml:space="preserve"> níže (tab. 17.3.6).</w:t>
            </w:r>
          </w:p>
          <w:p w14:paraId="30948181" w14:textId="1954DE19" w:rsidR="00F86CB3" w:rsidRPr="00982857" w:rsidRDefault="00F86CB3" w:rsidP="00673224">
            <w:pPr>
              <w:widowControl w:val="0"/>
              <w:tabs>
                <w:tab w:val="left" w:pos="-70"/>
              </w:tabs>
              <w:spacing w:after="0" w:line="260" w:lineRule="exact"/>
              <w:ind w:left="-70"/>
              <w:jc w:val="center"/>
              <w:rPr>
                <w:sz w:val="16"/>
              </w:rPr>
            </w:pPr>
          </w:p>
        </w:tc>
        <w:tc>
          <w:tcPr>
            <w:tcW w:w="1984" w:type="dxa"/>
            <w:tcBorders>
              <w:top w:val="single" w:sz="8" w:space="0" w:color="auto"/>
              <w:left w:val="single" w:sz="8" w:space="0" w:color="auto"/>
              <w:right w:val="single" w:sz="8" w:space="0" w:color="auto"/>
            </w:tcBorders>
            <w:vAlign w:val="center"/>
          </w:tcPr>
          <w:p w14:paraId="0491BE70" w14:textId="77777777" w:rsidR="00557EBB" w:rsidRDefault="00557EBB" w:rsidP="00673224">
            <w:pPr>
              <w:widowControl w:val="0"/>
              <w:jc w:val="center"/>
              <w:rPr>
                <w:sz w:val="16"/>
              </w:rPr>
            </w:pPr>
            <w:r w:rsidRPr="00982857">
              <w:rPr>
                <w:sz w:val="16"/>
              </w:rPr>
              <w:t xml:space="preserve">Textový </w:t>
            </w:r>
            <w:proofErr w:type="gramStart"/>
            <w:r w:rsidRPr="00982857">
              <w:rPr>
                <w:sz w:val="16"/>
              </w:rPr>
              <w:t xml:space="preserve">dokument - </w:t>
            </w:r>
            <w:r w:rsidR="005B69B7">
              <w:rPr>
                <w:sz w:val="16"/>
              </w:rPr>
              <w:t>cca</w:t>
            </w:r>
            <w:proofErr w:type="gramEnd"/>
            <w:r w:rsidRPr="00982857">
              <w:rPr>
                <w:sz w:val="16"/>
              </w:rPr>
              <w:t xml:space="preserve"> 3 stránky textu + 3 stránky grafického náhledu (</w:t>
            </w:r>
            <w:proofErr w:type="spellStart"/>
            <w:r w:rsidRPr="00982857">
              <w:rPr>
                <w:sz w:val="16"/>
              </w:rPr>
              <w:t>print</w:t>
            </w:r>
            <w:proofErr w:type="spellEnd"/>
            <w:r w:rsidRPr="00982857">
              <w:rPr>
                <w:sz w:val="16"/>
              </w:rPr>
              <w:t xml:space="preserve"> </w:t>
            </w:r>
            <w:proofErr w:type="spellStart"/>
            <w:r w:rsidRPr="00982857">
              <w:rPr>
                <w:sz w:val="16"/>
              </w:rPr>
              <w:t>screen</w:t>
            </w:r>
            <w:proofErr w:type="spellEnd"/>
            <w:r w:rsidRPr="00982857">
              <w:rPr>
                <w:sz w:val="16"/>
              </w:rPr>
              <w:t>)</w:t>
            </w:r>
          </w:p>
          <w:p w14:paraId="4C38F0BA" w14:textId="0D9F18E8" w:rsidR="00E534AB" w:rsidRPr="00982857" w:rsidRDefault="00E534AB" w:rsidP="00673224">
            <w:pPr>
              <w:widowControl w:val="0"/>
              <w:jc w:val="center"/>
              <w:rPr>
                <w:sz w:val="16"/>
              </w:rPr>
            </w:pPr>
            <w:r>
              <w:rPr>
                <w:sz w:val="16"/>
              </w:rPr>
              <w:t xml:space="preserve">(může být </w:t>
            </w:r>
            <w:r w:rsidR="001B2ED7">
              <w:rPr>
                <w:sz w:val="16"/>
              </w:rPr>
              <w:t xml:space="preserve">předloženo jako samostatný dokument, </w:t>
            </w:r>
            <w:r w:rsidR="0017430A">
              <w:rPr>
                <w:sz w:val="16"/>
              </w:rPr>
              <w:t xml:space="preserve">mimo </w:t>
            </w:r>
            <w:r w:rsidR="00CC7BA7">
              <w:rPr>
                <w:sz w:val="16"/>
              </w:rPr>
              <w:t>Formulář pro vyplnění nabídek)</w:t>
            </w:r>
          </w:p>
        </w:tc>
        <w:tc>
          <w:tcPr>
            <w:tcW w:w="1570" w:type="dxa"/>
            <w:tcBorders>
              <w:top w:val="single" w:sz="8" w:space="0" w:color="auto"/>
              <w:left w:val="single" w:sz="8" w:space="0" w:color="auto"/>
              <w:right w:val="single" w:sz="8" w:space="0" w:color="auto"/>
            </w:tcBorders>
            <w:vAlign w:val="center"/>
          </w:tcPr>
          <w:p w14:paraId="3F77F89F" w14:textId="77777777" w:rsidR="00557EBB" w:rsidRPr="00982857" w:rsidRDefault="00557EBB" w:rsidP="00673224">
            <w:pPr>
              <w:widowControl w:val="0"/>
              <w:jc w:val="center"/>
              <w:rPr>
                <w:sz w:val="16"/>
              </w:rPr>
            </w:pPr>
            <w:r w:rsidRPr="00982857">
              <w:rPr>
                <w:sz w:val="16"/>
              </w:rPr>
              <w:t>0-20</w:t>
            </w:r>
          </w:p>
        </w:tc>
      </w:tr>
      <w:tr w:rsidR="00557EBB" w:rsidRPr="00982857" w14:paraId="552F82DA" w14:textId="77777777" w:rsidTr="33B5AAC0">
        <w:trPr>
          <w:cantSplit/>
          <w:jc w:val="center"/>
        </w:trPr>
        <w:tc>
          <w:tcPr>
            <w:tcW w:w="1833" w:type="dxa"/>
            <w:tcBorders>
              <w:top w:val="single" w:sz="8" w:space="0" w:color="auto"/>
              <w:left w:val="single" w:sz="8" w:space="0" w:color="auto"/>
              <w:right w:val="single" w:sz="8" w:space="0" w:color="auto"/>
            </w:tcBorders>
            <w:tcMar>
              <w:top w:w="0" w:type="dxa"/>
              <w:left w:w="108" w:type="dxa"/>
              <w:bottom w:w="0" w:type="dxa"/>
              <w:right w:w="108" w:type="dxa"/>
            </w:tcMar>
            <w:vAlign w:val="center"/>
          </w:tcPr>
          <w:p w14:paraId="567A4D1E" w14:textId="77777777" w:rsidR="00557EBB" w:rsidRPr="00982857" w:rsidRDefault="00557EBB" w:rsidP="00673224">
            <w:pPr>
              <w:ind w:left="-75" w:firstLine="75"/>
              <w:jc w:val="center"/>
              <w:rPr>
                <w:sz w:val="16"/>
              </w:rPr>
            </w:pPr>
            <w:r w:rsidRPr="00982857">
              <w:rPr>
                <w:sz w:val="16"/>
              </w:rPr>
              <w:lastRenderedPageBreak/>
              <w:t>Funkce Dispečinku</w:t>
            </w:r>
          </w:p>
        </w:tc>
        <w:tc>
          <w:tcPr>
            <w:tcW w:w="36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017E84E" w14:textId="2655411B" w:rsidR="00557EBB" w:rsidRDefault="00C11E47" w:rsidP="33B5AAC0">
            <w:pPr>
              <w:spacing w:line="260" w:lineRule="exact"/>
              <w:ind w:left="-70"/>
              <w:jc w:val="center"/>
              <w:rPr>
                <w:sz w:val="16"/>
                <w:szCs w:val="16"/>
              </w:rPr>
            </w:pPr>
            <w:r>
              <w:rPr>
                <w:sz w:val="16"/>
                <w:szCs w:val="16"/>
              </w:rPr>
              <w:t>Kladně</w:t>
            </w:r>
            <w:r w:rsidR="3D69193E" w:rsidRPr="33B5AAC0">
              <w:rPr>
                <w:sz w:val="16"/>
                <w:szCs w:val="16"/>
              </w:rPr>
              <w:t xml:space="preserve"> </w:t>
            </w:r>
            <w:r w:rsidR="00557EBB" w:rsidRPr="33B5AAC0">
              <w:rPr>
                <w:sz w:val="16"/>
                <w:szCs w:val="16"/>
              </w:rPr>
              <w:t>bude hodnocena ta nabídka, která v DEMO verzi nabídne systém, jehož funkce zpřístupněné uživateli nad rámec povinných funkcí poskytnou informac</w:t>
            </w:r>
            <w:r w:rsidR="5AE74321" w:rsidRPr="33B5AAC0">
              <w:rPr>
                <w:sz w:val="16"/>
                <w:szCs w:val="16"/>
              </w:rPr>
              <w:t>e</w:t>
            </w:r>
            <w:r w:rsidR="00557EBB" w:rsidRPr="33B5AAC0">
              <w:rPr>
                <w:sz w:val="16"/>
                <w:szCs w:val="16"/>
              </w:rPr>
              <w:t xml:space="preserve"> (ať již dílčí nebo souhrnn</w:t>
            </w:r>
            <w:r w:rsidR="5AE74321" w:rsidRPr="33B5AAC0">
              <w:rPr>
                <w:sz w:val="16"/>
                <w:szCs w:val="16"/>
              </w:rPr>
              <w:t>é</w:t>
            </w:r>
            <w:r w:rsidR="00557EBB" w:rsidRPr="33B5AAC0">
              <w:rPr>
                <w:sz w:val="16"/>
                <w:szCs w:val="16"/>
              </w:rPr>
              <w:t xml:space="preserve">) </w:t>
            </w:r>
            <w:r w:rsidR="5AE74321" w:rsidRPr="33B5AAC0">
              <w:rPr>
                <w:sz w:val="16"/>
                <w:szCs w:val="16"/>
              </w:rPr>
              <w:t xml:space="preserve">v rozsahu a kvalitě </w:t>
            </w:r>
            <w:r w:rsidR="774AD3D9" w:rsidRPr="33B5AAC0">
              <w:rPr>
                <w:sz w:val="16"/>
                <w:szCs w:val="16"/>
              </w:rPr>
              <w:t>umožňující účinnou</w:t>
            </w:r>
            <w:r w:rsidR="00557EBB" w:rsidRPr="33B5AAC0">
              <w:rPr>
                <w:sz w:val="16"/>
                <w:szCs w:val="16"/>
              </w:rPr>
              <w:t xml:space="preserve"> kontrolu plnění Smlouvy. (Např. bude obsahovat GPS lokaci automobilů využívaných k přepravě zaměstnanců dodavatele apod.)</w:t>
            </w:r>
          </w:p>
          <w:p w14:paraId="4F47363A" w14:textId="77777777" w:rsidR="00D9036D" w:rsidRDefault="2BAA33B9" w:rsidP="33B5AAC0">
            <w:pPr>
              <w:widowControl w:val="0"/>
              <w:spacing w:after="0" w:line="260" w:lineRule="exact"/>
              <w:ind w:left="-70"/>
              <w:jc w:val="center"/>
              <w:rPr>
                <w:sz w:val="16"/>
                <w:szCs w:val="16"/>
              </w:rPr>
            </w:pPr>
            <w:r w:rsidRPr="33B5AAC0">
              <w:rPr>
                <w:sz w:val="16"/>
                <w:szCs w:val="16"/>
              </w:rPr>
              <w:t xml:space="preserve">Bližší způsob přidělení bodů v rámci tohoto </w:t>
            </w:r>
            <w:proofErr w:type="spellStart"/>
            <w:r w:rsidRPr="33B5AAC0">
              <w:rPr>
                <w:sz w:val="16"/>
                <w:szCs w:val="16"/>
              </w:rPr>
              <w:t>subkritéria</w:t>
            </w:r>
            <w:proofErr w:type="spellEnd"/>
            <w:r w:rsidRPr="33B5AAC0">
              <w:rPr>
                <w:sz w:val="16"/>
                <w:szCs w:val="16"/>
              </w:rPr>
              <w:t xml:space="preserve"> je popsán níže (tab. 17.3.6).</w:t>
            </w:r>
          </w:p>
          <w:p w14:paraId="2CED6BD0" w14:textId="44F6B1C2" w:rsidR="00D9036D" w:rsidRPr="00982857" w:rsidRDefault="00D9036D" w:rsidP="00D9036D">
            <w:pPr>
              <w:widowControl w:val="0"/>
              <w:tabs>
                <w:tab w:val="left" w:pos="-70"/>
              </w:tabs>
              <w:spacing w:after="0" w:line="260" w:lineRule="exact"/>
              <w:ind w:left="-70"/>
              <w:jc w:val="center"/>
              <w:rPr>
                <w:sz w:val="16"/>
              </w:rPr>
            </w:pPr>
          </w:p>
        </w:tc>
        <w:tc>
          <w:tcPr>
            <w:tcW w:w="1984" w:type="dxa"/>
            <w:tcBorders>
              <w:top w:val="single" w:sz="8" w:space="0" w:color="auto"/>
              <w:left w:val="single" w:sz="8" w:space="0" w:color="auto"/>
              <w:bottom w:val="single" w:sz="8" w:space="0" w:color="auto"/>
              <w:right w:val="single" w:sz="8" w:space="0" w:color="auto"/>
            </w:tcBorders>
            <w:vAlign w:val="center"/>
          </w:tcPr>
          <w:p w14:paraId="2B4DE454" w14:textId="77777777" w:rsidR="00557EBB" w:rsidRPr="00982857" w:rsidRDefault="00557EBB" w:rsidP="00673224">
            <w:pPr>
              <w:jc w:val="center"/>
              <w:rPr>
                <w:sz w:val="16"/>
              </w:rPr>
            </w:pPr>
            <w:r w:rsidRPr="00982857">
              <w:rPr>
                <w:sz w:val="16"/>
              </w:rPr>
              <w:t>-</w:t>
            </w:r>
          </w:p>
        </w:tc>
        <w:tc>
          <w:tcPr>
            <w:tcW w:w="1570" w:type="dxa"/>
            <w:tcBorders>
              <w:top w:val="single" w:sz="8" w:space="0" w:color="auto"/>
              <w:left w:val="single" w:sz="8" w:space="0" w:color="auto"/>
              <w:bottom w:val="single" w:sz="8" w:space="0" w:color="auto"/>
              <w:right w:val="single" w:sz="8" w:space="0" w:color="auto"/>
            </w:tcBorders>
            <w:vAlign w:val="center"/>
          </w:tcPr>
          <w:p w14:paraId="663D3538" w14:textId="77777777" w:rsidR="00557EBB" w:rsidRPr="00982857" w:rsidDel="00A3609F" w:rsidRDefault="00557EBB" w:rsidP="00673224">
            <w:pPr>
              <w:jc w:val="center"/>
              <w:rPr>
                <w:sz w:val="16"/>
              </w:rPr>
            </w:pPr>
            <w:r w:rsidRPr="00982857">
              <w:rPr>
                <w:sz w:val="16"/>
              </w:rPr>
              <w:t>0-20</w:t>
            </w:r>
          </w:p>
        </w:tc>
      </w:tr>
      <w:tr w:rsidR="00557EBB" w:rsidRPr="00982857" w14:paraId="584005EE" w14:textId="77777777" w:rsidTr="33B5AAC0">
        <w:trPr>
          <w:cantSplit/>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BBD969" w14:textId="77777777" w:rsidR="00557EBB" w:rsidRPr="00982857" w:rsidRDefault="00557EBB" w:rsidP="00673224">
            <w:pPr>
              <w:ind w:left="-75" w:firstLine="75"/>
              <w:jc w:val="center"/>
              <w:rPr>
                <w:sz w:val="16"/>
              </w:rPr>
            </w:pPr>
            <w:r w:rsidRPr="00982857">
              <w:rPr>
                <w:sz w:val="16"/>
              </w:rPr>
              <w:t>Přehlednost Dispečinku</w:t>
            </w:r>
          </w:p>
        </w:tc>
        <w:tc>
          <w:tcPr>
            <w:tcW w:w="36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4B02815" w14:textId="6E33FF2E" w:rsidR="00557EBB" w:rsidRDefault="003019B2" w:rsidP="33B5AAC0">
            <w:pPr>
              <w:spacing w:line="260" w:lineRule="exact"/>
              <w:ind w:left="-70"/>
              <w:jc w:val="center"/>
              <w:rPr>
                <w:sz w:val="16"/>
                <w:szCs w:val="16"/>
              </w:rPr>
            </w:pPr>
            <w:r>
              <w:rPr>
                <w:sz w:val="16"/>
                <w:szCs w:val="16"/>
              </w:rPr>
              <w:t>Kladně</w:t>
            </w:r>
            <w:r w:rsidR="75F3AAC8" w:rsidRPr="33B5AAC0">
              <w:rPr>
                <w:sz w:val="16"/>
                <w:szCs w:val="16"/>
              </w:rPr>
              <w:t xml:space="preserve"> </w:t>
            </w:r>
            <w:r w:rsidR="00557EBB" w:rsidRPr="33B5AAC0">
              <w:rPr>
                <w:sz w:val="16"/>
                <w:szCs w:val="16"/>
              </w:rPr>
              <w:t xml:space="preserve">bude hodnocena ta nabídka, která v DEMO verzi nabídne systém, který bude mít </w:t>
            </w:r>
            <w:r w:rsidR="48BE482E" w:rsidRPr="33B5AAC0">
              <w:rPr>
                <w:sz w:val="16"/>
                <w:szCs w:val="16"/>
              </w:rPr>
              <w:t>intuitivní a přehlednou</w:t>
            </w:r>
            <w:r w:rsidR="00557EBB" w:rsidRPr="33B5AAC0">
              <w:rPr>
                <w:sz w:val="16"/>
                <w:szCs w:val="16"/>
              </w:rPr>
              <w:t xml:space="preserve"> strukturu</w:t>
            </w:r>
            <w:r w:rsidR="48BE482E" w:rsidRPr="33B5AAC0">
              <w:rPr>
                <w:sz w:val="16"/>
                <w:szCs w:val="16"/>
              </w:rPr>
              <w:t xml:space="preserve"> a</w:t>
            </w:r>
            <w:r w:rsidR="40483833" w:rsidRPr="33B5AAC0">
              <w:rPr>
                <w:sz w:val="16"/>
                <w:szCs w:val="16"/>
              </w:rPr>
              <w:t xml:space="preserve"> </w:t>
            </w:r>
            <w:r w:rsidR="00557EBB" w:rsidRPr="33B5AAC0">
              <w:rPr>
                <w:sz w:val="16"/>
                <w:szCs w:val="16"/>
              </w:rPr>
              <w:t xml:space="preserve">navigaci a </w:t>
            </w:r>
            <w:r w:rsidR="4385E359" w:rsidRPr="33B5AAC0">
              <w:rPr>
                <w:sz w:val="16"/>
                <w:szCs w:val="16"/>
              </w:rPr>
              <w:t xml:space="preserve">který bude umožňovat </w:t>
            </w:r>
            <w:r w:rsidR="7A0B9A40" w:rsidRPr="33B5AAC0">
              <w:rPr>
                <w:sz w:val="16"/>
                <w:szCs w:val="16"/>
              </w:rPr>
              <w:t>jednoduché a uživatelsky přívětivé ovládání jeho funkcí</w:t>
            </w:r>
            <w:r w:rsidR="00557EBB" w:rsidRPr="33B5AAC0">
              <w:rPr>
                <w:sz w:val="16"/>
                <w:szCs w:val="16"/>
              </w:rPr>
              <w:t>.</w:t>
            </w:r>
          </w:p>
          <w:p w14:paraId="3390606B" w14:textId="34FC8C88" w:rsidR="000C413D" w:rsidRPr="00982857" w:rsidRDefault="7A0B9A40" w:rsidP="33B5AAC0">
            <w:pPr>
              <w:spacing w:line="260" w:lineRule="exact"/>
              <w:ind w:left="-70"/>
              <w:jc w:val="center"/>
              <w:rPr>
                <w:sz w:val="16"/>
                <w:szCs w:val="16"/>
              </w:rPr>
            </w:pPr>
            <w:r w:rsidRPr="33B5AAC0">
              <w:rPr>
                <w:sz w:val="16"/>
                <w:szCs w:val="16"/>
              </w:rPr>
              <w:t xml:space="preserve">Bližší způsob přidělení bodů v rámci tohoto </w:t>
            </w:r>
            <w:proofErr w:type="spellStart"/>
            <w:r w:rsidRPr="33B5AAC0">
              <w:rPr>
                <w:sz w:val="16"/>
                <w:szCs w:val="16"/>
              </w:rPr>
              <w:t>subkritéria</w:t>
            </w:r>
            <w:proofErr w:type="spellEnd"/>
            <w:r w:rsidRPr="33B5AAC0">
              <w:rPr>
                <w:sz w:val="16"/>
                <w:szCs w:val="16"/>
              </w:rPr>
              <w:t xml:space="preserve"> je popsán níže (tab</w:t>
            </w:r>
            <w:r w:rsidR="000C413D" w:rsidRPr="33B5AAC0">
              <w:rPr>
                <w:sz w:val="16"/>
                <w:szCs w:val="16"/>
              </w:rPr>
              <w:t>.</w:t>
            </w:r>
            <w:r w:rsidR="00964E99">
              <w:rPr>
                <w:sz w:val="16"/>
                <w:szCs w:val="16"/>
              </w:rPr>
              <w:fldChar w:fldCharType="begin"/>
            </w:r>
            <w:r w:rsidR="00964E99">
              <w:rPr>
                <w:sz w:val="16"/>
                <w:szCs w:val="16"/>
              </w:rPr>
              <w:instrText xml:space="preserve"> REF _Ref233189286 \r \h </w:instrText>
            </w:r>
            <w:r w:rsidR="00964E99">
              <w:rPr>
                <w:sz w:val="16"/>
                <w:szCs w:val="16"/>
              </w:rPr>
            </w:r>
            <w:r w:rsidR="00964E99">
              <w:rPr>
                <w:sz w:val="16"/>
                <w:szCs w:val="16"/>
              </w:rPr>
              <w:fldChar w:fldCharType="separate"/>
            </w:r>
            <w:r w:rsidR="007B29CF">
              <w:rPr>
                <w:sz w:val="16"/>
                <w:szCs w:val="16"/>
              </w:rPr>
              <w:t>17.3.6</w:t>
            </w:r>
            <w:r w:rsidR="00964E99">
              <w:rPr>
                <w:sz w:val="16"/>
                <w:szCs w:val="16"/>
              </w:rPr>
              <w:fldChar w:fldCharType="end"/>
            </w:r>
            <w:r w:rsidR="000C413D" w:rsidRPr="33B5AAC0">
              <w:rPr>
                <w:sz w:val="16"/>
                <w:szCs w:val="16"/>
              </w:rPr>
              <w:t>).</w:t>
            </w:r>
          </w:p>
        </w:tc>
        <w:tc>
          <w:tcPr>
            <w:tcW w:w="1984" w:type="dxa"/>
            <w:tcBorders>
              <w:top w:val="single" w:sz="8" w:space="0" w:color="auto"/>
              <w:left w:val="single" w:sz="8" w:space="0" w:color="auto"/>
              <w:bottom w:val="single" w:sz="8" w:space="0" w:color="auto"/>
              <w:right w:val="single" w:sz="8" w:space="0" w:color="auto"/>
            </w:tcBorders>
            <w:vAlign w:val="center"/>
          </w:tcPr>
          <w:p w14:paraId="44CFC974" w14:textId="77777777" w:rsidR="00557EBB" w:rsidRPr="00982857" w:rsidRDefault="00557EBB" w:rsidP="00673224">
            <w:pPr>
              <w:jc w:val="center"/>
              <w:rPr>
                <w:sz w:val="16"/>
              </w:rPr>
            </w:pPr>
            <w:r w:rsidRPr="00982857">
              <w:rPr>
                <w:sz w:val="16"/>
              </w:rPr>
              <w:t>-</w:t>
            </w:r>
          </w:p>
        </w:tc>
        <w:tc>
          <w:tcPr>
            <w:tcW w:w="1570" w:type="dxa"/>
            <w:tcBorders>
              <w:top w:val="single" w:sz="8" w:space="0" w:color="auto"/>
              <w:left w:val="single" w:sz="8" w:space="0" w:color="auto"/>
              <w:bottom w:val="single" w:sz="8" w:space="0" w:color="auto"/>
              <w:right w:val="single" w:sz="8" w:space="0" w:color="auto"/>
            </w:tcBorders>
            <w:vAlign w:val="center"/>
          </w:tcPr>
          <w:p w14:paraId="72704626" w14:textId="77777777" w:rsidR="00557EBB" w:rsidRPr="00982857" w:rsidRDefault="00557EBB" w:rsidP="00673224">
            <w:pPr>
              <w:jc w:val="center"/>
              <w:rPr>
                <w:sz w:val="16"/>
              </w:rPr>
            </w:pPr>
            <w:r w:rsidRPr="00982857">
              <w:rPr>
                <w:sz w:val="16"/>
              </w:rPr>
              <w:t>0–20</w:t>
            </w:r>
          </w:p>
        </w:tc>
      </w:tr>
      <w:tr w:rsidR="00557EBB" w:rsidRPr="00982857" w14:paraId="0737D2A9" w14:textId="77777777" w:rsidTr="33B5AAC0">
        <w:trPr>
          <w:cantSplit/>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B306B7B" w14:textId="3729D66E" w:rsidR="00557EBB" w:rsidRPr="00982857" w:rsidRDefault="00557EBB" w:rsidP="33B5AAC0">
            <w:pPr>
              <w:ind w:left="-75" w:firstLine="75"/>
              <w:jc w:val="center"/>
              <w:rPr>
                <w:sz w:val="16"/>
                <w:szCs w:val="16"/>
              </w:rPr>
            </w:pPr>
            <w:r w:rsidRPr="33B5AAC0">
              <w:rPr>
                <w:sz w:val="16"/>
                <w:szCs w:val="16"/>
              </w:rPr>
              <w:t>U jednotlivých Míst plnění bude v elektronickém systému on-line kontroly (Dispečinku) zobrazena</w:t>
            </w:r>
            <w:r w:rsidR="211907B4" w:rsidRPr="33B5AAC0">
              <w:rPr>
                <w:sz w:val="16"/>
                <w:szCs w:val="16"/>
              </w:rPr>
              <w:t xml:space="preserve"> min.</w:t>
            </w:r>
            <w:r w:rsidRPr="33B5AAC0">
              <w:rPr>
                <w:sz w:val="16"/>
                <w:szCs w:val="16"/>
              </w:rPr>
              <w:t xml:space="preserve"> četnost úklidů</w:t>
            </w:r>
          </w:p>
        </w:tc>
        <w:tc>
          <w:tcPr>
            <w:tcW w:w="36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98165C" w14:textId="77777777" w:rsidR="00557EBB" w:rsidRPr="00982857" w:rsidRDefault="00557EBB" w:rsidP="00673224">
            <w:pPr>
              <w:tabs>
                <w:tab w:val="left" w:pos="-70"/>
              </w:tabs>
              <w:ind w:left="-70"/>
              <w:jc w:val="center"/>
              <w:rPr>
                <w:sz w:val="16"/>
              </w:rPr>
            </w:pPr>
            <w:r w:rsidRPr="00982857">
              <w:rPr>
                <w:sz w:val="16"/>
              </w:rPr>
              <w:t>Ano/Ne</w:t>
            </w:r>
          </w:p>
        </w:tc>
        <w:tc>
          <w:tcPr>
            <w:tcW w:w="1984" w:type="dxa"/>
            <w:tcBorders>
              <w:top w:val="single" w:sz="8" w:space="0" w:color="auto"/>
              <w:left w:val="single" w:sz="8" w:space="0" w:color="auto"/>
              <w:bottom w:val="single" w:sz="8" w:space="0" w:color="auto"/>
              <w:right w:val="single" w:sz="8" w:space="0" w:color="auto"/>
            </w:tcBorders>
            <w:vAlign w:val="center"/>
          </w:tcPr>
          <w:p w14:paraId="149ECEF8" w14:textId="77777777" w:rsidR="00557EBB" w:rsidRPr="00982857" w:rsidRDefault="00557EBB" w:rsidP="00673224">
            <w:pPr>
              <w:jc w:val="center"/>
              <w:rPr>
                <w:sz w:val="16"/>
              </w:rPr>
            </w:pPr>
            <w:r w:rsidRPr="00982857">
              <w:rPr>
                <w:sz w:val="16"/>
              </w:rPr>
              <w:t>Demonstrace v DEMO verzi</w:t>
            </w:r>
          </w:p>
        </w:tc>
        <w:tc>
          <w:tcPr>
            <w:tcW w:w="1570" w:type="dxa"/>
            <w:tcBorders>
              <w:top w:val="single" w:sz="8" w:space="0" w:color="auto"/>
              <w:left w:val="single" w:sz="8" w:space="0" w:color="auto"/>
              <w:bottom w:val="single" w:sz="8" w:space="0" w:color="auto"/>
              <w:right w:val="single" w:sz="8" w:space="0" w:color="auto"/>
            </w:tcBorders>
            <w:vAlign w:val="center"/>
          </w:tcPr>
          <w:p w14:paraId="2B76CA33" w14:textId="77777777" w:rsidR="00557EBB" w:rsidRPr="00982857" w:rsidRDefault="00557EBB" w:rsidP="00673224">
            <w:pPr>
              <w:jc w:val="center"/>
              <w:rPr>
                <w:sz w:val="16"/>
              </w:rPr>
            </w:pPr>
            <w:r w:rsidRPr="00982857">
              <w:rPr>
                <w:sz w:val="16"/>
              </w:rPr>
              <w:t>10/0</w:t>
            </w:r>
          </w:p>
        </w:tc>
      </w:tr>
      <w:tr w:rsidR="00557EBB" w:rsidRPr="00982857" w14:paraId="31A5E027" w14:textId="77777777" w:rsidTr="33B5AAC0">
        <w:trPr>
          <w:cantSplit/>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993F7E" w14:textId="77777777" w:rsidR="00557EBB" w:rsidRPr="00982857" w:rsidRDefault="00557EBB" w:rsidP="00673224">
            <w:pPr>
              <w:ind w:left="-75" w:firstLine="75"/>
              <w:jc w:val="center"/>
              <w:rPr>
                <w:sz w:val="16"/>
              </w:rPr>
            </w:pPr>
            <w:r w:rsidRPr="00982857">
              <w:rPr>
                <w:sz w:val="16"/>
              </w:rPr>
              <w:t>Systém hodnocení kvality úklidu – KPI bude součástí Dispečinku</w:t>
            </w:r>
          </w:p>
        </w:tc>
        <w:tc>
          <w:tcPr>
            <w:tcW w:w="36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256AB0" w14:textId="77777777" w:rsidR="00557EBB" w:rsidRPr="00982857" w:rsidRDefault="00557EBB" w:rsidP="00673224">
            <w:pPr>
              <w:tabs>
                <w:tab w:val="left" w:pos="-70"/>
              </w:tabs>
              <w:ind w:left="-70"/>
              <w:jc w:val="center"/>
              <w:rPr>
                <w:sz w:val="16"/>
              </w:rPr>
            </w:pPr>
            <w:r w:rsidRPr="00982857">
              <w:rPr>
                <w:sz w:val="16"/>
              </w:rPr>
              <w:t>Ano/Ne</w:t>
            </w:r>
          </w:p>
        </w:tc>
        <w:tc>
          <w:tcPr>
            <w:tcW w:w="1984" w:type="dxa"/>
            <w:tcBorders>
              <w:top w:val="single" w:sz="8" w:space="0" w:color="auto"/>
              <w:left w:val="single" w:sz="8" w:space="0" w:color="auto"/>
              <w:bottom w:val="single" w:sz="8" w:space="0" w:color="auto"/>
              <w:right w:val="single" w:sz="8" w:space="0" w:color="auto"/>
            </w:tcBorders>
            <w:vAlign w:val="center"/>
          </w:tcPr>
          <w:p w14:paraId="1B7AB855" w14:textId="77777777" w:rsidR="00557EBB" w:rsidRPr="00982857" w:rsidRDefault="00557EBB" w:rsidP="00673224">
            <w:pPr>
              <w:jc w:val="center"/>
              <w:rPr>
                <w:sz w:val="16"/>
              </w:rPr>
            </w:pPr>
            <w:r w:rsidRPr="00982857">
              <w:rPr>
                <w:sz w:val="16"/>
              </w:rPr>
              <w:t>Demonstrace v DEMO verzi</w:t>
            </w:r>
          </w:p>
        </w:tc>
        <w:tc>
          <w:tcPr>
            <w:tcW w:w="1570" w:type="dxa"/>
            <w:tcBorders>
              <w:top w:val="single" w:sz="8" w:space="0" w:color="auto"/>
              <w:left w:val="single" w:sz="8" w:space="0" w:color="auto"/>
              <w:bottom w:val="single" w:sz="8" w:space="0" w:color="auto"/>
              <w:right w:val="single" w:sz="8" w:space="0" w:color="auto"/>
            </w:tcBorders>
            <w:vAlign w:val="center"/>
          </w:tcPr>
          <w:p w14:paraId="4DFE58EA" w14:textId="77777777" w:rsidR="00557EBB" w:rsidRPr="00982857" w:rsidRDefault="00557EBB" w:rsidP="00673224">
            <w:pPr>
              <w:jc w:val="center"/>
              <w:rPr>
                <w:sz w:val="16"/>
              </w:rPr>
            </w:pPr>
            <w:r>
              <w:rPr>
                <w:sz w:val="16"/>
              </w:rPr>
              <w:t>5</w:t>
            </w:r>
            <w:r w:rsidRPr="00982857">
              <w:rPr>
                <w:sz w:val="16"/>
              </w:rPr>
              <w:t>/0</w:t>
            </w:r>
          </w:p>
        </w:tc>
      </w:tr>
      <w:tr w:rsidR="00557EBB" w:rsidRPr="00982857" w14:paraId="40A2EB45" w14:textId="77777777" w:rsidTr="33B5AAC0">
        <w:trPr>
          <w:cantSplit/>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94F529" w14:textId="77777777" w:rsidR="00557EBB" w:rsidRPr="00982857" w:rsidRDefault="00557EBB" w:rsidP="00673224">
            <w:pPr>
              <w:ind w:left="-75" w:firstLine="75"/>
              <w:jc w:val="center"/>
              <w:rPr>
                <w:sz w:val="16"/>
              </w:rPr>
            </w:pPr>
            <w:r w:rsidRPr="00982857">
              <w:rPr>
                <w:sz w:val="16"/>
              </w:rPr>
              <w:t>Možnost provedení hodnocení KPI on-line z místa kontroly</w:t>
            </w:r>
          </w:p>
        </w:tc>
        <w:tc>
          <w:tcPr>
            <w:tcW w:w="36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8DFA30" w14:textId="77777777" w:rsidR="00557EBB" w:rsidRPr="00982857" w:rsidRDefault="00557EBB" w:rsidP="00673224">
            <w:pPr>
              <w:tabs>
                <w:tab w:val="left" w:pos="-70"/>
              </w:tabs>
              <w:ind w:left="-70"/>
              <w:jc w:val="center"/>
              <w:rPr>
                <w:sz w:val="16"/>
              </w:rPr>
            </w:pPr>
            <w:r w:rsidRPr="00982857">
              <w:rPr>
                <w:sz w:val="16"/>
              </w:rPr>
              <w:t>Ano/Ne</w:t>
            </w:r>
          </w:p>
        </w:tc>
        <w:tc>
          <w:tcPr>
            <w:tcW w:w="1984" w:type="dxa"/>
            <w:tcBorders>
              <w:top w:val="single" w:sz="8" w:space="0" w:color="auto"/>
              <w:left w:val="single" w:sz="8" w:space="0" w:color="auto"/>
              <w:bottom w:val="single" w:sz="8" w:space="0" w:color="auto"/>
              <w:right w:val="single" w:sz="8" w:space="0" w:color="auto"/>
            </w:tcBorders>
            <w:vAlign w:val="center"/>
          </w:tcPr>
          <w:p w14:paraId="15C3EA8B" w14:textId="77777777" w:rsidR="00557EBB" w:rsidRPr="00982857" w:rsidRDefault="00557EBB" w:rsidP="00673224">
            <w:pPr>
              <w:jc w:val="center"/>
              <w:rPr>
                <w:sz w:val="16"/>
              </w:rPr>
            </w:pPr>
            <w:r w:rsidRPr="00982857">
              <w:rPr>
                <w:sz w:val="16"/>
              </w:rPr>
              <w:t>Demonstrace v DEMO verzi</w:t>
            </w:r>
          </w:p>
        </w:tc>
        <w:tc>
          <w:tcPr>
            <w:tcW w:w="1570" w:type="dxa"/>
            <w:tcBorders>
              <w:top w:val="single" w:sz="8" w:space="0" w:color="auto"/>
              <w:left w:val="single" w:sz="8" w:space="0" w:color="auto"/>
              <w:bottom w:val="single" w:sz="8" w:space="0" w:color="auto"/>
              <w:right w:val="single" w:sz="8" w:space="0" w:color="auto"/>
            </w:tcBorders>
            <w:vAlign w:val="center"/>
          </w:tcPr>
          <w:p w14:paraId="18098794" w14:textId="77777777" w:rsidR="00557EBB" w:rsidRPr="00982857" w:rsidRDefault="00557EBB" w:rsidP="00673224">
            <w:pPr>
              <w:jc w:val="center"/>
              <w:rPr>
                <w:sz w:val="16"/>
              </w:rPr>
            </w:pPr>
            <w:r>
              <w:rPr>
                <w:sz w:val="16"/>
              </w:rPr>
              <w:t>5</w:t>
            </w:r>
            <w:r w:rsidRPr="00982857">
              <w:rPr>
                <w:sz w:val="16"/>
              </w:rPr>
              <w:t>/0</w:t>
            </w:r>
          </w:p>
        </w:tc>
      </w:tr>
      <w:tr w:rsidR="00557EBB" w:rsidRPr="00982857" w14:paraId="7CA0CC9E" w14:textId="77777777" w:rsidTr="33B5AAC0">
        <w:trPr>
          <w:cantSplit/>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52879E0" w14:textId="3F595349" w:rsidR="00557EBB" w:rsidRPr="00982857" w:rsidRDefault="00557EBB" w:rsidP="00673224">
            <w:pPr>
              <w:ind w:left="-75" w:firstLine="75"/>
              <w:jc w:val="center"/>
              <w:rPr>
                <w:sz w:val="16"/>
              </w:rPr>
            </w:pPr>
            <w:r w:rsidRPr="00982857">
              <w:rPr>
                <w:sz w:val="16"/>
              </w:rPr>
              <w:t xml:space="preserve">Součástí Dispečinku budou i sestavy s vyhodnocením přítomnosti zaměstnanců </w:t>
            </w:r>
            <w:r w:rsidR="00DF76F8">
              <w:rPr>
                <w:sz w:val="16"/>
              </w:rPr>
              <w:t>dodavatele</w:t>
            </w:r>
            <w:r w:rsidR="00DF76F8" w:rsidRPr="00982857">
              <w:rPr>
                <w:sz w:val="16"/>
              </w:rPr>
              <w:t xml:space="preserve"> </w:t>
            </w:r>
            <w:r w:rsidRPr="00982857">
              <w:rPr>
                <w:sz w:val="16"/>
              </w:rPr>
              <w:t>v Místě plnění dle stanovených pravidel (přehled docházky)</w:t>
            </w:r>
          </w:p>
        </w:tc>
        <w:tc>
          <w:tcPr>
            <w:tcW w:w="36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CD86EFA" w14:textId="77777777" w:rsidR="00557EBB" w:rsidRPr="00982857" w:rsidRDefault="00557EBB" w:rsidP="00673224">
            <w:pPr>
              <w:tabs>
                <w:tab w:val="left" w:pos="-70"/>
              </w:tabs>
              <w:ind w:left="-70"/>
              <w:jc w:val="center"/>
              <w:rPr>
                <w:sz w:val="16"/>
              </w:rPr>
            </w:pPr>
            <w:r w:rsidRPr="00982857">
              <w:rPr>
                <w:sz w:val="16"/>
              </w:rPr>
              <w:t>Ano/Ne</w:t>
            </w:r>
          </w:p>
        </w:tc>
        <w:tc>
          <w:tcPr>
            <w:tcW w:w="1984" w:type="dxa"/>
            <w:tcBorders>
              <w:top w:val="single" w:sz="8" w:space="0" w:color="auto"/>
              <w:left w:val="single" w:sz="8" w:space="0" w:color="auto"/>
              <w:bottom w:val="single" w:sz="8" w:space="0" w:color="auto"/>
              <w:right w:val="single" w:sz="8" w:space="0" w:color="auto"/>
            </w:tcBorders>
            <w:vAlign w:val="center"/>
          </w:tcPr>
          <w:p w14:paraId="5626362D" w14:textId="77777777" w:rsidR="00557EBB" w:rsidRPr="00982857" w:rsidRDefault="00557EBB" w:rsidP="00673224">
            <w:pPr>
              <w:jc w:val="center"/>
              <w:rPr>
                <w:sz w:val="16"/>
              </w:rPr>
            </w:pPr>
            <w:r w:rsidRPr="00982857">
              <w:rPr>
                <w:sz w:val="16"/>
              </w:rPr>
              <w:t>Zadavatel požaduje:</w:t>
            </w:r>
            <w:r w:rsidRPr="00982857">
              <w:rPr>
                <w:sz w:val="16"/>
              </w:rPr>
              <w:br/>
              <w:t>představení sestav (denní, týdenní, měsíční, celková, možnost použít filtry). Demonstrace v DEMO verzi</w:t>
            </w:r>
          </w:p>
        </w:tc>
        <w:tc>
          <w:tcPr>
            <w:tcW w:w="1570" w:type="dxa"/>
            <w:tcBorders>
              <w:top w:val="single" w:sz="8" w:space="0" w:color="auto"/>
              <w:left w:val="single" w:sz="8" w:space="0" w:color="auto"/>
              <w:bottom w:val="single" w:sz="8" w:space="0" w:color="auto"/>
              <w:right w:val="single" w:sz="8" w:space="0" w:color="auto"/>
            </w:tcBorders>
            <w:vAlign w:val="center"/>
          </w:tcPr>
          <w:p w14:paraId="12F92F85" w14:textId="77777777" w:rsidR="00557EBB" w:rsidRPr="00982857" w:rsidRDefault="00557EBB" w:rsidP="00673224">
            <w:pPr>
              <w:jc w:val="center"/>
              <w:rPr>
                <w:sz w:val="16"/>
              </w:rPr>
            </w:pPr>
            <w:r w:rsidRPr="00982857">
              <w:rPr>
                <w:sz w:val="16"/>
              </w:rPr>
              <w:t>10/0</w:t>
            </w:r>
          </w:p>
        </w:tc>
      </w:tr>
      <w:tr w:rsidR="00557EBB" w:rsidRPr="00982857" w14:paraId="1EE98543" w14:textId="77777777" w:rsidTr="33B5AAC0">
        <w:trPr>
          <w:cantSplit/>
          <w:jc w:val="center"/>
        </w:trPr>
        <w:tc>
          <w:tcPr>
            <w:tcW w:w="183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FD6B84B" w14:textId="44CCCD02" w:rsidR="00557EBB" w:rsidRPr="00982857" w:rsidRDefault="00557EBB" w:rsidP="00673224">
            <w:pPr>
              <w:ind w:left="-75" w:firstLine="75"/>
              <w:jc w:val="center"/>
              <w:rPr>
                <w:sz w:val="16"/>
              </w:rPr>
            </w:pPr>
            <w:r w:rsidRPr="00982857">
              <w:rPr>
                <w:sz w:val="16"/>
              </w:rPr>
              <w:lastRenderedPageBreak/>
              <w:t xml:space="preserve">Dispečink bude možné zobrazit v samostatné mobilní aplikaci </w:t>
            </w:r>
            <w:r w:rsidR="00DF76F8">
              <w:rPr>
                <w:sz w:val="16"/>
              </w:rPr>
              <w:t>dodavatele</w:t>
            </w:r>
            <w:r w:rsidR="00DF76F8" w:rsidRPr="00982857">
              <w:rPr>
                <w:sz w:val="16"/>
              </w:rPr>
              <w:t xml:space="preserve"> </w:t>
            </w:r>
            <w:r w:rsidRPr="00982857">
              <w:rPr>
                <w:sz w:val="16"/>
              </w:rPr>
              <w:t>(není myšleno webové rozhraní) na základě přihlášení odpovědné osoby Zadavatele</w:t>
            </w:r>
          </w:p>
        </w:tc>
        <w:tc>
          <w:tcPr>
            <w:tcW w:w="368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B68E87E" w14:textId="77777777" w:rsidR="00557EBB" w:rsidRPr="00982857" w:rsidRDefault="00557EBB" w:rsidP="00673224">
            <w:pPr>
              <w:tabs>
                <w:tab w:val="left" w:pos="-70"/>
              </w:tabs>
              <w:ind w:left="-70"/>
              <w:jc w:val="center"/>
              <w:rPr>
                <w:sz w:val="16"/>
              </w:rPr>
            </w:pPr>
            <w:r w:rsidRPr="00982857">
              <w:rPr>
                <w:sz w:val="16"/>
              </w:rPr>
              <w:t>Ano/Ne</w:t>
            </w:r>
          </w:p>
        </w:tc>
        <w:tc>
          <w:tcPr>
            <w:tcW w:w="1984" w:type="dxa"/>
            <w:tcBorders>
              <w:top w:val="single" w:sz="4" w:space="0" w:color="auto"/>
              <w:left w:val="single" w:sz="4" w:space="0" w:color="auto"/>
              <w:bottom w:val="single" w:sz="4" w:space="0" w:color="auto"/>
              <w:right w:val="single" w:sz="4" w:space="0" w:color="auto"/>
            </w:tcBorders>
            <w:vAlign w:val="center"/>
          </w:tcPr>
          <w:p w14:paraId="72ABFC0B" w14:textId="77777777" w:rsidR="00557EBB" w:rsidRPr="00982857" w:rsidRDefault="00557EBB" w:rsidP="00673224">
            <w:pPr>
              <w:jc w:val="center"/>
              <w:rPr>
                <w:sz w:val="16"/>
              </w:rPr>
            </w:pPr>
            <w:r w:rsidRPr="00982857">
              <w:rPr>
                <w:sz w:val="16"/>
              </w:rPr>
              <w:t>-</w:t>
            </w:r>
          </w:p>
        </w:tc>
        <w:tc>
          <w:tcPr>
            <w:tcW w:w="1570" w:type="dxa"/>
            <w:tcBorders>
              <w:top w:val="single" w:sz="4" w:space="0" w:color="auto"/>
              <w:left w:val="single" w:sz="4" w:space="0" w:color="auto"/>
              <w:bottom w:val="single" w:sz="4" w:space="0" w:color="auto"/>
              <w:right w:val="single" w:sz="4" w:space="0" w:color="auto"/>
            </w:tcBorders>
            <w:vAlign w:val="center"/>
          </w:tcPr>
          <w:p w14:paraId="4AF11CC5" w14:textId="77777777" w:rsidR="00557EBB" w:rsidRPr="00982857" w:rsidRDefault="508B5F98" w:rsidP="13B8A1B3">
            <w:pPr>
              <w:jc w:val="center"/>
              <w:rPr>
                <w:sz w:val="16"/>
                <w:szCs w:val="16"/>
              </w:rPr>
            </w:pPr>
            <w:r w:rsidRPr="13B8A1B3">
              <w:rPr>
                <w:sz w:val="16"/>
                <w:szCs w:val="16"/>
              </w:rPr>
              <w:t>10/0</w:t>
            </w:r>
          </w:p>
        </w:tc>
      </w:tr>
    </w:tbl>
    <w:p w14:paraId="184F3453" w14:textId="7D1E9097" w:rsidR="00FD4954" w:rsidRDefault="00DD2F25" w:rsidP="00976E18">
      <w:pPr>
        <w:pStyle w:val="111odst"/>
        <w:rPr>
          <w:rFonts w:eastAsia="Times New Roman" w:cs="Times New Roman"/>
          <w:color w:val="000000"/>
          <w:szCs w:val="24"/>
          <w:lang w:eastAsia="cs-CZ"/>
        </w:rPr>
      </w:pPr>
      <w:bookmarkStart w:id="35" w:name="_Ref233189286"/>
      <w:r>
        <w:t xml:space="preserve">Tabulka – </w:t>
      </w:r>
      <w:r w:rsidR="00075894">
        <w:t xml:space="preserve">Způsob hodnocení vybraných </w:t>
      </w:r>
      <w:proofErr w:type="spellStart"/>
      <w:r w:rsidR="00CB7BDD">
        <w:t>subkritérii</w:t>
      </w:r>
      <w:proofErr w:type="spellEnd"/>
      <w:r w:rsidR="00CB7BDD">
        <w:t xml:space="preserve"> </w:t>
      </w:r>
      <w:r w:rsidR="00075894">
        <w:t>hodnotícího kritéria b)</w:t>
      </w:r>
      <w:bookmarkEnd w:id="35"/>
    </w:p>
    <w:tbl>
      <w:tblPr>
        <w:tblW w:w="8892" w:type="dxa"/>
        <w:jc w:val="center"/>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3602"/>
        <w:gridCol w:w="5290"/>
      </w:tblGrid>
      <w:tr w:rsidR="00C214F9" w:rsidRPr="00502BD3" w14:paraId="7CB44FAA" w14:textId="77777777" w:rsidTr="33B5AAC0">
        <w:trPr>
          <w:cantSplit/>
          <w:trHeight w:val="1318"/>
          <w:jc w:val="center"/>
        </w:trPr>
        <w:tc>
          <w:tcPr>
            <w:tcW w:w="3602"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7349BD76" w14:textId="60AF9C95" w:rsidR="00C214F9" w:rsidRPr="00502BD3" w:rsidRDefault="00C214F9">
            <w:pPr>
              <w:pStyle w:val="Bezmezer"/>
              <w:keepNext/>
              <w:keepLines/>
              <w:widowControl w:val="0"/>
              <w:ind w:left="567" w:hanging="567"/>
              <w:jc w:val="center"/>
              <w:rPr>
                <w:rFonts w:cs="Arial"/>
                <w:b/>
                <w:sz w:val="16"/>
                <w:szCs w:val="16"/>
              </w:rPr>
            </w:pPr>
            <w:r>
              <w:rPr>
                <w:rFonts w:cs="Arial"/>
                <w:b/>
                <w:sz w:val="16"/>
                <w:szCs w:val="16"/>
              </w:rPr>
              <w:t xml:space="preserve">Míra naplnění dílčích </w:t>
            </w:r>
            <w:proofErr w:type="spellStart"/>
            <w:r w:rsidR="00E310DA">
              <w:rPr>
                <w:rFonts w:cs="Arial"/>
                <w:b/>
                <w:sz w:val="16"/>
                <w:szCs w:val="16"/>
              </w:rPr>
              <w:t>sub</w:t>
            </w:r>
            <w:r>
              <w:rPr>
                <w:rFonts w:cs="Arial"/>
                <w:b/>
                <w:sz w:val="16"/>
                <w:szCs w:val="16"/>
              </w:rPr>
              <w:t>kritérií</w:t>
            </w:r>
            <w:proofErr w:type="spellEnd"/>
            <w:r>
              <w:rPr>
                <w:rFonts w:cs="Arial"/>
                <w:b/>
                <w:sz w:val="16"/>
                <w:szCs w:val="16"/>
              </w:rPr>
              <w:t xml:space="preserve"> kritéria b) Dispečink: </w:t>
            </w:r>
            <w:r w:rsidRPr="00E71DF8">
              <w:rPr>
                <w:rFonts w:cs="Arial"/>
                <w:bCs/>
                <w:sz w:val="16"/>
                <w:szCs w:val="16"/>
              </w:rPr>
              <w:t>„</w:t>
            </w:r>
            <w:r w:rsidRPr="00982857">
              <w:rPr>
                <w:sz w:val="16"/>
              </w:rPr>
              <w:t>Slovní popis elektronického systému on-line kontroly přítomnosti na pracovišti (Dispečink)</w:t>
            </w:r>
            <w:r>
              <w:rPr>
                <w:sz w:val="16"/>
              </w:rPr>
              <w:t xml:space="preserve">“, </w:t>
            </w:r>
            <w:r w:rsidR="00443890">
              <w:rPr>
                <w:sz w:val="16"/>
              </w:rPr>
              <w:t>„Funkce Dispečinku“ a „Přehlednost Dispečinku“</w:t>
            </w:r>
          </w:p>
        </w:tc>
        <w:tc>
          <w:tcPr>
            <w:tcW w:w="5290"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6EF65F56" w14:textId="7B2F3CF8" w:rsidR="00C214F9" w:rsidRPr="00502BD3" w:rsidRDefault="00C214F9">
            <w:pPr>
              <w:pStyle w:val="Bezmezer"/>
              <w:keepNext/>
              <w:keepLines/>
              <w:widowControl w:val="0"/>
              <w:ind w:left="567" w:hanging="567"/>
              <w:jc w:val="center"/>
              <w:rPr>
                <w:rFonts w:cs="Arial"/>
                <w:b/>
                <w:sz w:val="16"/>
                <w:szCs w:val="16"/>
              </w:rPr>
            </w:pPr>
            <w:r>
              <w:rPr>
                <w:rFonts w:cs="Arial"/>
                <w:b/>
                <w:sz w:val="16"/>
                <w:szCs w:val="16"/>
              </w:rPr>
              <w:t>Předmět hodnocení v</w:t>
            </w:r>
            <w:r w:rsidR="00443890">
              <w:rPr>
                <w:rFonts w:cs="Arial"/>
                <w:b/>
                <w:sz w:val="16"/>
                <w:szCs w:val="16"/>
              </w:rPr>
              <w:t> </w:t>
            </w:r>
            <w:r>
              <w:rPr>
                <w:rFonts w:cs="Arial"/>
                <w:b/>
                <w:sz w:val="16"/>
                <w:szCs w:val="16"/>
              </w:rPr>
              <w:t>rámci</w:t>
            </w:r>
            <w:r w:rsidR="00443890">
              <w:rPr>
                <w:rFonts w:cs="Arial"/>
                <w:b/>
                <w:sz w:val="16"/>
                <w:szCs w:val="16"/>
              </w:rPr>
              <w:t xml:space="preserve"> </w:t>
            </w:r>
            <w:r w:rsidR="003B44AE">
              <w:rPr>
                <w:rFonts w:cs="Arial"/>
                <w:b/>
                <w:sz w:val="16"/>
                <w:szCs w:val="16"/>
              </w:rPr>
              <w:t>vybraných</w:t>
            </w:r>
            <w:r>
              <w:rPr>
                <w:rFonts w:cs="Arial"/>
                <w:b/>
                <w:sz w:val="16"/>
                <w:szCs w:val="16"/>
              </w:rPr>
              <w:t xml:space="preserve"> dílčích </w:t>
            </w:r>
            <w:proofErr w:type="spellStart"/>
            <w:r w:rsidR="003B44AE">
              <w:rPr>
                <w:rFonts w:cs="Arial"/>
                <w:b/>
                <w:sz w:val="16"/>
                <w:szCs w:val="16"/>
              </w:rPr>
              <w:t>subkritérií</w:t>
            </w:r>
            <w:proofErr w:type="spellEnd"/>
            <w:r w:rsidR="003B44AE">
              <w:rPr>
                <w:rFonts w:cs="Arial"/>
                <w:b/>
                <w:sz w:val="16"/>
                <w:szCs w:val="16"/>
              </w:rPr>
              <w:t xml:space="preserve"> </w:t>
            </w:r>
            <w:r>
              <w:rPr>
                <w:rFonts w:cs="Arial"/>
                <w:b/>
                <w:sz w:val="16"/>
                <w:szCs w:val="16"/>
              </w:rPr>
              <w:t xml:space="preserve">hodnotícího kritéria </w:t>
            </w:r>
            <w:r w:rsidR="00443890">
              <w:rPr>
                <w:rFonts w:cs="Arial"/>
                <w:b/>
                <w:sz w:val="16"/>
                <w:szCs w:val="16"/>
              </w:rPr>
              <w:t>b</w:t>
            </w:r>
            <w:r>
              <w:rPr>
                <w:rFonts w:cs="Arial"/>
                <w:b/>
                <w:sz w:val="16"/>
                <w:szCs w:val="16"/>
              </w:rPr>
              <w:t>)</w:t>
            </w:r>
          </w:p>
        </w:tc>
      </w:tr>
      <w:tr w:rsidR="00C214F9" w:rsidRPr="009D5FEC" w14:paraId="015C57F4" w14:textId="77777777" w:rsidTr="33B5AAC0">
        <w:trPr>
          <w:cantSplit/>
          <w:trHeight w:val="1102"/>
          <w:jc w:val="center"/>
        </w:trPr>
        <w:tc>
          <w:tcPr>
            <w:tcW w:w="36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611C7A" w14:textId="0DBA361C" w:rsidR="00C214F9" w:rsidRPr="009D5FEC" w:rsidRDefault="6F602053">
            <w:pPr>
              <w:keepNext/>
              <w:keepLines/>
              <w:widowControl w:val="0"/>
              <w:ind w:left="164"/>
              <w:jc w:val="center"/>
              <w:rPr>
                <w:sz w:val="16"/>
                <w:szCs w:val="16"/>
              </w:rPr>
            </w:pPr>
            <w:r w:rsidRPr="7313E047">
              <w:rPr>
                <w:rFonts w:eastAsia="Times New Roman" w:cs="Times New Roman"/>
                <w:b/>
                <w:bCs/>
                <w:color w:val="000000" w:themeColor="text1"/>
                <w:sz w:val="16"/>
                <w:szCs w:val="16"/>
                <w:lang w:eastAsia="cs-CZ"/>
              </w:rPr>
              <w:t>Splňuje</w:t>
            </w:r>
            <w:r w:rsidR="0DEC160E" w:rsidRPr="7313E047">
              <w:rPr>
                <w:rFonts w:eastAsia="Times New Roman" w:cs="Times New Roman"/>
                <w:b/>
                <w:bCs/>
                <w:color w:val="000000" w:themeColor="text1"/>
                <w:sz w:val="16"/>
                <w:szCs w:val="16"/>
                <w:lang w:eastAsia="cs-CZ"/>
              </w:rPr>
              <w:t xml:space="preserve"> </w:t>
            </w:r>
            <w:r w:rsidRPr="7313E047">
              <w:rPr>
                <w:rFonts w:eastAsia="Times New Roman" w:cs="Times New Roman"/>
                <w:b/>
                <w:bCs/>
                <w:color w:val="000000" w:themeColor="text1"/>
                <w:sz w:val="16"/>
                <w:szCs w:val="16"/>
                <w:lang w:eastAsia="cs-CZ"/>
              </w:rPr>
              <w:t>–</w:t>
            </w:r>
            <w:r w:rsidR="469B6E1B" w:rsidRPr="7313E047">
              <w:rPr>
                <w:rFonts w:eastAsia="Times New Roman" w:cs="Times New Roman"/>
                <w:b/>
                <w:bCs/>
                <w:color w:val="000000" w:themeColor="text1"/>
                <w:sz w:val="16"/>
                <w:szCs w:val="16"/>
                <w:lang w:eastAsia="cs-CZ"/>
              </w:rPr>
              <w:t>20</w:t>
            </w:r>
            <w:r w:rsidRPr="7313E047">
              <w:rPr>
                <w:rFonts w:eastAsia="Times New Roman" w:cs="Times New Roman"/>
                <w:b/>
                <w:bCs/>
                <w:color w:val="000000" w:themeColor="text1"/>
                <w:sz w:val="16"/>
                <w:szCs w:val="16"/>
                <w:lang w:eastAsia="cs-CZ"/>
              </w:rPr>
              <w:t xml:space="preserve"> bod</w:t>
            </w:r>
            <w:r w:rsidR="469B6E1B" w:rsidRPr="7313E047">
              <w:rPr>
                <w:rFonts w:eastAsia="Times New Roman" w:cs="Times New Roman"/>
                <w:b/>
                <w:bCs/>
                <w:color w:val="000000" w:themeColor="text1"/>
                <w:sz w:val="16"/>
                <w:szCs w:val="16"/>
                <w:lang w:eastAsia="cs-CZ"/>
              </w:rPr>
              <w:t>ů</w:t>
            </w:r>
          </w:p>
        </w:tc>
        <w:tc>
          <w:tcPr>
            <w:tcW w:w="5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8E4791" w14:textId="354C9E93" w:rsidR="00C214F9" w:rsidRPr="009D5FEC" w:rsidRDefault="00C214F9">
            <w:pPr>
              <w:keepNext/>
              <w:keepLines/>
              <w:widowControl w:val="0"/>
              <w:ind w:left="176"/>
              <w:jc w:val="center"/>
              <w:rPr>
                <w:sz w:val="16"/>
                <w:szCs w:val="16"/>
              </w:rPr>
            </w:pPr>
            <w:r w:rsidRPr="7313E047">
              <w:rPr>
                <w:sz w:val="16"/>
                <w:szCs w:val="16"/>
              </w:rPr>
              <w:t>Nabízen</w:t>
            </w:r>
            <w:r w:rsidR="00FA0E58" w:rsidRPr="7313E047">
              <w:rPr>
                <w:sz w:val="16"/>
                <w:szCs w:val="16"/>
              </w:rPr>
              <w:t>é</w:t>
            </w:r>
            <w:r w:rsidRPr="7313E047">
              <w:rPr>
                <w:sz w:val="16"/>
                <w:szCs w:val="16"/>
              </w:rPr>
              <w:t xml:space="preserve"> řešení</w:t>
            </w:r>
            <w:r w:rsidRPr="7313E047" w:rsidDel="007A4ED4">
              <w:rPr>
                <w:sz w:val="16"/>
                <w:szCs w:val="16"/>
              </w:rPr>
              <w:t xml:space="preserve"> </w:t>
            </w:r>
            <w:r w:rsidRPr="7313E047">
              <w:rPr>
                <w:sz w:val="16"/>
                <w:szCs w:val="16"/>
              </w:rPr>
              <w:t>splňuje nebo dokonce překračuje požadavky a očekávání Zadavatele uvedené v</w:t>
            </w:r>
            <w:r w:rsidR="00E23474" w:rsidRPr="7313E047">
              <w:rPr>
                <w:sz w:val="16"/>
                <w:szCs w:val="16"/>
              </w:rPr>
              <w:t xml:space="preserve"> příslušném </w:t>
            </w:r>
            <w:proofErr w:type="spellStart"/>
            <w:r w:rsidR="00E23474" w:rsidRPr="7313E047">
              <w:rPr>
                <w:sz w:val="16"/>
                <w:szCs w:val="16"/>
              </w:rPr>
              <w:t>podkritériu</w:t>
            </w:r>
            <w:proofErr w:type="spellEnd"/>
            <w:r w:rsidRPr="7313E047">
              <w:rPr>
                <w:sz w:val="16"/>
                <w:szCs w:val="16"/>
              </w:rPr>
              <w:t xml:space="preserve"> kritéria </w:t>
            </w:r>
            <w:r w:rsidR="00E82C9D" w:rsidRPr="7313E047">
              <w:rPr>
                <w:sz w:val="16"/>
                <w:szCs w:val="16"/>
              </w:rPr>
              <w:t>b</w:t>
            </w:r>
            <w:r w:rsidRPr="7313E047">
              <w:rPr>
                <w:sz w:val="16"/>
                <w:szCs w:val="16"/>
              </w:rPr>
              <w:t>) a prokazuje výjimečně vysokou kvalitu navrženého řešení. Zadavatel nemá k</w:t>
            </w:r>
            <w:r w:rsidR="0024768D" w:rsidRPr="7313E047">
              <w:rPr>
                <w:sz w:val="16"/>
                <w:szCs w:val="16"/>
              </w:rPr>
              <w:t> předmětným parametrům Dispečinku</w:t>
            </w:r>
            <w:r w:rsidRPr="7313E047">
              <w:rPr>
                <w:sz w:val="16"/>
                <w:szCs w:val="16"/>
              </w:rPr>
              <w:t xml:space="preserve"> výhrady a připomínky</w:t>
            </w:r>
            <w:r w:rsidR="00A14932" w:rsidRPr="7313E047">
              <w:rPr>
                <w:sz w:val="16"/>
                <w:szCs w:val="16"/>
              </w:rPr>
              <w:t xml:space="preserve"> nebo jen minimální</w:t>
            </w:r>
            <w:r w:rsidRPr="7313E047">
              <w:rPr>
                <w:sz w:val="16"/>
                <w:szCs w:val="16"/>
              </w:rPr>
              <w:t>.</w:t>
            </w:r>
          </w:p>
        </w:tc>
      </w:tr>
      <w:tr w:rsidR="00C214F9" w:rsidRPr="000B6369" w14:paraId="244AA02A" w14:textId="77777777" w:rsidTr="33B5AAC0">
        <w:trPr>
          <w:cantSplit/>
          <w:trHeight w:val="1102"/>
          <w:jc w:val="center"/>
        </w:trPr>
        <w:tc>
          <w:tcPr>
            <w:tcW w:w="36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EA6C9B0" w14:textId="0517CFA9" w:rsidR="00C214F9" w:rsidRPr="000B6369" w:rsidRDefault="006D6B28">
            <w:pPr>
              <w:keepNext/>
              <w:keepLines/>
              <w:widowControl w:val="0"/>
              <w:ind w:left="164"/>
              <w:jc w:val="center"/>
              <w:rPr>
                <w:rFonts w:eastAsia="Times New Roman" w:cs="Times New Roman"/>
                <w:b/>
                <w:bCs/>
                <w:color w:val="000000"/>
                <w:sz w:val="16"/>
                <w:szCs w:val="16"/>
                <w:highlight w:val="yellow"/>
                <w:lang w:eastAsia="cs-CZ"/>
              </w:rPr>
            </w:pPr>
            <w:r>
              <w:rPr>
                <w:rFonts w:eastAsia="Times New Roman" w:cs="Times New Roman"/>
                <w:b/>
                <w:bCs/>
                <w:color w:val="000000"/>
                <w:sz w:val="16"/>
                <w:szCs w:val="16"/>
                <w:lang w:eastAsia="cs-CZ"/>
              </w:rPr>
              <w:t>Převážně</w:t>
            </w:r>
            <w:r w:rsidR="00C214F9">
              <w:rPr>
                <w:rFonts w:eastAsia="Times New Roman" w:cs="Times New Roman"/>
                <w:b/>
                <w:bCs/>
                <w:color w:val="000000"/>
                <w:sz w:val="16"/>
                <w:szCs w:val="16"/>
                <w:lang w:eastAsia="cs-CZ"/>
              </w:rPr>
              <w:t xml:space="preserve"> splňuje – </w:t>
            </w:r>
            <w:r w:rsidR="00E47D1B">
              <w:rPr>
                <w:rFonts w:eastAsia="Times New Roman" w:cs="Times New Roman"/>
                <w:b/>
                <w:bCs/>
                <w:color w:val="000000"/>
                <w:sz w:val="16"/>
                <w:szCs w:val="16"/>
                <w:lang w:eastAsia="cs-CZ"/>
              </w:rPr>
              <w:t>10</w:t>
            </w:r>
            <w:r w:rsidR="00C214F9">
              <w:rPr>
                <w:rFonts w:eastAsia="Times New Roman" w:cs="Times New Roman"/>
                <w:b/>
                <w:bCs/>
                <w:color w:val="000000"/>
                <w:sz w:val="16"/>
                <w:szCs w:val="16"/>
                <w:lang w:eastAsia="cs-CZ"/>
              </w:rPr>
              <w:t xml:space="preserve"> bod</w:t>
            </w:r>
            <w:r w:rsidR="000C42AE">
              <w:rPr>
                <w:rFonts w:eastAsia="Times New Roman" w:cs="Times New Roman"/>
                <w:b/>
                <w:bCs/>
                <w:color w:val="000000"/>
                <w:sz w:val="16"/>
                <w:szCs w:val="16"/>
                <w:lang w:eastAsia="cs-CZ"/>
              </w:rPr>
              <w:t>ů</w:t>
            </w:r>
          </w:p>
        </w:tc>
        <w:tc>
          <w:tcPr>
            <w:tcW w:w="5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F94388E" w14:textId="406B8941" w:rsidR="00C214F9" w:rsidRPr="000B6369" w:rsidRDefault="00C214F9">
            <w:pPr>
              <w:keepNext/>
              <w:keepLines/>
              <w:widowControl w:val="0"/>
              <w:ind w:left="-106"/>
              <w:jc w:val="center"/>
              <w:rPr>
                <w:sz w:val="16"/>
                <w:szCs w:val="16"/>
              </w:rPr>
            </w:pPr>
            <w:r w:rsidRPr="7313E047">
              <w:rPr>
                <w:sz w:val="16"/>
                <w:szCs w:val="16"/>
              </w:rPr>
              <w:t xml:space="preserve">Nabízené řešení splňuje </w:t>
            </w:r>
            <w:r w:rsidR="00AC4C01" w:rsidRPr="7313E047">
              <w:rPr>
                <w:sz w:val="16"/>
                <w:szCs w:val="16"/>
              </w:rPr>
              <w:t xml:space="preserve">většinu </w:t>
            </w:r>
            <w:r w:rsidR="61E1D883" w:rsidRPr="7313E047">
              <w:rPr>
                <w:sz w:val="16"/>
                <w:szCs w:val="16"/>
              </w:rPr>
              <w:t>požadavk</w:t>
            </w:r>
            <w:r w:rsidR="5EDCAF27" w:rsidRPr="7313E047">
              <w:rPr>
                <w:sz w:val="16"/>
                <w:szCs w:val="16"/>
              </w:rPr>
              <w:t>ů</w:t>
            </w:r>
            <w:r w:rsidRPr="7313E047">
              <w:rPr>
                <w:sz w:val="16"/>
                <w:szCs w:val="16"/>
              </w:rPr>
              <w:t xml:space="preserve"> Zadavatele </w:t>
            </w:r>
            <w:r w:rsidR="6F602053" w:rsidRPr="7313E047">
              <w:rPr>
                <w:sz w:val="16"/>
                <w:szCs w:val="16"/>
              </w:rPr>
              <w:t>uveden</w:t>
            </w:r>
            <w:r w:rsidR="5EDCAF27" w:rsidRPr="7313E047">
              <w:rPr>
                <w:sz w:val="16"/>
                <w:szCs w:val="16"/>
              </w:rPr>
              <w:t>ých</w:t>
            </w:r>
            <w:r w:rsidRPr="7313E047">
              <w:rPr>
                <w:sz w:val="16"/>
                <w:szCs w:val="16"/>
              </w:rPr>
              <w:t xml:space="preserve"> v</w:t>
            </w:r>
            <w:r w:rsidR="00EC322B" w:rsidRPr="7313E047">
              <w:rPr>
                <w:sz w:val="16"/>
                <w:szCs w:val="16"/>
              </w:rPr>
              <w:t xml:space="preserve"> příslušném </w:t>
            </w:r>
            <w:proofErr w:type="spellStart"/>
            <w:r w:rsidR="00EC322B" w:rsidRPr="7313E047">
              <w:rPr>
                <w:sz w:val="16"/>
                <w:szCs w:val="16"/>
              </w:rPr>
              <w:t>podkritériu</w:t>
            </w:r>
            <w:proofErr w:type="spellEnd"/>
            <w:r w:rsidRPr="7313E047">
              <w:rPr>
                <w:sz w:val="16"/>
                <w:szCs w:val="16"/>
              </w:rPr>
              <w:t xml:space="preserve"> kritéria </w:t>
            </w:r>
            <w:r w:rsidR="00EC322B" w:rsidRPr="7313E047">
              <w:rPr>
                <w:sz w:val="16"/>
                <w:szCs w:val="16"/>
              </w:rPr>
              <w:t>b</w:t>
            </w:r>
            <w:r w:rsidRPr="7313E047">
              <w:rPr>
                <w:sz w:val="16"/>
                <w:szCs w:val="16"/>
              </w:rPr>
              <w:t>)</w:t>
            </w:r>
            <w:r w:rsidR="002A7E48" w:rsidRPr="7313E047">
              <w:rPr>
                <w:sz w:val="16"/>
                <w:szCs w:val="16"/>
              </w:rPr>
              <w:t>, některé však nesplňuje či je splňuje</w:t>
            </w:r>
            <w:r w:rsidRPr="7313E047">
              <w:rPr>
                <w:sz w:val="16"/>
                <w:szCs w:val="16"/>
              </w:rPr>
              <w:t xml:space="preserve"> </w:t>
            </w:r>
            <w:r w:rsidR="00DB179C" w:rsidRPr="7313E047">
              <w:rPr>
                <w:sz w:val="16"/>
                <w:szCs w:val="16"/>
              </w:rPr>
              <w:t xml:space="preserve">pouze </w:t>
            </w:r>
            <w:r w:rsidR="003017FB" w:rsidRPr="7313E047">
              <w:rPr>
                <w:sz w:val="16"/>
                <w:szCs w:val="16"/>
              </w:rPr>
              <w:t>část</w:t>
            </w:r>
            <w:r w:rsidR="00031179" w:rsidRPr="7313E047">
              <w:rPr>
                <w:sz w:val="16"/>
                <w:szCs w:val="16"/>
              </w:rPr>
              <w:t>ečně</w:t>
            </w:r>
            <w:r w:rsidR="6F602053" w:rsidRPr="7313E047">
              <w:rPr>
                <w:sz w:val="16"/>
                <w:szCs w:val="16"/>
              </w:rPr>
              <w:t>.</w:t>
            </w:r>
            <w:r w:rsidRPr="7313E047">
              <w:rPr>
                <w:sz w:val="16"/>
                <w:szCs w:val="16"/>
              </w:rPr>
              <w:t xml:space="preserve"> Zadavatel považuje nabízené řešení za dostatečné, ale má k</w:t>
            </w:r>
            <w:r w:rsidR="00105116" w:rsidRPr="7313E047">
              <w:rPr>
                <w:sz w:val="16"/>
                <w:szCs w:val="16"/>
              </w:rPr>
              <w:t xml:space="preserve"> předmětným</w:t>
            </w:r>
            <w:r w:rsidR="006E5F9A" w:rsidRPr="7313E047">
              <w:rPr>
                <w:sz w:val="16"/>
                <w:szCs w:val="16"/>
              </w:rPr>
              <w:t> parametrům Dispečinku</w:t>
            </w:r>
            <w:r w:rsidR="00A20640" w:rsidRPr="7313E047">
              <w:rPr>
                <w:sz w:val="16"/>
                <w:szCs w:val="16"/>
              </w:rPr>
              <w:t xml:space="preserve"> v některých bodech</w:t>
            </w:r>
            <w:r w:rsidRPr="7313E047">
              <w:rPr>
                <w:sz w:val="16"/>
                <w:szCs w:val="16"/>
              </w:rPr>
              <w:t xml:space="preserve"> </w:t>
            </w:r>
            <w:r w:rsidR="00C15372" w:rsidRPr="7313E047">
              <w:rPr>
                <w:sz w:val="16"/>
                <w:szCs w:val="16"/>
              </w:rPr>
              <w:t xml:space="preserve">zásadní </w:t>
            </w:r>
            <w:r w:rsidRPr="7313E047">
              <w:rPr>
                <w:sz w:val="16"/>
                <w:szCs w:val="16"/>
              </w:rPr>
              <w:t xml:space="preserve">výhrady. </w:t>
            </w:r>
          </w:p>
        </w:tc>
      </w:tr>
      <w:tr w:rsidR="00C214F9" w:rsidRPr="009D5FEC" w14:paraId="3C4A83BF" w14:textId="77777777" w:rsidTr="33B5AAC0">
        <w:trPr>
          <w:cantSplit/>
          <w:trHeight w:val="1102"/>
          <w:jc w:val="center"/>
        </w:trPr>
        <w:tc>
          <w:tcPr>
            <w:tcW w:w="3602" w:type="dxa"/>
            <w:tcBorders>
              <w:top w:val="single" w:sz="8" w:space="0" w:color="auto"/>
              <w:left w:val="single" w:sz="8" w:space="0" w:color="auto"/>
              <w:right w:val="single" w:sz="8" w:space="0" w:color="auto"/>
            </w:tcBorders>
            <w:tcMar>
              <w:top w:w="0" w:type="dxa"/>
              <w:left w:w="108" w:type="dxa"/>
              <w:bottom w:w="0" w:type="dxa"/>
              <w:right w:w="108" w:type="dxa"/>
            </w:tcMar>
            <w:vAlign w:val="center"/>
          </w:tcPr>
          <w:p w14:paraId="36EF3D75" w14:textId="77777777" w:rsidR="00C214F9" w:rsidRDefault="00C214F9">
            <w:pPr>
              <w:keepNext/>
              <w:keepLines/>
              <w:widowControl w:val="0"/>
              <w:ind w:left="164"/>
              <w:jc w:val="center"/>
              <w:rPr>
                <w:rFonts w:eastAsia="Times New Roman" w:cs="Times New Roman"/>
                <w:b/>
                <w:bCs/>
                <w:color w:val="000000"/>
                <w:sz w:val="16"/>
                <w:szCs w:val="16"/>
                <w:lang w:eastAsia="cs-CZ"/>
              </w:rPr>
            </w:pPr>
            <w:r>
              <w:rPr>
                <w:rFonts w:eastAsia="Times New Roman" w:cs="Times New Roman"/>
                <w:b/>
                <w:bCs/>
                <w:color w:val="000000"/>
                <w:sz w:val="16"/>
                <w:szCs w:val="16"/>
                <w:lang w:eastAsia="cs-CZ"/>
              </w:rPr>
              <w:t>Nesplňuje – 0 bodů</w:t>
            </w:r>
          </w:p>
        </w:tc>
        <w:tc>
          <w:tcPr>
            <w:tcW w:w="5290" w:type="dxa"/>
            <w:tcBorders>
              <w:top w:val="single" w:sz="8" w:space="0" w:color="auto"/>
              <w:left w:val="single" w:sz="8" w:space="0" w:color="auto"/>
              <w:right w:val="single" w:sz="8" w:space="0" w:color="auto"/>
            </w:tcBorders>
            <w:tcMar>
              <w:top w:w="0" w:type="dxa"/>
              <w:left w:w="108" w:type="dxa"/>
              <w:bottom w:w="0" w:type="dxa"/>
              <w:right w:w="108" w:type="dxa"/>
            </w:tcMar>
            <w:vAlign w:val="center"/>
          </w:tcPr>
          <w:p w14:paraId="1315898C" w14:textId="65A4CA66" w:rsidR="00C214F9" w:rsidRPr="009D5FEC" w:rsidRDefault="00C214F9">
            <w:pPr>
              <w:keepNext/>
              <w:keepLines/>
              <w:widowControl w:val="0"/>
              <w:ind w:left="-106"/>
              <w:jc w:val="center"/>
              <w:rPr>
                <w:sz w:val="16"/>
                <w:szCs w:val="16"/>
              </w:rPr>
            </w:pPr>
            <w:r w:rsidRPr="7313E047">
              <w:rPr>
                <w:sz w:val="16"/>
                <w:szCs w:val="16"/>
              </w:rPr>
              <w:t>Nabízené řešen</w:t>
            </w:r>
            <w:r w:rsidR="00724143" w:rsidRPr="7313E047">
              <w:rPr>
                <w:sz w:val="16"/>
                <w:szCs w:val="16"/>
              </w:rPr>
              <w:t>í</w:t>
            </w:r>
            <w:r w:rsidRPr="7313E047">
              <w:rPr>
                <w:sz w:val="16"/>
                <w:szCs w:val="16"/>
              </w:rPr>
              <w:t xml:space="preserve"> </w:t>
            </w:r>
            <w:r w:rsidR="00A51578" w:rsidRPr="7313E047">
              <w:rPr>
                <w:sz w:val="16"/>
                <w:szCs w:val="16"/>
              </w:rPr>
              <w:t xml:space="preserve">většinu požadavků </w:t>
            </w:r>
            <w:r w:rsidRPr="7313E047">
              <w:rPr>
                <w:sz w:val="16"/>
                <w:szCs w:val="16"/>
              </w:rPr>
              <w:t xml:space="preserve">Zadavatele </w:t>
            </w:r>
            <w:r w:rsidR="6F602053" w:rsidRPr="7313E047">
              <w:rPr>
                <w:sz w:val="16"/>
                <w:szCs w:val="16"/>
              </w:rPr>
              <w:t>uveden</w:t>
            </w:r>
            <w:r w:rsidR="6E6E3850" w:rsidRPr="7313E047">
              <w:rPr>
                <w:sz w:val="16"/>
                <w:szCs w:val="16"/>
              </w:rPr>
              <w:t>ých</w:t>
            </w:r>
            <w:r w:rsidRPr="7313E047">
              <w:rPr>
                <w:sz w:val="16"/>
                <w:szCs w:val="16"/>
              </w:rPr>
              <w:t xml:space="preserve"> v</w:t>
            </w:r>
            <w:r w:rsidR="007B04EB" w:rsidRPr="7313E047">
              <w:rPr>
                <w:sz w:val="16"/>
                <w:szCs w:val="16"/>
              </w:rPr>
              <w:t xml:space="preserve"> příslušném </w:t>
            </w:r>
            <w:proofErr w:type="spellStart"/>
            <w:r w:rsidR="007B04EB" w:rsidRPr="7313E047">
              <w:rPr>
                <w:sz w:val="16"/>
                <w:szCs w:val="16"/>
              </w:rPr>
              <w:t>podkritériu</w:t>
            </w:r>
            <w:proofErr w:type="spellEnd"/>
            <w:r w:rsidRPr="7313E047">
              <w:rPr>
                <w:sz w:val="16"/>
                <w:szCs w:val="16"/>
              </w:rPr>
              <w:t xml:space="preserve"> kritéria </w:t>
            </w:r>
            <w:r w:rsidR="007B04EB" w:rsidRPr="7313E047">
              <w:rPr>
                <w:sz w:val="16"/>
                <w:szCs w:val="16"/>
              </w:rPr>
              <w:t>b</w:t>
            </w:r>
            <w:r w:rsidRPr="7313E047">
              <w:rPr>
                <w:sz w:val="16"/>
                <w:szCs w:val="16"/>
              </w:rPr>
              <w:t>)</w:t>
            </w:r>
            <w:r w:rsidR="004F3A13" w:rsidRPr="7313E047">
              <w:rPr>
                <w:sz w:val="16"/>
                <w:szCs w:val="16"/>
              </w:rPr>
              <w:t xml:space="preserve"> nesplňuje</w:t>
            </w:r>
            <w:r w:rsidRPr="7313E047">
              <w:rPr>
                <w:sz w:val="16"/>
                <w:szCs w:val="16"/>
              </w:rPr>
              <w:t xml:space="preserve">, </w:t>
            </w:r>
            <w:r w:rsidR="0031060F" w:rsidRPr="7313E047">
              <w:rPr>
                <w:sz w:val="16"/>
                <w:szCs w:val="16"/>
              </w:rPr>
              <w:t>případně je splňuje pouze minimálně</w:t>
            </w:r>
            <w:r w:rsidRPr="7313E047">
              <w:rPr>
                <w:sz w:val="16"/>
                <w:szCs w:val="16"/>
              </w:rPr>
              <w:t xml:space="preserve">. </w:t>
            </w:r>
            <w:r w:rsidR="00E071CA" w:rsidRPr="7313E047">
              <w:rPr>
                <w:sz w:val="16"/>
                <w:szCs w:val="16"/>
              </w:rPr>
              <w:t>Je-li v uvedeném kritériu pouze jeden požadavek</w:t>
            </w:r>
            <w:r w:rsidR="0052408C" w:rsidRPr="7313E047">
              <w:rPr>
                <w:sz w:val="16"/>
                <w:szCs w:val="16"/>
              </w:rPr>
              <w:t>, tento není splněn</w:t>
            </w:r>
            <w:r w:rsidR="007578A0" w:rsidRPr="7313E047">
              <w:rPr>
                <w:sz w:val="16"/>
                <w:szCs w:val="16"/>
              </w:rPr>
              <w:t xml:space="preserve"> vůbec</w:t>
            </w:r>
            <w:r w:rsidR="00E86383" w:rsidRPr="7313E047">
              <w:rPr>
                <w:sz w:val="16"/>
                <w:szCs w:val="16"/>
              </w:rPr>
              <w:t xml:space="preserve"> či je splněn pouze v zanedbatelné míře</w:t>
            </w:r>
            <w:r w:rsidR="0052408C" w:rsidRPr="7313E047">
              <w:rPr>
                <w:sz w:val="16"/>
                <w:szCs w:val="16"/>
              </w:rPr>
              <w:t>.</w:t>
            </w:r>
            <w:r w:rsidR="00222436" w:rsidRPr="7313E047">
              <w:rPr>
                <w:sz w:val="16"/>
                <w:szCs w:val="16"/>
              </w:rPr>
              <w:t xml:space="preserve"> Zadavatel považuje nabízené řešení za nedostatečné a má k předmětným parametrům Dispečinku zásadní výhrady</w:t>
            </w:r>
            <w:r w:rsidR="007D364F" w:rsidRPr="7313E047">
              <w:rPr>
                <w:sz w:val="16"/>
                <w:szCs w:val="16"/>
              </w:rPr>
              <w:t>.</w:t>
            </w:r>
          </w:p>
        </w:tc>
      </w:tr>
    </w:tbl>
    <w:p w14:paraId="6A95CFE3" w14:textId="77777777" w:rsidR="00C214F9" w:rsidRDefault="00C214F9" w:rsidP="009C1471">
      <w:pPr>
        <w:tabs>
          <w:tab w:val="left" w:pos="1588"/>
          <w:tab w:val="left" w:pos="4394"/>
          <w:tab w:val="right" w:pos="5954"/>
          <w:tab w:val="right" w:pos="8278"/>
          <w:tab w:val="right" w:pos="9923"/>
        </w:tabs>
        <w:spacing w:line="260" w:lineRule="atLeast"/>
        <w:textAlignment w:val="baseline"/>
        <w:rPr>
          <w:rFonts w:eastAsia="Times New Roman" w:cs="Times New Roman"/>
          <w:color w:val="000000"/>
          <w:szCs w:val="24"/>
          <w:lang w:eastAsia="cs-CZ"/>
        </w:rPr>
      </w:pPr>
    </w:p>
    <w:p w14:paraId="629306FC" w14:textId="5BBCAC8F" w:rsidR="009C1471" w:rsidRPr="00EF3A0B" w:rsidRDefault="00E878A1" w:rsidP="00EF3A0B">
      <w:pPr>
        <w:pStyle w:val="111odst"/>
        <w:rPr>
          <w:lang w:eastAsia="cs-CZ"/>
        </w:rPr>
      </w:pPr>
      <w:r w:rsidRPr="00557EBB">
        <w:rPr>
          <w:lang w:eastAsia="cs-CZ"/>
        </w:rPr>
        <w:t xml:space="preserve">Celkový počet dílčích bodů hodnocené nabídky v rámci tohoto kritéria </w:t>
      </w:r>
      <w:r w:rsidR="00161C0F">
        <w:rPr>
          <w:lang w:eastAsia="cs-CZ"/>
        </w:rPr>
        <w:t xml:space="preserve">je součtem bodů získaných </w:t>
      </w:r>
      <w:r w:rsidR="000251F1">
        <w:rPr>
          <w:lang w:eastAsia="cs-CZ"/>
        </w:rPr>
        <w:t xml:space="preserve">hodnoceným dodavatelem </w:t>
      </w:r>
      <w:r w:rsidR="00161C0F">
        <w:rPr>
          <w:lang w:eastAsia="cs-CZ"/>
        </w:rPr>
        <w:t xml:space="preserve">v jednotlivých subkategoriích </w:t>
      </w:r>
      <w:r w:rsidR="00D731C3">
        <w:rPr>
          <w:lang w:eastAsia="cs-CZ"/>
        </w:rPr>
        <w:t xml:space="preserve">tohoto </w:t>
      </w:r>
      <w:r w:rsidR="00EB5841">
        <w:rPr>
          <w:lang w:eastAsia="cs-CZ"/>
        </w:rPr>
        <w:t xml:space="preserve">kritéria. </w:t>
      </w:r>
      <w:r w:rsidR="00557EBB" w:rsidRPr="00557EBB">
        <w:rPr>
          <w:lang w:eastAsia="cs-CZ"/>
        </w:rPr>
        <w:t>Takto získaný počet bodů bude vynásoben koeficientem 0,</w:t>
      </w:r>
      <w:r w:rsidR="00A11ACC">
        <w:rPr>
          <w:lang w:eastAsia="cs-CZ"/>
        </w:rPr>
        <w:t>04</w:t>
      </w:r>
      <w:r w:rsidR="00557EBB" w:rsidRPr="00557EBB">
        <w:rPr>
          <w:lang w:eastAsia="cs-CZ"/>
        </w:rPr>
        <w:t xml:space="preserve"> (váha hodnotícího kritéria) a následně matematicky zaokrouhlen na dvě desetinná místa.  </w:t>
      </w:r>
    </w:p>
    <w:p w14:paraId="2C9889DE" w14:textId="77777777" w:rsidR="00557EBB" w:rsidRPr="00557EBB" w:rsidRDefault="00557EBB" w:rsidP="00EF3A0B">
      <w:pPr>
        <w:pStyle w:val="11odsttun"/>
      </w:pPr>
      <w:bookmarkStart w:id="36" w:name="_Ref115782482"/>
      <w:r w:rsidRPr="00557EBB">
        <w:t>HelpDesk</w:t>
      </w:r>
      <w:bookmarkEnd w:id="36"/>
    </w:p>
    <w:p w14:paraId="72EDC5A0" w14:textId="64FB4FCB" w:rsidR="00557EBB" w:rsidRDefault="00557EBB" w:rsidP="00EF3A0B">
      <w:pPr>
        <w:pStyle w:val="111odst"/>
        <w:rPr>
          <w:lang w:eastAsia="cs-CZ"/>
        </w:rPr>
      </w:pPr>
      <w:r w:rsidRPr="00557EBB">
        <w:rPr>
          <w:lang w:eastAsia="cs-CZ"/>
        </w:rPr>
        <w:t>Účastník je za účelem provedení hodnocení povinen předložit v nabídce DEMO verzi HelpDesku, která bude svojí funkcionalitou odpovídat verzi HelpDesku použité pro plnění Smlouvy</w:t>
      </w:r>
      <w:r w:rsidR="00EB0204">
        <w:rPr>
          <w:lang w:eastAsia="cs-CZ"/>
        </w:rPr>
        <w:t>, jakož i další níže uvedené podklady</w:t>
      </w:r>
      <w:r w:rsidR="00D310AF">
        <w:rPr>
          <w:lang w:eastAsia="cs-CZ"/>
        </w:rPr>
        <w:t xml:space="preserve"> (tab. </w:t>
      </w:r>
      <w:r w:rsidR="00964E99">
        <w:rPr>
          <w:lang w:eastAsia="cs-CZ"/>
        </w:rPr>
        <w:fldChar w:fldCharType="begin"/>
      </w:r>
      <w:r w:rsidR="00964E99">
        <w:rPr>
          <w:lang w:eastAsia="cs-CZ"/>
        </w:rPr>
        <w:instrText xml:space="preserve"> REF _Ref233189334 \r \h </w:instrText>
      </w:r>
      <w:r w:rsidR="00964E99">
        <w:rPr>
          <w:lang w:eastAsia="cs-CZ"/>
        </w:rPr>
      </w:r>
      <w:r w:rsidR="00964E99">
        <w:rPr>
          <w:lang w:eastAsia="cs-CZ"/>
        </w:rPr>
        <w:fldChar w:fldCharType="separate"/>
      </w:r>
      <w:r w:rsidR="007B29CF">
        <w:rPr>
          <w:lang w:eastAsia="cs-CZ"/>
        </w:rPr>
        <w:t>17.4.5</w:t>
      </w:r>
      <w:r w:rsidR="00964E99">
        <w:rPr>
          <w:lang w:eastAsia="cs-CZ"/>
        </w:rPr>
        <w:fldChar w:fldCharType="end"/>
      </w:r>
      <w:r w:rsidR="00D310AF">
        <w:rPr>
          <w:lang w:eastAsia="cs-CZ"/>
        </w:rPr>
        <w:t>)</w:t>
      </w:r>
      <w:r w:rsidR="00EB0204">
        <w:rPr>
          <w:lang w:eastAsia="cs-CZ"/>
        </w:rPr>
        <w:t>.</w:t>
      </w:r>
      <w:r w:rsidRPr="00557EBB">
        <w:rPr>
          <w:lang w:eastAsia="cs-CZ"/>
        </w:rPr>
        <w:t xml:space="preserve"> Za předložení DEMO verze se považuje rovněž předložení přístupových údajů pro vzdálený přístup do systému HelpDesku.</w:t>
      </w:r>
      <w:r w:rsidR="00E2418A">
        <w:rPr>
          <w:lang w:eastAsia="cs-CZ"/>
        </w:rPr>
        <w:t xml:space="preserve"> </w:t>
      </w:r>
      <w:r w:rsidR="00E2418A" w:rsidRPr="00EE2D60">
        <w:t xml:space="preserve">Ke zhodnocení HelpDesku je </w:t>
      </w:r>
      <w:r w:rsidR="00A17FD7">
        <w:t xml:space="preserve">tedy </w:t>
      </w:r>
      <w:r w:rsidR="00E2418A" w:rsidRPr="00EE2D60">
        <w:t>Účastník povinen Zadavateli zpřístupnit přístupové údaje do tohoto systému či jiným rovnocenným způsobem umožnit Zadavateli jednoduše systém vyzkoušet.</w:t>
      </w:r>
    </w:p>
    <w:p w14:paraId="3B0AD343" w14:textId="50FE8A44" w:rsidR="00B10D34" w:rsidRPr="00557EBB" w:rsidRDefault="00B10D34" w:rsidP="001E7F18">
      <w:pPr>
        <w:pStyle w:val="111odst"/>
        <w:rPr>
          <w:lang w:eastAsia="cs-CZ"/>
        </w:rPr>
      </w:pPr>
      <w:r w:rsidRPr="00DE5793">
        <w:rPr>
          <w:lang w:eastAsia="cs-CZ"/>
        </w:rPr>
        <w:t xml:space="preserve">Nepředloží-li Účastník podklady potřebné pro hodnocení tohoto kritéria (či některého z níže uvedených </w:t>
      </w:r>
      <w:proofErr w:type="spellStart"/>
      <w:r w:rsidRPr="00DE5793">
        <w:rPr>
          <w:lang w:eastAsia="cs-CZ"/>
        </w:rPr>
        <w:t>subkritérií</w:t>
      </w:r>
      <w:proofErr w:type="spellEnd"/>
      <w:r w:rsidRPr="00DE5793">
        <w:rPr>
          <w:lang w:eastAsia="cs-CZ"/>
        </w:rPr>
        <w:t xml:space="preserve">), bude tomuto účastníku přiděleno 0 bodů v tomto kritériu (popř. 0 bodů v rámci </w:t>
      </w:r>
      <w:proofErr w:type="spellStart"/>
      <w:r w:rsidRPr="00DE5793">
        <w:rPr>
          <w:lang w:eastAsia="cs-CZ"/>
        </w:rPr>
        <w:t>subkritéria</w:t>
      </w:r>
      <w:proofErr w:type="spellEnd"/>
      <w:r w:rsidRPr="00DE5793">
        <w:rPr>
          <w:lang w:eastAsia="cs-CZ"/>
        </w:rPr>
        <w:t>, pro které nepředložil podklady).</w:t>
      </w:r>
    </w:p>
    <w:p w14:paraId="26C3709E" w14:textId="77777777" w:rsidR="00557EBB" w:rsidRPr="00557EBB" w:rsidRDefault="00557EBB" w:rsidP="001E7F18">
      <w:pPr>
        <w:pStyle w:val="111odst"/>
        <w:rPr>
          <w:lang w:eastAsia="cs-CZ"/>
        </w:rPr>
      </w:pPr>
      <w:r w:rsidRPr="00557EBB">
        <w:rPr>
          <w:lang w:eastAsia="cs-CZ"/>
        </w:rPr>
        <w:lastRenderedPageBreak/>
        <w:t>V rámci dílčího kritéria c) HelpDesk bude Zadavatel hodnotit kvalitu následujícím způsobem.</w:t>
      </w:r>
    </w:p>
    <w:p w14:paraId="34376BEF" w14:textId="2A83BB3E" w:rsidR="00492839" w:rsidRDefault="00557EBB" w:rsidP="001E7F18">
      <w:pPr>
        <w:pStyle w:val="111odst"/>
        <w:rPr>
          <w:lang w:eastAsia="cs-CZ"/>
        </w:rPr>
      </w:pPr>
      <w:r w:rsidRPr="00557EBB">
        <w:rPr>
          <w:lang w:eastAsia="cs-CZ"/>
        </w:rPr>
        <w:t>Komise přidělí každé z hodnocených nabídek dílčí body dle tabulky níže</w:t>
      </w:r>
      <w:r w:rsidR="00D310AF">
        <w:rPr>
          <w:lang w:eastAsia="cs-CZ"/>
        </w:rPr>
        <w:t xml:space="preserve"> (tab. </w:t>
      </w:r>
      <w:r w:rsidR="00964E99">
        <w:rPr>
          <w:lang w:eastAsia="cs-CZ"/>
        </w:rPr>
        <w:fldChar w:fldCharType="begin"/>
      </w:r>
      <w:r w:rsidR="00964E99">
        <w:rPr>
          <w:lang w:eastAsia="cs-CZ"/>
        </w:rPr>
        <w:instrText xml:space="preserve"> REF _Ref233189334 \r \h </w:instrText>
      </w:r>
      <w:r w:rsidR="00964E99">
        <w:rPr>
          <w:lang w:eastAsia="cs-CZ"/>
        </w:rPr>
      </w:r>
      <w:r w:rsidR="00964E99">
        <w:rPr>
          <w:lang w:eastAsia="cs-CZ"/>
        </w:rPr>
        <w:fldChar w:fldCharType="separate"/>
      </w:r>
      <w:r w:rsidR="007B29CF">
        <w:rPr>
          <w:lang w:eastAsia="cs-CZ"/>
        </w:rPr>
        <w:t>17.4.5</w:t>
      </w:r>
      <w:r w:rsidR="00964E99">
        <w:rPr>
          <w:lang w:eastAsia="cs-CZ"/>
        </w:rPr>
        <w:fldChar w:fldCharType="end"/>
      </w:r>
      <w:r w:rsidR="00D310AF">
        <w:rPr>
          <w:lang w:eastAsia="cs-CZ"/>
        </w:rPr>
        <w:t>)</w:t>
      </w:r>
      <w:r w:rsidRPr="00557EBB">
        <w:rPr>
          <w:lang w:eastAsia="cs-CZ"/>
        </w:rPr>
        <w:t xml:space="preserve">, dle splnění níže uvedených </w:t>
      </w:r>
      <w:proofErr w:type="spellStart"/>
      <w:r w:rsidRPr="00557EBB">
        <w:rPr>
          <w:lang w:eastAsia="cs-CZ"/>
        </w:rPr>
        <w:t>subkritérií</w:t>
      </w:r>
      <w:proofErr w:type="spellEnd"/>
      <w:r w:rsidRPr="00557EBB">
        <w:rPr>
          <w:lang w:eastAsia="cs-CZ"/>
        </w:rPr>
        <w:t xml:space="preserve">. Celkově je možné získat 100 dílčích bodů, které budou následně převedeny na body relevantní pro hodnocení. </w:t>
      </w:r>
    </w:p>
    <w:p w14:paraId="32C42568" w14:textId="541A338C" w:rsidR="00557EBB" w:rsidRPr="00557EBB" w:rsidRDefault="00D15E31" w:rsidP="00D15E31">
      <w:pPr>
        <w:pStyle w:val="111odst"/>
        <w:rPr>
          <w:rFonts w:eastAsia="Times New Roman" w:cs="Times New Roman"/>
          <w:color w:val="000000"/>
          <w:szCs w:val="24"/>
          <w:lang w:eastAsia="cs-CZ"/>
        </w:rPr>
      </w:pPr>
      <w:bookmarkStart w:id="37" w:name="_Ref233189334"/>
      <w:r>
        <w:t xml:space="preserve">Tabulka – </w:t>
      </w:r>
      <w:proofErr w:type="spellStart"/>
      <w:r>
        <w:t>Subkritéria</w:t>
      </w:r>
      <w:proofErr w:type="spellEnd"/>
      <w:r>
        <w:t xml:space="preserve"> hodnotícího kritéria c) Helpdesk</w:t>
      </w:r>
      <w:bookmarkEnd w:id="37"/>
    </w:p>
    <w:tbl>
      <w:tblPr>
        <w:tblpPr w:leftFromText="141" w:rightFromText="141" w:vertAnchor="text" w:tblpXSpec="center"/>
        <w:tblW w:w="8718" w:type="dxa"/>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839"/>
        <w:gridCol w:w="3685"/>
        <w:gridCol w:w="1928"/>
        <w:gridCol w:w="1266"/>
      </w:tblGrid>
      <w:tr w:rsidR="00F26416" w:rsidRPr="00982857" w14:paraId="58A05D34" w14:textId="77777777" w:rsidTr="33B5AAC0">
        <w:trPr>
          <w:trHeight w:val="851"/>
        </w:trPr>
        <w:tc>
          <w:tcPr>
            <w:tcW w:w="1839"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790A0797" w14:textId="77777777" w:rsidR="00F26416" w:rsidRPr="00982857" w:rsidRDefault="00F26416" w:rsidP="00673224">
            <w:pPr>
              <w:spacing w:before="0" w:after="0" w:line="240" w:lineRule="auto"/>
              <w:ind w:left="-75"/>
              <w:jc w:val="center"/>
              <w:rPr>
                <w:b/>
                <w:sz w:val="16"/>
                <w:szCs w:val="16"/>
              </w:rPr>
            </w:pPr>
            <w:r w:rsidRPr="00982857">
              <w:rPr>
                <w:b/>
                <w:sz w:val="16"/>
                <w:szCs w:val="16"/>
              </w:rPr>
              <w:t>Položka – bude hodnoceno:</w:t>
            </w:r>
          </w:p>
        </w:tc>
        <w:tc>
          <w:tcPr>
            <w:tcW w:w="3685"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10D22F95" w14:textId="77777777" w:rsidR="00F26416" w:rsidRPr="00982857" w:rsidRDefault="00F26416" w:rsidP="00673224">
            <w:pPr>
              <w:spacing w:before="0" w:after="0" w:line="240" w:lineRule="auto"/>
              <w:ind w:left="-76"/>
              <w:jc w:val="center"/>
              <w:rPr>
                <w:b/>
                <w:sz w:val="16"/>
                <w:szCs w:val="16"/>
              </w:rPr>
            </w:pPr>
            <w:r w:rsidRPr="00982857">
              <w:rPr>
                <w:b/>
                <w:sz w:val="16"/>
                <w:szCs w:val="16"/>
              </w:rPr>
              <w:t>Způsob hodnocení</w:t>
            </w:r>
          </w:p>
        </w:tc>
        <w:tc>
          <w:tcPr>
            <w:tcW w:w="1928"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6A782731" w14:textId="77777777" w:rsidR="00F26416" w:rsidRPr="00982857" w:rsidRDefault="00F26416" w:rsidP="00673224">
            <w:pPr>
              <w:spacing w:before="0" w:after="0" w:line="240" w:lineRule="auto"/>
              <w:ind w:hanging="5"/>
              <w:jc w:val="center"/>
              <w:rPr>
                <w:b/>
                <w:sz w:val="16"/>
                <w:szCs w:val="16"/>
              </w:rPr>
            </w:pPr>
            <w:r w:rsidRPr="00982857">
              <w:rPr>
                <w:b/>
                <w:sz w:val="16"/>
                <w:szCs w:val="16"/>
              </w:rPr>
              <w:t>Doložení k nabídce</w:t>
            </w:r>
          </w:p>
        </w:tc>
        <w:tc>
          <w:tcPr>
            <w:tcW w:w="1266"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1E846842" w14:textId="77777777" w:rsidR="00F26416" w:rsidRPr="00982857" w:rsidRDefault="00F26416" w:rsidP="00673224">
            <w:pPr>
              <w:spacing w:before="0" w:after="0" w:line="240" w:lineRule="auto"/>
              <w:jc w:val="center"/>
              <w:rPr>
                <w:b/>
                <w:sz w:val="16"/>
                <w:szCs w:val="16"/>
              </w:rPr>
            </w:pPr>
            <w:r w:rsidRPr="00982857">
              <w:rPr>
                <w:b/>
                <w:sz w:val="16"/>
                <w:szCs w:val="16"/>
              </w:rPr>
              <w:t>Počet bodů</w:t>
            </w:r>
          </w:p>
        </w:tc>
      </w:tr>
      <w:tr w:rsidR="00F26416" w:rsidRPr="00982857" w14:paraId="1EB68A3B" w14:textId="77777777" w:rsidTr="33B5AAC0">
        <w:trPr>
          <w:trHeight w:val="1823"/>
        </w:trPr>
        <w:tc>
          <w:tcPr>
            <w:tcW w:w="1839" w:type="dxa"/>
            <w:tcBorders>
              <w:top w:val="single" w:sz="8" w:space="0" w:color="auto"/>
              <w:left w:val="single" w:sz="8" w:space="0" w:color="auto"/>
              <w:right w:val="single" w:sz="8" w:space="0" w:color="auto"/>
            </w:tcBorders>
            <w:tcMar>
              <w:top w:w="0" w:type="dxa"/>
              <w:left w:w="108" w:type="dxa"/>
              <w:bottom w:w="0" w:type="dxa"/>
              <w:right w:w="108" w:type="dxa"/>
            </w:tcMar>
            <w:vAlign w:val="center"/>
          </w:tcPr>
          <w:p w14:paraId="1B247AB2" w14:textId="77777777" w:rsidR="00F26416" w:rsidRPr="00982857" w:rsidRDefault="00F26416" w:rsidP="00673224">
            <w:pPr>
              <w:spacing w:line="240" w:lineRule="auto"/>
              <w:ind w:left="-75"/>
              <w:jc w:val="center"/>
              <w:rPr>
                <w:sz w:val="16"/>
                <w:szCs w:val="16"/>
              </w:rPr>
            </w:pPr>
            <w:r w:rsidRPr="00982857">
              <w:rPr>
                <w:sz w:val="16"/>
                <w:szCs w:val="16"/>
              </w:rPr>
              <w:t>Slovní popis systému HelpDesku</w:t>
            </w:r>
          </w:p>
        </w:tc>
        <w:tc>
          <w:tcPr>
            <w:tcW w:w="3685" w:type="dxa"/>
            <w:tcBorders>
              <w:top w:val="single" w:sz="8" w:space="0" w:color="auto"/>
              <w:left w:val="single" w:sz="8" w:space="0" w:color="auto"/>
              <w:right w:val="single" w:sz="8" w:space="0" w:color="auto"/>
            </w:tcBorders>
            <w:tcMar>
              <w:top w:w="0" w:type="dxa"/>
              <w:left w:w="108" w:type="dxa"/>
              <w:bottom w:w="0" w:type="dxa"/>
              <w:right w:w="108" w:type="dxa"/>
            </w:tcMar>
            <w:vAlign w:val="center"/>
          </w:tcPr>
          <w:p w14:paraId="6183BA3B" w14:textId="77777777" w:rsidR="00F26416" w:rsidRPr="00982857" w:rsidRDefault="00F26416" w:rsidP="00673224">
            <w:pPr>
              <w:spacing w:line="260" w:lineRule="exact"/>
              <w:ind w:left="-76"/>
              <w:jc w:val="center"/>
              <w:rPr>
                <w:sz w:val="16"/>
              </w:rPr>
            </w:pPr>
            <w:r w:rsidRPr="00982857">
              <w:rPr>
                <w:sz w:val="16"/>
              </w:rPr>
              <w:t xml:space="preserve">Účastník slovně popíše systém </w:t>
            </w:r>
            <w:r w:rsidRPr="00982857">
              <w:rPr>
                <w:sz w:val="16"/>
                <w:szCs w:val="16"/>
              </w:rPr>
              <w:t>HelpDesku</w:t>
            </w:r>
            <w:r w:rsidRPr="00982857">
              <w:rPr>
                <w:sz w:val="16"/>
              </w:rPr>
              <w:t xml:space="preserve">. Součástí tohoto popisu bude popis </w:t>
            </w:r>
            <w:r w:rsidRPr="00982857">
              <w:rPr>
                <w:sz w:val="16"/>
                <w:szCs w:val="16"/>
              </w:rPr>
              <w:t>zadávání požadavků, jejich záznamu, zpracování, vyhodnocení a řešení.</w:t>
            </w:r>
          </w:p>
          <w:p w14:paraId="601C3015" w14:textId="6FBDF58F" w:rsidR="00F26416" w:rsidDel="00F3496E" w:rsidRDefault="00C005F0" w:rsidP="00F3496E">
            <w:pPr>
              <w:spacing w:line="260" w:lineRule="exact"/>
              <w:ind w:left="-76"/>
              <w:jc w:val="center"/>
              <w:rPr>
                <w:sz w:val="16"/>
                <w:szCs w:val="16"/>
              </w:rPr>
            </w:pPr>
            <w:r>
              <w:rPr>
                <w:sz w:val="16"/>
                <w:szCs w:val="16"/>
              </w:rPr>
              <w:t>Kladně</w:t>
            </w:r>
            <w:r w:rsidR="06727ADE" w:rsidRPr="33B5AAC0">
              <w:rPr>
                <w:sz w:val="16"/>
                <w:szCs w:val="16"/>
              </w:rPr>
              <w:t xml:space="preserve"> </w:t>
            </w:r>
            <w:r w:rsidR="00F26416" w:rsidRPr="33B5AAC0">
              <w:rPr>
                <w:sz w:val="16"/>
                <w:szCs w:val="16"/>
              </w:rPr>
              <w:t xml:space="preserve">bude hodnocena nabídka  s popisem takového systému HelpDesku, který bude samostatně zpracovávat a vyhodnocovat jednotlivé požadavky, bude pracovat s reakčními dobami dle </w:t>
            </w:r>
            <w:r w:rsidR="00F26416" w:rsidRPr="33B5AAC0">
              <w:rPr>
                <w:sz w:val="16"/>
                <w:szCs w:val="16"/>
              </w:rPr>
              <w:fldChar w:fldCharType="begin"/>
            </w:r>
            <w:r w:rsidR="00F26416">
              <w:rPr>
                <w:sz w:val="16"/>
              </w:rPr>
              <w:instrText xml:space="preserve"> REF _Ref115771056 \r \h </w:instrText>
            </w:r>
            <w:r w:rsidR="00F26416" w:rsidRPr="33B5AAC0">
              <w:rPr>
                <w:sz w:val="16"/>
                <w:szCs w:val="16"/>
              </w:rPr>
            </w:r>
            <w:r w:rsidR="00F26416" w:rsidRPr="33B5AAC0">
              <w:rPr>
                <w:sz w:val="16"/>
                <w:szCs w:val="16"/>
              </w:rPr>
              <w:fldChar w:fldCharType="separate"/>
            </w:r>
            <w:r w:rsidR="007B29CF">
              <w:rPr>
                <w:sz w:val="16"/>
              </w:rPr>
              <w:t>Příloha č. 6</w:t>
            </w:r>
            <w:r w:rsidR="00F26416" w:rsidRPr="33B5AAC0">
              <w:rPr>
                <w:sz w:val="16"/>
                <w:szCs w:val="16"/>
              </w:rPr>
              <w:fldChar w:fldCharType="end"/>
            </w:r>
            <w:r w:rsidR="00F26416" w:rsidRPr="33B5AAC0">
              <w:rPr>
                <w:sz w:val="16"/>
                <w:szCs w:val="16"/>
              </w:rPr>
              <w:t xml:space="preserve"> </w:t>
            </w:r>
            <w:r w:rsidR="00F26416" w:rsidRPr="00982857">
              <w:rPr>
                <w:sz w:val="16"/>
                <w:szCs w:val="16"/>
              </w:rPr>
              <w:t>Zadávací dokumentace</w:t>
            </w:r>
            <w:r w:rsidR="00F26416" w:rsidRPr="33B5AAC0">
              <w:rPr>
                <w:sz w:val="16"/>
                <w:szCs w:val="16"/>
              </w:rPr>
              <w:t xml:space="preserve"> a bude samostatně kontrolovat jejich plnění, bude uživateli umožňovat sledování řešení požadavku, bude zobrazovat historii změn při řešení požadavku a nastavení </w:t>
            </w:r>
            <w:r w:rsidR="00F26416" w:rsidRPr="00982857">
              <w:rPr>
                <w:sz w:val="16"/>
                <w:szCs w:val="16"/>
              </w:rPr>
              <w:t>upozorňování na změny při řešení požadavku pomocí notifikací</w:t>
            </w:r>
            <w:r w:rsidR="26DBC3FD">
              <w:rPr>
                <w:sz w:val="16"/>
                <w:szCs w:val="16"/>
              </w:rPr>
              <w:t>,</w:t>
            </w:r>
            <w:r w:rsidR="00F26416" w:rsidRPr="00982857">
              <w:rPr>
                <w:sz w:val="16"/>
                <w:szCs w:val="16"/>
              </w:rPr>
              <w:t xml:space="preserve"> </w:t>
            </w:r>
            <w:r w:rsidR="00F26416" w:rsidRPr="33B5AAC0">
              <w:rPr>
                <w:sz w:val="16"/>
                <w:szCs w:val="16"/>
              </w:rPr>
              <w:t>dále bude umožňovat vkládání fotografií</w:t>
            </w:r>
            <w:r w:rsidR="16655D30" w:rsidRPr="33B5AAC0">
              <w:rPr>
                <w:sz w:val="16"/>
                <w:szCs w:val="16"/>
              </w:rPr>
              <w:t xml:space="preserve"> a </w:t>
            </w:r>
            <w:r w:rsidR="00F26416" w:rsidRPr="33B5AAC0">
              <w:rPr>
                <w:sz w:val="16"/>
                <w:szCs w:val="16"/>
              </w:rPr>
              <w:t xml:space="preserve">oboustrannou komunikaci mezi </w:t>
            </w:r>
            <w:r w:rsidR="6B5D9545" w:rsidRPr="33B5AAC0">
              <w:rPr>
                <w:sz w:val="16"/>
                <w:szCs w:val="16"/>
              </w:rPr>
              <w:t>zadavatelem a dodavatelem</w:t>
            </w:r>
            <w:r w:rsidR="00F26416" w:rsidRPr="33B5AAC0">
              <w:rPr>
                <w:sz w:val="16"/>
                <w:szCs w:val="16"/>
              </w:rPr>
              <w:t>.</w:t>
            </w:r>
          </w:p>
          <w:p w14:paraId="3EE891AC" w14:textId="4B6DA79E" w:rsidR="005329B4" w:rsidRDefault="57E639CC" w:rsidP="33B5AAC0">
            <w:pPr>
              <w:widowControl w:val="0"/>
              <w:spacing w:after="0" w:line="260" w:lineRule="exact"/>
              <w:ind w:left="-70"/>
              <w:jc w:val="center"/>
              <w:rPr>
                <w:sz w:val="16"/>
                <w:szCs w:val="16"/>
              </w:rPr>
            </w:pPr>
            <w:r w:rsidRPr="33B5AAC0">
              <w:rPr>
                <w:sz w:val="16"/>
                <w:szCs w:val="16"/>
              </w:rPr>
              <w:t xml:space="preserve">Bližší způsob přidělení bodů v rámci tohoto </w:t>
            </w:r>
            <w:proofErr w:type="spellStart"/>
            <w:r w:rsidRPr="33B5AAC0">
              <w:rPr>
                <w:sz w:val="16"/>
                <w:szCs w:val="16"/>
              </w:rPr>
              <w:t>subkritéria</w:t>
            </w:r>
            <w:proofErr w:type="spellEnd"/>
            <w:r w:rsidRPr="33B5AAC0">
              <w:rPr>
                <w:sz w:val="16"/>
                <w:szCs w:val="16"/>
              </w:rPr>
              <w:t xml:space="preserve"> je popsán níže (tab</w:t>
            </w:r>
            <w:r w:rsidR="005329B4" w:rsidRPr="33B5AAC0">
              <w:rPr>
                <w:sz w:val="16"/>
                <w:szCs w:val="16"/>
              </w:rPr>
              <w:t>.</w:t>
            </w:r>
            <w:r w:rsidR="00964E99">
              <w:rPr>
                <w:sz w:val="16"/>
                <w:szCs w:val="16"/>
              </w:rPr>
              <w:fldChar w:fldCharType="begin"/>
            </w:r>
            <w:r w:rsidR="00964E99">
              <w:rPr>
                <w:sz w:val="16"/>
                <w:szCs w:val="16"/>
              </w:rPr>
              <w:instrText xml:space="preserve"> REF _Ref233189388 \r \h </w:instrText>
            </w:r>
            <w:r w:rsidR="00964E99">
              <w:rPr>
                <w:sz w:val="16"/>
                <w:szCs w:val="16"/>
              </w:rPr>
            </w:r>
            <w:r w:rsidR="00964E99">
              <w:rPr>
                <w:sz w:val="16"/>
                <w:szCs w:val="16"/>
              </w:rPr>
              <w:fldChar w:fldCharType="separate"/>
            </w:r>
            <w:r w:rsidR="007B29CF">
              <w:rPr>
                <w:sz w:val="16"/>
                <w:szCs w:val="16"/>
              </w:rPr>
              <w:t>17.4.6</w:t>
            </w:r>
            <w:r w:rsidR="00964E99">
              <w:rPr>
                <w:sz w:val="16"/>
                <w:szCs w:val="16"/>
              </w:rPr>
              <w:fldChar w:fldCharType="end"/>
            </w:r>
            <w:r w:rsidR="005329B4" w:rsidRPr="33B5AAC0">
              <w:rPr>
                <w:sz w:val="16"/>
                <w:szCs w:val="16"/>
              </w:rPr>
              <w:t>).</w:t>
            </w:r>
          </w:p>
          <w:p w14:paraId="4350AB55" w14:textId="7DFB214B" w:rsidR="005329B4" w:rsidRPr="00982857" w:rsidRDefault="005329B4" w:rsidP="00F3496E">
            <w:pPr>
              <w:spacing w:line="260" w:lineRule="exact"/>
              <w:ind w:left="-76"/>
              <w:jc w:val="center"/>
              <w:rPr>
                <w:sz w:val="16"/>
                <w:szCs w:val="16"/>
              </w:rPr>
            </w:pPr>
          </w:p>
        </w:tc>
        <w:tc>
          <w:tcPr>
            <w:tcW w:w="1928" w:type="dxa"/>
            <w:tcBorders>
              <w:top w:val="single" w:sz="8" w:space="0" w:color="auto"/>
              <w:left w:val="single" w:sz="8" w:space="0" w:color="auto"/>
              <w:right w:val="single" w:sz="8" w:space="0" w:color="auto"/>
            </w:tcBorders>
            <w:vAlign w:val="center"/>
          </w:tcPr>
          <w:p w14:paraId="68500D09" w14:textId="77777777" w:rsidR="00F26416" w:rsidRDefault="00F26416" w:rsidP="00673224">
            <w:pPr>
              <w:spacing w:line="240" w:lineRule="auto"/>
              <w:ind w:hanging="5"/>
              <w:jc w:val="center"/>
              <w:rPr>
                <w:sz w:val="16"/>
                <w:szCs w:val="16"/>
              </w:rPr>
            </w:pPr>
            <w:r w:rsidRPr="00982857">
              <w:rPr>
                <w:sz w:val="16"/>
                <w:szCs w:val="16"/>
              </w:rPr>
              <w:t xml:space="preserve">Textový </w:t>
            </w:r>
            <w:proofErr w:type="gramStart"/>
            <w:r w:rsidRPr="00982857">
              <w:rPr>
                <w:sz w:val="16"/>
                <w:szCs w:val="16"/>
              </w:rPr>
              <w:t xml:space="preserve">dokument - </w:t>
            </w:r>
            <w:r w:rsidR="00F7017D">
              <w:rPr>
                <w:sz w:val="16"/>
                <w:szCs w:val="16"/>
              </w:rPr>
              <w:t>cca</w:t>
            </w:r>
            <w:proofErr w:type="gramEnd"/>
            <w:r w:rsidRPr="00982857">
              <w:rPr>
                <w:sz w:val="16"/>
                <w:szCs w:val="16"/>
              </w:rPr>
              <w:t xml:space="preserve"> 3 stránky textu + 3 stránky grafického náhledu (</w:t>
            </w:r>
            <w:proofErr w:type="spellStart"/>
            <w:r w:rsidRPr="00982857">
              <w:rPr>
                <w:sz w:val="16"/>
                <w:szCs w:val="16"/>
              </w:rPr>
              <w:t>print</w:t>
            </w:r>
            <w:proofErr w:type="spellEnd"/>
            <w:r w:rsidRPr="00982857">
              <w:rPr>
                <w:sz w:val="16"/>
                <w:szCs w:val="16"/>
              </w:rPr>
              <w:t xml:space="preserve"> </w:t>
            </w:r>
            <w:proofErr w:type="spellStart"/>
            <w:r w:rsidRPr="00982857">
              <w:rPr>
                <w:sz w:val="16"/>
                <w:szCs w:val="16"/>
              </w:rPr>
              <w:t>screen</w:t>
            </w:r>
            <w:proofErr w:type="spellEnd"/>
            <w:r w:rsidRPr="00982857">
              <w:rPr>
                <w:sz w:val="16"/>
                <w:szCs w:val="16"/>
              </w:rPr>
              <w:t>)</w:t>
            </w:r>
          </w:p>
          <w:p w14:paraId="08C9AC35" w14:textId="25CACF03" w:rsidR="00E2572D" w:rsidRPr="00982857" w:rsidRDefault="00E2572D" w:rsidP="00673224">
            <w:pPr>
              <w:spacing w:line="240" w:lineRule="auto"/>
              <w:ind w:hanging="5"/>
              <w:jc w:val="center"/>
              <w:rPr>
                <w:sz w:val="16"/>
                <w:szCs w:val="16"/>
              </w:rPr>
            </w:pPr>
            <w:r>
              <w:rPr>
                <w:sz w:val="16"/>
              </w:rPr>
              <w:t>(může být předloženo jako samostatný dokument, mimo Formulář pro vyplnění nabídek)</w:t>
            </w:r>
          </w:p>
        </w:tc>
        <w:tc>
          <w:tcPr>
            <w:tcW w:w="1266" w:type="dxa"/>
            <w:tcBorders>
              <w:top w:val="single" w:sz="8" w:space="0" w:color="auto"/>
              <w:left w:val="single" w:sz="8" w:space="0" w:color="auto"/>
              <w:right w:val="single" w:sz="8" w:space="0" w:color="auto"/>
            </w:tcBorders>
            <w:vAlign w:val="center"/>
          </w:tcPr>
          <w:p w14:paraId="3BE015F1" w14:textId="77777777" w:rsidR="00F26416" w:rsidRPr="00982857" w:rsidRDefault="00F26416" w:rsidP="00673224">
            <w:pPr>
              <w:spacing w:line="240" w:lineRule="auto"/>
              <w:jc w:val="center"/>
              <w:rPr>
                <w:sz w:val="16"/>
                <w:szCs w:val="16"/>
              </w:rPr>
            </w:pPr>
            <w:r w:rsidRPr="00982857">
              <w:rPr>
                <w:sz w:val="16"/>
              </w:rPr>
              <w:t>0-</w:t>
            </w:r>
            <w:r w:rsidRPr="00982857">
              <w:rPr>
                <w:sz w:val="16"/>
                <w:szCs w:val="16"/>
              </w:rPr>
              <w:t>20</w:t>
            </w:r>
          </w:p>
        </w:tc>
      </w:tr>
      <w:tr w:rsidR="00F26416" w:rsidRPr="00982857" w14:paraId="68CBF435" w14:textId="77777777" w:rsidTr="33B5AAC0">
        <w:trPr>
          <w:trHeight w:val="1467"/>
        </w:trPr>
        <w:tc>
          <w:tcPr>
            <w:tcW w:w="18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E1BE71" w14:textId="77777777" w:rsidR="00F26416" w:rsidRPr="002D3635" w:rsidRDefault="00F26416" w:rsidP="00673224">
            <w:pPr>
              <w:spacing w:line="240" w:lineRule="auto"/>
              <w:ind w:left="-75"/>
              <w:jc w:val="center"/>
              <w:rPr>
                <w:sz w:val="16"/>
              </w:rPr>
            </w:pPr>
            <w:r w:rsidRPr="002D3635">
              <w:rPr>
                <w:sz w:val="16"/>
              </w:rPr>
              <w:t>Přehlednost HelpDesku</w:t>
            </w:r>
          </w:p>
        </w:tc>
        <w:tc>
          <w:tcPr>
            <w:tcW w:w="36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030ED23" w14:textId="2CEDDB5B" w:rsidR="00F26416" w:rsidRDefault="004417BA" w:rsidP="00673224">
            <w:pPr>
              <w:spacing w:line="260" w:lineRule="exact"/>
              <w:ind w:left="-76"/>
              <w:jc w:val="center"/>
              <w:rPr>
                <w:sz w:val="16"/>
                <w:szCs w:val="16"/>
              </w:rPr>
            </w:pPr>
            <w:r>
              <w:rPr>
                <w:sz w:val="16"/>
                <w:szCs w:val="16"/>
              </w:rPr>
              <w:t>Kladně</w:t>
            </w:r>
            <w:r w:rsidR="57E639CC" w:rsidRPr="33B5AAC0">
              <w:rPr>
                <w:sz w:val="16"/>
                <w:szCs w:val="16"/>
              </w:rPr>
              <w:t xml:space="preserve"> </w:t>
            </w:r>
            <w:r w:rsidR="00F26416" w:rsidRPr="33B5AAC0">
              <w:rPr>
                <w:sz w:val="16"/>
                <w:szCs w:val="16"/>
              </w:rPr>
              <w:t xml:space="preserve">bude hodnocena ta nabídka, která v DEMO verzi nabídne systém, který bude mít </w:t>
            </w:r>
            <w:r w:rsidR="73B52872" w:rsidRPr="33B5AAC0">
              <w:rPr>
                <w:sz w:val="16"/>
                <w:szCs w:val="16"/>
              </w:rPr>
              <w:t>intuitivní a přehlednou</w:t>
            </w:r>
            <w:r w:rsidR="00F26416" w:rsidRPr="33B5AAC0">
              <w:rPr>
                <w:sz w:val="16"/>
                <w:szCs w:val="16"/>
              </w:rPr>
              <w:t xml:space="preserve"> strukturu</w:t>
            </w:r>
            <w:r w:rsidR="73B52872" w:rsidRPr="33B5AAC0">
              <w:rPr>
                <w:sz w:val="16"/>
                <w:szCs w:val="16"/>
              </w:rPr>
              <w:t xml:space="preserve"> a </w:t>
            </w:r>
            <w:r w:rsidR="00F26416" w:rsidRPr="33B5AAC0">
              <w:rPr>
                <w:sz w:val="16"/>
                <w:szCs w:val="16"/>
              </w:rPr>
              <w:t>navigaci a</w:t>
            </w:r>
            <w:r w:rsidR="73B52872" w:rsidRPr="33B5AAC0">
              <w:rPr>
                <w:sz w:val="16"/>
                <w:szCs w:val="16"/>
              </w:rPr>
              <w:t xml:space="preserve"> který bude umožňovat jednoduché a uživatelsky přívětivé ovládání jeho funkcí</w:t>
            </w:r>
            <w:r w:rsidR="00F26416" w:rsidRPr="33B5AAC0">
              <w:rPr>
                <w:sz w:val="16"/>
                <w:szCs w:val="16"/>
              </w:rPr>
              <w:t>.</w:t>
            </w:r>
          </w:p>
          <w:p w14:paraId="7E53DA0D" w14:textId="0E61A644" w:rsidR="007107FB" w:rsidRPr="00982857" w:rsidRDefault="0C848930" w:rsidP="33B5AAC0">
            <w:pPr>
              <w:spacing w:line="260" w:lineRule="exact"/>
              <w:ind w:left="-76"/>
              <w:jc w:val="center"/>
              <w:rPr>
                <w:sz w:val="16"/>
                <w:szCs w:val="16"/>
              </w:rPr>
            </w:pPr>
            <w:r w:rsidRPr="33B5AAC0">
              <w:rPr>
                <w:sz w:val="16"/>
                <w:szCs w:val="16"/>
              </w:rPr>
              <w:t xml:space="preserve">Bližší způsob přidělení bodů v rámci tohoto </w:t>
            </w:r>
            <w:proofErr w:type="spellStart"/>
            <w:r w:rsidRPr="33B5AAC0">
              <w:rPr>
                <w:sz w:val="16"/>
                <w:szCs w:val="16"/>
              </w:rPr>
              <w:t>subkritéria</w:t>
            </w:r>
            <w:proofErr w:type="spellEnd"/>
            <w:r w:rsidRPr="33B5AAC0">
              <w:rPr>
                <w:sz w:val="16"/>
                <w:szCs w:val="16"/>
              </w:rPr>
              <w:t xml:space="preserve"> je popsán níže (tab. 17.4.6).</w:t>
            </w:r>
          </w:p>
        </w:tc>
        <w:tc>
          <w:tcPr>
            <w:tcW w:w="1928" w:type="dxa"/>
            <w:tcBorders>
              <w:top w:val="single" w:sz="8" w:space="0" w:color="auto"/>
              <w:left w:val="single" w:sz="8" w:space="0" w:color="auto"/>
              <w:bottom w:val="single" w:sz="8" w:space="0" w:color="auto"/>
              <w:right w:val="single" w:sz="8" w:space="0" w:color="auto"/>
            </w:tcBorders>
            <w:vAlign w:val="center"/>
          </w:tcPr>
          <w:p w14:paraId="71E11F3A" w14:textId="77777777" w:rsidR="00F26416" w:rsidRPr="00982857" w:rsidRDefault="00F26416" w:rsidP="00673224">
            <w:pPr>
              <w:spacing w:line="240" w:lineRule="auto"/>
              <w:ind w:hanging="5"/>
              <w:jc w:val="center"/>
              <w:rPr>
                <w:sz w:val="16"/>
              </w:rPr>
            </w:pPr>
            <w:r w:rsidRPr="00982857">
              <w:rPr>
                <w:sz w:val="16"/>
              </w:rPr>
              <w:t>-</w:t>
            </w:r>
          </w:p>
        </w:tc>
        <w:tc>
          <w:tcPr>
            <w:tcW w:w="1266" w:type="dxa"/>
            <w:tcBorders>
              <w:top w:val="single" w:sz="8" w:space="0" w:color="auto"/>
              <w:left w:val="single" w:sz="8" w:space="0" w:color="auto"/>
              <w:bottom w:val="single" w:sz="8" w:space="0" w:color="auto"/>
              <w:right w:val="single" w:sz="8" w:space="0" w:color="auto"/>
            </w:tcBorders>
            <w:vAlign w:val="center"/>
          </w:tcPr>
          <w:p w14:paraId="6477F3AC" w14:textId="77777777" w:rsidR="00F26416" w:rsidRPr="00982857" w:rsidRDefault="00F26416" w:rsidP="00673224">
            <w:pPr>
              <w:spacing w:line="240" w:lineRule="auto"/>
              <w:jc w:val="center"/>
              <w:rPr>
                <w:sz w:val="16"/>
              </w:rPr>
            </w:pPr>
            <w:r w:rsidRPr="00982857">
              <w:rPr>
                <w:sz w:val="16"/>
              </w:rPr>
              <w:t>0-20</w:t>
            </w:r>
          </w:p>
        </w:tc>
      </w:tr>
      <w:tr w:rsidR="00F26416" w:rsidRPr="00982857" w14:paraId="006A4E98" w14:textId="77777777" w:rsidTr="33B5AAC0">
        <w:trPr>
          <w:trHeight w:val="1467"/>
        </w:trPr>
        <w:tc>
          <w:tcPr>
            <w:tcW w:w="18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649694" w14:textId="77777777" w:rsidR="00F26416" w:rsidRPr="00982857" w:rsidRDefault="00F26416" w:rsidP="00673224">
            <w:pPr>
              <w:spacing w:line="240" w:lineRule="auto"/>
              <w:ind w:left="-75"/>
              <w:jc w:val="center"/>
              <w:rPr>
                <w:sz w:val="16"/>
              </w:rPr>
            </w:pPr>
            <w:r w:rsidRPr="006415A4">
              <w:rPr>
                <w:bCs/>
                <w:sz w:val="16"/>
              </w:rPr>
              <w:t>zasílání e-</w:t>
            </w:r>
            <w:proofErr w:type="gramStart"/>
            <w:r w:rsidRPr="006415A4">
              <w:rPr>
                <w:bCs/>
                <w:sz w:val="16"/>
              </w:rPr>
              <w:t>mailem</w:t>
            </w:r>
            <w:r w:rsidRPr="00982857">
              <w:rPr>
                <w:sz w:val="16"/>
              </w:rPr>
              <w:t xml:space="preserve"> - Požadavek</w:t>
            </w:r>
            <w:proofErr w:type="gramEnd"/>
            <w:r w:rsidRPr="00982857">
              <w:rPr>
                <w:sz w:val="16"/>
              </w:rPr>
              <w:t xml:space="preserve"> bude možné zaslat e-mailem na zadanou adresu, který bude automaticky do systému HelpDesku zanesen (tj. bez dalšího zásahu Zadavatele)</w:t>
            </w:r>
          </w:p>
        </w:tc>
        <w:tc>
          <w:tcPr>
            <w:tcW w:w="36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4F1993C" w14:textId="77777777" w:rsidR="00F26416" w:rsidRPr="00982857" w:rsidRDefault="00F26416" w:rsidP="00673224">
            <w:pPr>
              <w:spacing w:line="240" w:lineRule="auto"/>
              <w:ind w:left="-76"/>
              <w:jc w:val="center"/>
              <w:rPr>
                <w:sz w:val="16"/>
              </w:rPr>
            </w:pPr>
            <w:r w:rsidRPr="00982857">
              <w:rPr>
                <w:sz w:val="16"/>
              </w:rPr>
              <w:t>Ano/Ne</w:t>
            </w:r>
          </w:p>
        </w:tc>
        <w:tc>
          <w:tcPr>
            <w:tcW w:w="1928" w:type="dxa"/>
            <w:tcBorders>
              <w:top w:val="single" w:sz="8" w:space="0" w:color="auto"/>
              <w:left w:val="single" w:sz="8" w:space="0" w:color="auto"/>
              <w:bottom w:val="single" w:sz="8" w:space="0" w:color="auto"/>
              <w:right w:val="single" w:sz="8" w:space="0" w:color="auto"/>
            </w:tcBorders>
            <w:vAlign w:val="center"/>
          </w:tcPr>
          <w:p w14:paraId="73907B2B" w14:textId="77777777" w:rsidR="00F26416" w:rsidRPr="00982857" w:rsidRDefault="00F26416" w:rsidP="00673224">
            <w:pPr>
              <w:spacing w:line="240" w:lineRule="auto"/>
              <w:ind w:hanging="5"/>
              <w:jc w:val="center"/>
              <w:rPr>
                <w:sz w:val="16"/>
              </w:rPr>
            </w:pPr>
            <w:r w:rsidRPr="00982857">
              <w:rPr>
                <w:sz w:val="16"/>
              </w:rPr>
              <w:t>Demonstrace v DEMO verzi</w:t>
            </w:r>
          </w:p>
        </w:tc>
        <w:tc>
          <w:tcPr>
            <w:tcW w:w="1266" w:type="dxa"/>
            <w:tcBorders>
              <w:top w:val="single" w:sz="8" w:space="0" w:color="auto"/>
              <w:left w:val="single" w:sz="8" w:space="0" w:color="auto"/>
              <w:bottom w:val="single" w:sz="8" w:space="0" w:color="auto"/>
              <w:right w:val="single" w:sz="8" w:space="0" w:color="auto"/>
            </w:tcBorders>
            <w:vAlign w:val="center"/>
          </w:tcPr>
          <w:p w14:paraId="08D221E0" w14:textId="77777777" w:rsidR="00F26416" w:rsidRPr="00982857" w:rsidRDefault="00F26416" w:rsidP="00673224">
            <w:pPr>
              <w:spacing w:line="240" w:lineRule="auto"/>
              <w:jc w:val="center"/>
              <w:rPr>
                <w:sz w:val="16"/>
              </w:rPr>
            </w:pPr>
            <w:r w:rsidRPr="00982857">
              <w:rPr>
                <w:sz w:val="16"/>
              </w:rPr>
              <w:t>10/0</w:t>
            </w:r>
          </w:p>
        </w:tc>
      </w:tr>
      <w:tr w:rsidR="00F26416" w:rsidRPr="00982857" w14:paraId="17628034" w14:textId="77777777" w:rsidTr="33B5AAC0">
        <w:trPr>
          <w:trHeight w:val="851"/>
        </w:trPr>
        <w:tc>
          <w:tcPr>
            <w:tcW w:w="183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955C3E3" w14:textId="77777777" w:rsidR="00F26416" w:rsidRPr="00982857" w:rsidRDefault="00F26416" w:rsidP="00673224">
            <w:pPr>
              <w:spacing w:line="240" w:lineRule="auto"/>
              <w:ind w:left="-75"/>
              <w:jc w:val="center"/>
              <w:rPr>
                <w:sz w:val="16"/>
              </w:rPr>
            </w:pPr>
            <w:r w:rsidRPr="00982857">
              <w:rPr>
                <w:sz w:val="16"/>
              </w:rPr>
              <w:lastRenderedPageBreak/>
              <w:t>Součástí Helpdesku budou i sestavy s vyhodnocením stavu řešení jednotlivých požadavků, dodržování reakčních dob</w:t>
            </w:r>
          </w:p>
        </w:tc>
        <w:tc>
          <w:tcPr>
            <w:tcW w:w="36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A488474" w14:textId="77777777" w:rsidR="00F26416" w:rsidRPr="00982857" w:rsidRDefault="00F26416" w:rsidP="00673224">
            <w:pPr>
              <w:spacing w:line="240" w:lineRule="auto"/>
              <w:ind w:left="-76"/>
              <w:jc w:val="center"/>
              <w:rPr>
                <w:sz w:val="16"/>
              </w:rPr>
            </w:pPr>
            <w:r w:rsidRPr="00982857">
              <w:rPr>
                <w:sz w:val="16"/>
              </w:rPr>
              <w:t>Ano/Ne</w:t>
            </w:r>
          </w:p>
        </w:tc>
        <w:tc>
          <w:tcPr>
            <w:tcW w:w="1928" w:type="dxa"/>
            <w:tcBorders>
              <w:top w:val="single" w:sz="4" w:space="0" w:color="auto"/>
              <w:left w:val="single" w:sz="4" w:space="0" w:color="auto"/>
              <w:bottom w:val="single" w:sz="4" w:space="0" w:color="auto"/>
              <w:right w:val="single" w:sz="4" w:space="0" w:color="auto"/>
            </w:tcBorders>
            <w:vAlign w:val="center"/>
          </w:tcPr>
          <w:p w14:paraId="0B0E22D5" w14:textId="77777777" w:rsidR="00F26416" w:rsidRPr="00982857" w:rsidRDefault="00F26416" w:rsidP="00673224">
            <w:pPr>
              <w:spacing w:line="240" w:lineRule="auto"/>
              <w:ind w:hanging="5"/>
              <w:jc w:val="center"/>
              <w:rPr>
                <w:sz w:val="16"/>
              </w:rPr>
            </w:pPr>
            <w:r w:rsidRPr="00982857">
              <w:rPr>
                <w:sz w:val="16"/>
              </w:rPr>
              <w:t>Zadavatel požaduje:</w:t>
            </w:r>
            <w:r w:rsidRPr="00982857">
              <w:rPr>
                <w:sz w:val="16"/>
              </w:rPr>
              <w:br/>
              <w:t>představení sestav (denní, týdenní, měsíční, celková, možnost použít filtry).  Demonstrace v DEMO verzi</w:t>
            </w:r>
          </w:p>
        </w:tc>
        <w:tc>
          <w:tcPr>
            <w:tcW w:w="1266" w:type="dxa"/>
            <w:tcBorders>
              <w:top w:val="single" w:sz="4" w:space="0" w:color="auto"/>
              <w:left w:val="single" w:sz="4" w:space="0" w:color="auto"/>
              <w:bottom w:val="single" w:sz="4" w:space="0" w:color="auto"/>
              <w:right w:val="single" w:sz="4" w:space="0" w:color="auto"/>
            </w:tcBorders>
            <w:vAlign w:val="center"/>
          </w:tcPr>
          <w:p w14:paraId="385B0884" w14:textId="77777777" w:rsidR="00F26416" w:rsidRPr="00982857" w:rsidRDefault="00F26416" w:rsidP="00673224">
            <w:pPr>
              <w:spacing w:line="240" w:lineRule="auto"/>
              <w:jc w:val="center"/>
              <w:rPr>
                <w:sz w:val="16"/>
              </w:rPr>
            </w:pPr>
            <w:r w:rsidRPr="00982857">
              <w:rPr>
                <w:sz w:val="16"/>
              </w:rPr>
              <w:t>10/0</w:t>
            </w:r>
          </w:p>
        </w:tc>
      </w:tr>
      <w:tr w:rsidR="00F26416" w:rsidRPr="00982857" w14:paraId="609F25EA" w14:textId="77777777" w:rsidTr="33B5AAC0">
        <w:trPr>
          <w:trHeight w:val="851"/>
        </w:trPr>
        <w:tc>
          <w:tcPr>
            <w:tcW w:w="183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8DD12F9" w14:textId="09D6A099" w:rsidR="00F26416" w:rsidRPr="00982857" w:rsidRDefault="00F26416" w:rsidP="744A7864">
            <w:pPr>
              <w:spacing w:line="240" w:lineRule="auto"/>
              <w:ind w:left="-75"/>
              <w:jc w:val="center"/>
              <w:rPr>
                <w:sz w:val="16"/>
                <w:szCs w:val="16"/>
              </w:rPr>
            </w:pPr>
            <w:r w:rsidRPr="744A7864">
              <w:rPr>
                <w:sz w:val="16"/>
                <w:szCs w:val="16"/>
              </w:rPr>
              <w:t xml:space="preserve">Mobilní </w:t>
            </w:r>
            <w:proofErr w:type="gramStart"/>
            <w:r w:rsidRPr="744A7864">
              <w:rPr>
                <w:sz w:val="16"/>
                <w:szCs w:val="16"/>
              </w:rPr>
              <w:t>aplikace - Požadavky</w:t>
            </w:r>
            <w:proofErr w:type="gramEnd"/>
            <w:r w:rsidRPr="744A7864">
              <w:rPr>
                <w:sz w:val="16"/>
                <w:szCs w:val="16"/>
              </w:rPr>
              <w:t xml:space="preserve"> bude možné vložit a sledovat v samostatné mobilní aplikaci </w:t>
            </w:r>
            <w:r w:rsidR="009422C0">
              <w:rPr>
                <w:sz w:val="16"/>
                <w:szCs w:val="16"/>
              </w:rPr>
              <w:t>dodavatele</w:t>
            </w:r>
            <w:r w:rsidRPr="744A7864">
              <w:rPr>
                <w:sz w:val="16"/>
                <w:szCs w:val="16"/>
              </w:rPr>
              <w:t xml:space="preserve"> (není myšleno webové rozhraní), která bude přístupná pro zástupce Zadavatele</w:t>
            </w:r>
          </w:p>
        </w:tc>
        <w:tc>
          <w:tcPr>
            <w:tcW w:w="36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42DAA42" w14:textId="77777777" w:rsidR="00F26416" w:rsidRPr="00982857" w:rsidRDefault="00F26416" w:rsidP="00673224">
            <w:pPr>
              <w:spacing w:line="240" w:lineRule="auto"/>
              <w:ind w:left="-76"/>
              <w:jc w:val="center"/>
              <w:rPr>
                <w:sz w:val="16"/>
              </w:rPr>
            </w:pPr>
            <w:r w:rsidRPr="00982857">
              <w:rPr>
                <w:sz w:val="16"/>
              </w:rPr>
              <w:t>Ano/Ne</w:t>
            </w:r>
          </w:p>
        </w:tc>
        <w:tc>
          <w:tcPr>
            <w:tcW w:w="1928" w:type="dxa"/>
            <w:tcBorders>
              <w:top w:val="single" w:sz="4" w:space="0" w:color="auto"/>
              <w:left w:val="single" w:sz="4" w:space="0" w:color="auto"/>
              <w:bottom w:val="single" w:sz="4" w:space="0" w:color="auto"/>
              <w:right w:val="single" w:sz="4" w:space="0" w:color="auto"/>
            </w:tcBorders>
            <w:vAlign w:val="center"/>
          </w:tcPr>
          <w:p w14:paraId="36E96A9D" w14:textId="77777777" w:rsidR="00F26416" w:rsidRPr="00982857" w:rsidRDefault="00F26416" w:rsidP="00673224">
            <w:pPr>
              <w:spacing w:line="240" w:lineRule="auto"/>
              <w:ind w:hanging="5"/>
              <w:jc w:val="center"/>
              <w:rPr>
                <w:sz w:val="16"/>
              </w:rPr>
            </w:pPr>
            <w:r w:rsidRPr="00982857">
              <w:rPr>
                <w:sz w:val="16"/>
              </w:rPr>
              <w:t>-</w:t>
            </w:r>
          </w:p>
        </w:tc>
        <w:tc>
          <w:tcPr>
            <w:tcW w:w="1266" w:type="dxa"/>
            <w:tcBorders>
              <w:top w:val="single" w:sz="4" w:space="0" w:color="auto"/>
              <w:left w:val="single" w:sz="4" w:space="0" w:color="auto"/>
              <w:bottom w:val="single" w:sz="4" w:space="0" w:color="auto"/>
              <w:right w:val="single" w:sz="4" w:space="0" w:color="auto"/>
            </w:tcBorders>
            <w:vAlign w:val="center"/>
          </w:tcPr>
          <w:p w14:paraId="33ABCB33" w14:textId="77777777" w:rsidR="00F26416" w:rsidRPr="00982857" w:rsidDel="00507E2E" w:rsidRDefault="00F26416" w:rsidP="744A7864">
            <w:pPr>
              <w:spacing w:line="240" w:lineRule="auto"/>
              <w:jc w:val="center"/>
              <w:rPr>
                <w:sz w:val="16"/>
                <w:szCs w:val="16"/>
              </w:rPr>
            </w:pPr>
            <w:r w:rsidRPr="744A7864">
              <w:rPr>
                <w:sz w:val="16"/>
                <w:szCs w:val="16"/>
              </w:rPr>
              <w:t>25/0</w:t>
            </w:r>
          </w:p>
        </w:tc>
      </w:tr>
      <w:tr w:rsidR="00F26416" w:rsidRPr="00982857" w14:paraId="50B4FF50" w14:textId="77777777" w:rsidTr="33B5AAC0">
        <w:trPr>
          <w:trHeight w:val="851"/>
        </w:trPr>
        <w:tc>
          <w:tcPr>
            <w:tcW w:w="183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47E594C" w14:textId="77777777" w:rsidR="00F26416" w:rsidRPr="00982857" w:rsidRDefault="00F26416" w:rsidP="00673224">
            <w:pPr>
              <w:spacing w:line="240" w:lineRule="auto"/>
              <w:ind w:left="-75"/>
              <w:jc w:val="center"/>
              <w:rPr>
                <w:sz w:val="16"/>
              </w:rPr>
            </w:pPr>
            <w:r w:rsidRPr="00982857">
              <w:rPr>
                <w:sz w:val="16"/>
              </w:rPr>
              <w:t>HelpDesk bude součástí Dispečinku (jedny přihlašovací údaje, jedna aplikace atd.)</w:t>
            </w:r>
          </w:p>
        </w:tc>
        <w:tc>
          <w:tcPr>
            <w:tcW w:w="36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E34A9E8" w14:textId="77777777" w:rsidR="00F26416" w:rsidRPr="00982857" w:rsidRDefault="00F26416" w:rsidP="00673224">
            <w:pPr>
              <w:spacing w:line="240" w:lineRule="auto"/>
              <w:ind w:left="-76"/>
              <w:jc w:val="center"/>
              <w:rPr>
                <w:sz w:val="16"/>
              </w:rPr>
            </w:pPr>
            <w:r w:rsidRPr="00982857">
              <w:rPr>
                <w:sz w:val="16"/>
              </w:rPr>
              <w:t>Ano/Ne</w:t>
            </w:r>
          </w:p>
        </w:tc>
        <w:tc>
          <w:tcPr>
            <w:tcW w:w="1928" w:type="dxa"/>
            <w:tcBorders>
              <w:top w:val="single" w:sz="4" w:space="0" w:color="auto"/>
              <w:left w:val="single" w:sz="4" w:space="0" w:color="auto"/>
              <w:bottom w:val="single" w:sz="4" w:space="0" w:color="auto"/>
              <w:right w:val="single" w:sz="4" w:space="0" w:color="auto"/>
            </w:tcBorders>
            <w:vAlign w:val="center"/>
          </w:tcPr>
          <w:p w14:paraId="1566CEF9" w14:textId="77777777" w:rsidR="00F26416" w:rsidRPr="00982857" w:rsidRDefault="00F26416" w:rsidP="00673224">
            <w:pPr>
              <w:spacing w:line="240" w:lineRule="auto"/>
              <w:ind w:hanging="5"/>
              <w:jc w:val="center"/>
              <w:rPr>
                <w:sz w:val="16"/>
              </w:rPr>
            </w:pPr>
            <w:r w:rsidRPr="00982857">
              <w:rPr>
                <w:sz w:val="16"/>
              </w:rPr>
              <w:t>Demonstrace v DEMO verzi</w:t>
            </w:r>
          </w:p>
        </w:tc>
        <w:tc>
          <w:tcPr>
            <w:tcW w:w="1266" w:type="dxa"/>
            <w:tcBorders>
              <w:top w:val="single" w:sz="4" w:space="0" w:color="auto"/>
              <w:left w:val="single" w:sz="4" w:space="0" w:color="auto"/>
              <w:bottom w:val="single" w:sz="4" w:space="0" w:color="auto"/>
              <w:right w:val="single" w:sz="4" w:space="0" w:color="auto"/>
            </w:tcBorders>
            <w:vAlign w:val="center"/>
          </w:tcPr>
          <w:p w14:paraId="241EE7F2" w14:textId="77777777" w:rsidR="00F26416" w:rsidRPr="00982857" w:rsidRDefault="00F26416" w:rsidP="00673224">
            <w:pPr>
              <w:spacing w:line="240" w:lineRule="auto"/>
              <w:jc w:val="center"/>
              <w:rPr>
                <w:sz w:val="16"/>
              </w:rPr>
            </w:pPr>
            <w:r w:rsidRPr="00982857">
              <w:rPr>
                <w:sz w:val="16"/>
              </w:rPr>
              <w:t>15/0</w:t>
            </w:r>
          </w:p>
        </w:tc>
      </w:tr>
    </w:tbl>
    <w:p w14:paraId="0667D9DC" w14:textId="25D1FDAC" w:rsidR="007B5E41" w:rsidRDefault="007B5E41" w:rsidP="00E2418A">
      <w:pPr>
        <w:pStyle w:val="111odst"/>
      </w:pPr>
      <w:bookmarkStart w:id="38" w:name="_Ref233189388"/>
      <w:r>
        <w:t xml:space="preserve">Tabulka – Způsob hodnocení vybraných </w:t>
      </w:r>
      <w:proofErr w:type="spellStart"/>
      <w:r>
        <w:t>subkritérii</w:t>
      </w:r>
      <w:proofErr w:type="spellEnd"/>
      <w:r>
        <w:t xml:space="preserve"> hodnotícího kritéria c)</w:t>
      </w:r>
      <w:bookmarkEnd w:id="38"/>
    </w:p>
    <w:tbl>
      <w:tblPr>
        <w:tblW w:w="8868" w:type="dxa"/>
        <w:jc w:val="center"/>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3592"/>
        <w:gridCol w:w="5276"/>
      </w:tblGrid>
      <w:tr w:rsidR="00CE567D" w:rsidRPr="00502BD3" w14:paraId="3DA81750" w14:textId="77777777" w:rsidTr="33B5AAC0">
        <w:trPr>
          <w:cantSplit/>
          <w:trHeight w:val="1341"/>
          <w:jc w:val="center"/>
        </w:trPr>
        <w:tc>
          <w:tcPr>
            <w:tcW w:w="3592"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5D2560F7" w14:textId="57C4058C" w:rsidR="00CE567D" w:rsidRPr="00502BD3" w:rsidRDefault="0D9A49F1" w:rsidP="13B8A1B3">
            <w:pPr>
              <w:pStyle w:val="Bezmezer"/>
              <w:keepNext/>
              <w:keepLines/>
              <w:widowControl w:val="0"/>
              <w:ind w:left="567" w:hanging="567"/>
              <w:jc w:val="center"/>
              <w:rPr>
                <w:rFonts w:cs="Arial"/>
                <w:b/>
                <w:bCs/>
                <w:sz w:val="16"/>
                <w:szCs w:val="16"/>
              </w:rPr>
            </w:pPr>
            <w:r w:rsidRPr="13B8A1B3">
              <w:rPr>
                <w:rFonts w:cs="Arial"/>
                <w:b/>
                <w:bCs/>
                <w:sz w:val="16"/>
                <w:szCs w:val="16"/>
              </w:rPr>
              <w:t xml:space="preserve">Míra naplnění dílčích </w:t>
            </w:r>
            <w:proofErr w:type="spellStart"/>
            <w:r w:rsidRPr="13B8A1B3">
              <w:rPr>
                <w:rFonts w:cs="Arial"/>
                <w:b/>
                <w:bCs/>
                <w:sz w:val="16"/>
                <w:szCs w:val="16"/>
              </w:rPr>
              <w:t>subkritérií</w:t>
            </w:r>
            <w:proofErr w:type="spellEnd"/>
            <w:r w:rsidRPr="13B8A1B3">
              <w:rPr>
                <w:rFonts w:cs="Arial"/>
                <w:b/>
                <w:bCs/>
                <w:sz w:val="16"/>
                <w:szCs w:val="16"/>
              </w:rPr>
              <w:t xml:space="preserve"> kritéria </w:t>
            </w:r>
            <w:r w:rsidR="086F955A" w:rsidRPr="13B8A1B3">
              <w:rPr>
                <w:rFonts w:cs="Arial"/>
                <w:b/>
                <w:bCs/>
                <w:sz w:val="16"/>
                <w:szCs w:val="16"/>
              </w:rPr>
              <w:t>c</w:t>
            </w:r>
            <w:r w:rsidRPr="13B8A1B3">
              <w:rPr>
                <w:rFonts w:cs="Arial"/>
                <w:b/>
                <w:bCs/>
                <w:sz w:val="16"/>
                <w:szCs w:val="16"/>
              </w:rPr>
              <w:t xml:space="preserve">) </w:t>
            </w:r>
            <w:r w:rsidR="086F955A" w:rsidRPr="13B8A1B3">
              <w:rPr>
                <w:rFonts w:cs="Arial"/>
                <w:b/>
                <w:bCs/>
                <w:sz w:val="16"/>
                <w:szCs w:val="16"/>
              </w:rPr>
              <w:t>HelpDesk</w:t>
            </w:r>
            <w:r w:rsidRPr="13B8A1B3">
              <w:rPr>
                <w:rFonts w:cs="Arial"/>
                <w:b/>
                <w:bCs/>
                <w:sz w:val="16"/>
                <w:szCs w:val="16"/>
              </w:rPr>
              <w:t xml:space="preserve">: </w:t>
            </w:r>
            <w:r w:rsidRPr="13B8A1B3">
              <w:rPr>
                <w:rFonts w:cs="Arial"/>
                <w:sz w:val="16"/>
                <w:szCs w:val="16"/>
              </w:rPr>
              <w:t>„</w:t>
            </w:r>
            <w:r w:rsidR="051224F3" w:rsidRPr="13B8A1B3">
              <w:rPr>
                <w:sz w:val="16"/>
                <w:szCs w:val="16"/>
              </w:rPr>
              <w:t>Slovní popis systému HelpDesku</w:t>
            </w:r>
            <w:r w:rsidRPr="13B8A1B3">
              <w:rPr>
                <w:sz w:val="16"/>
                <w:szCs w:val="16"/>
              </w:rPr>
              <w:t>“</w:t>
            </w:r>
            <w:r w:rsidR="051224F3" w:rsidRPr="13B8A1B3">
              <w:rPr>
                <w:sz w:val="16"/>
                <w:szCs w:val="16"/>
              </w:rPr>
              <w:t xml:space="preserve"> </w:t>
            </w:r>
            <w:r w:rsidRPr="13B8A1B3">
              <w:rPr>
                <w:sz w:val="16"/>
                <w:szCs w:val="16"/>
              </w:rPr>
              <w:t xml:space="preserve">a „Přehlednost </w:t>
            </w:r>
            <w:r w:rsidR="051224F3" w:rsidRPr="13B8A1B3">
              <w:rPr>
                <w:sz w:val="16"/>
                <w:szCs w:val="16"/>
              </w:rPr>
              <w:t>HelpDesku</w:t>
            </w:r>
            <w:r w:rsidRPr="13B8A1B3">
              <w:rPr>
                <w:sz w:val="16"/>
                <w:szCs w:val="16"/>
              </w:rPr>
              <w:t>“</w:t>
            </w:r>
          </w:p>
        </w:tc>
        <w:tc>
          <w:tcPr>
            <w:tcW w:w="5276"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7E05C01D" w14:textId="5DE59917" w:rsidR="00CE567D" w:rsidRPr="00502BD3" w:rsidRDefault="00CE567D">
            <w:pPr>
              <w:pStyle w:val="Bezmezer"/>
              <w:keepNext/>
              <w:keepLines/>
              <w:widowControl w:val="0"/>
              <w:ind w:left="567" w:hanging="567"/>
              <w:jc w:val="center"/>
              <w:rPr>
                <w:rFonts w:cs="Arial"/>
                <w:b/>
                <w:sz w:val="16"/>
                <w:szCs w:val="16"/>
              </w:rPr>
            </w:pPr>
            <w:r>
              <w:rPr>
                <w:rFonts w:cs="Arial"/>
                <w:b/>
                <w:sz w:val="16"/>
                <w:szCs w:val="16"/>
              </w:rPr>
              <w:t xml:space="preserve">Předmět hodnocení v rámci vybraných dílčích </w:t>
            </w:r>
            <w:proofErr w:type="spellStart"/>
            <w:r>
              <w:rPr>
                <w:rFonts w:cs="Arial"/>
                <w:b/>
                <w:sz w:val="16"/>
                <w:szCs w:val="16"/>
              </w:rPr>
              <w:t>subkritérií</w:t>
            </w:r>
            <w:proofErr w:type="spellEnd"/>
            <w:r>
              <w:rPr>
                <w:rFonts w:cs="Arial"/>
                <w:b/>
                <w:sz w:val="16"/>
                <w:szCs w:val="16"/>
              </w:rPr>
              <w:t xml:space="preserve"> hodnotícího kritéria </w:t>
            </w:r>
            <w:r w:rsidR="005526A8">
              <w:rPr>
                <w:rFonts w:cs="Arial"/>
                <w:b/>
                <w:sz w:val="16"/>
                <w:szCs w:val="16"/>
              </w:rPr>
              <w:t>c</w:t>
            </w:r>
            <w:r>
              <w:rPr>
                <w:rFonts w:cs="Arial"/>
                <w:b/>
                <w:sz w:val="16"/>
                <w:szCs w:val="16"/>
              </w:rPr>
              <w:t>)</w:t>
            </w:r>
          </w:p>
        </w:tc>
      </w:tr>
      <w:tr w:rsidR="00CE567D" w:rsidRPr="009D5FEC" w14:paraId="5EE66B96" w14:textId="77777777" w:rsidTr="33B5AAC0">
        <w:trPr>
          <w:cantSplit/>
          <w:trHeight w:val="1121"/>
          <w:jc w:val="center"/>
        </w:trPr>
        <w:tc>
          <w:tcPr>
            <w:tcW w:w="35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4933EC9" w14:textId="249FB06F" w:rsidR="00CE567D" w:rsidRPr="009D5FEC" w:rsidRDefault="7E15E670">
            <w:pPr>
              <w:keepNext/>
              <w:keepLines/>
              <w:widowControl w:val="0"/>
              <w:ind w:left="164"/>
              <w:jc w:val="center"/>
              <w:rPr>
                <w:sz w:val="16"/>
                <w:szCs w:val="16"/>
              </w:rPr>
            </w:pPr>
            <w:r w:rsidRPr="7313E047">
              <w:rPr>
                <w:rFonts w:eastAsia="Times New Roman" w:cs="Times New Roman"/>
                <w:b/>
                <w:bCs/>
                <w:color w:val="000000" w:themeColor="text1"/>
                <w:sz w:val="16"/>
                <w:szCs w:val="16"/>
                <w:lang w:eastAsia="cs-CZ"/>
              </w:rPr>
              <w:t>Splňuje –20 bodů</w:t>
            </w:r>
          </w:p>
        </w:tc>
        <w:tc>
          <w:tcPr>
            <w:tcW w:w="5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FDCA658" w14:textId="59753DDF" w:rsidR="00CE567D" w:rsidRPr="009D5FEC" w:rsidRDefault="00CE567D">
            <w:pPr>
              <w:keepNext/>
              <w:keepLines/>
              <w:widowControl w:val="0"/>
              <w:ind w:left="176"/>
              <w:jc w:val="center"/>
              <w:rPr>
                <w:sz w:val="16"/>
                <w:szCs w:val="16"/>
              </w:rPr>
            </w:pPr>
            <w:r w:rsidRPr="7313E047">
              <w:rPr>
                <w:sz w:val="16"/>
                <w:szCs w:val="16"/>
              </w:rPr>
              <w:t>Nabízené řešení</w:t>
            </w:r>
            <w:r w:rsidRPr="7313E047" w:rsidDel="001736CD">
              <w:rPr>
                <w:sz w:val="16"/>
                <w:szCs w:val="16"/>
              </w:rPr>
              <w:t xml:space="preserve"> </w:t>
            </w:r>
            <w:r w:rsidRPr="7313E047">
              <w:rPr>
                <w:sz w:val="16"/>
                <w:szCs w:val="16"/>
              </w:rPr>
              <w:t xml:space="preserve">splňuje nebo dokonce překračuje požadavky a očekávání Zadavatele uvedené v příslušném </w:t>
            </w:r>
            <w:proofErr w:type="spellStart"/>
            <w:r w:rsidRPr="7313E047">
              <w:rPr>
                <w:sz w:val="16"/>
                <w:szCs w:val="16"/>
              </w:rPr>
              <w:t>podkritériu</w:t>
            </w:r>
            <w:proofErr w:type="spellEnd"/>
            <w:r w:rsidRPr="7313E047">
              <w:rPr>
                <w:sz w:val="16"/>
                <w:szCs w:val="16"/>
              </w:rPr>
              <w:t xml:space="preserve"> kritéria </w:t>
            </w:r>
            <w:r w:rsidR="005526A8" w:rsidRPr="7313E047">
              <w:rPr>
                <w:sz w:val="16"/>
                <w:szCs w:val="16"/>
              </w:rPr>
              <w:t>c</w:t>
            </w:r>
            <w:r w:rsidRPr="7313E047">
              <w:rPr>
                <w:sz w:val="16"/>
                <w:szCs w:val="16"/>
              </w:rPr>
              <w:t xml:space="preserve">) a prokazuje výjimečně vysokou kvalitu navrženého řešení. Zadavatel nemá k předmětným parametrům </w:t>
            </w:r>
            <w:r w:rsidR="005526A8" w:rsidRPr="7313E047">
              <w:rPr>
                <w:sz w:val="16"/>
                <w:szCs w:val="16"/>
              </w:rPr>
              <w:t>HelpDesku</w:t>
            </w:r>
            <w:r w:rsidRPr="7313E047">
              <w:rPr>
                <w:sz w:val="16"/>
                <w:szCs w:val="16"/>
              </w:rPr>
              <w:t xml:space="preserve"> výhrady a připomínky</w:t>
            </w:r>
            <w:r w:rsidR="00415174" w:rsidRPr="7313E047">
              <w:rPr>
                <w:sz w:val="16"/>
                <w:szCs w:val="16"/>
              </w:rPr>
              <w:t xml:space="preserve"> nebo jen minimální</w:t>
            </w:r>
            <w:r w:rsidRPr="7313E047">
              <w:rPr>
                <w:sz w:val="16"/>
                <w:szCs w:val="16"/>
              </w:rPr>
              <w:t>.</w:t>
            </w:r>
          </w:p>
        </w:tc>
      </w:tr>
      <w:tr w:rsidR="00CE567D" w:rsidRPr="000B6369" w14:paraId="179AF43D" w14:textId="77777777" w:rsidTr="33B5AAC0">
        <w:trPr>
          <w:cantSplit/>
          <w:trHeight w:val="1121"/>
          <w:jc w:val="center"/>
        </w:trPr>
        <w:tc>
          <w:tcPr>
            <w:tcW w:w="35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6F4611B" w14:textId="77777777" w:rsidR="00CE567D" w:rsidRPr="000B6369" w:rsidRDefault="00CE567D">
            <w:pPr>
              <w:keepNext/>
              <w:keepLines/>
              <w:widowControl w:val="0"/>
              <w:ind w:left="164"/>
              <w:jc w:val="center"/>
              <w:rPr>
                <w:rFonts w:eastAsia="Times New Roman" w:cs="Times New Roman"/>
                <w:b/>
                <w:bCs/>
                <w:color w:val="000000"/>
                <w:sz w:val="16"/>
                <w:szCs w:val="16"/>
                <w:highlight w:val="yellow"/>
                <w:lang w:eastAsia="cs-CZ"/>
              </w:rPr>
            </w:pPr>
            <w:r>
              <w:rPr>
                <w:rFonts w:eastAsia="Times New Roman" w:cs="Times New Roman"/>
                <w:b/>
                <w:bCs/>
                <w:color w:val="000000"/>
                <w:sz w:val="16"/>
                <w:szCs w:val="16"/>
                <w:lang w:eastAsia="cs-CZ"/>
              </w:rPr>
              <w:t>Převážně splňuje – 10 bodů</w:t>
            </w:r>
          </w:p>
        </w:tc>
        <w:tc>
          <w:tcPr>
            <w:tcW w:w="5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3E42F1" w14:textId="0E484F89" w:rsidR="00CE567D" w:rsidRPr="000B6369" w:rsidRDefault="00CE567D">
            <w:pPr>
              <w:keepNext/>
              <w:keepLines/>
              <w:widowControl w:val="0"/>
              <w:ind w:left="-106"/>
              <w:jc w:val="center"/>
              <w:rPr>
                <w:sz w:val="16"/>
                <w:szCs w:val="16"/>
              </w:rPr>
            </w:pPr>
            <w:r w:rsidRPr="7313E047">
              <w:rPr>
                <w:sz w:val="16"/>
                <w:szCs w:val="16"/>
              </w:rPr>
              <w:t xml:space="preserve">Nabízené řešení splňuje </w:t>
            </w:r>
            <w:r w:rsidR="00A83541" w:rsidRPr="7313E047">
              <w:rPr>
                <w:sz w:val="16"/>
                <w:szCs w:val="16"/>
              </w:rPr>
              <w:t xml:space="preserve">většinu </w:t>
            </w:r>
            <w:r w:rsidR="7E15E670" w:rsidRPr="7313E047">
              <w:rPr>
                <w:sz w:val="16"/>
                <w:szCs w:val="16"/>
              </w:rPr>
              <w:t>požadavk</w:t>
            </w:r>
            <w:r w:rsidR="1156E66D" w:rsidRPr="7313E047">
              <w:rPr>
                <w:sz w:val="16"/>
                <w:szCs w:val="16"/>
              </w:rPr>
              <w:t>ů</w:t>
            </w:r>
            <w:r w:rsidRPr="7313E047">
              <w:rPr>
                <w:sz w:val="16"/>
                <w:szCs w:val="16"/>
              </w:rPr>
              <w:t xml:space="preserve"> Zadavatele </w:t>
            </w:r>
            <w:r w:rsidR="7E15E670" w:rsidRPr="7313E047">
              <w:rPr>
                <w:sz w:val="16"/>
                <w:szCs w:val="16"/>
              </w:rPr>
              <w:t>uveden</w:t>
            </w:r>
            <w:r w:rsidR="1156E66D" w:rsidRPr="7313E047">
              <w:rPr>
                <w:sz w:val="16"/>
                <w:szCs w:val="16"/>
              </w:rPr>
              <w:t>ých</w:t>
            </w:r>
            <w:r w:rsidRPr="7313E047">
              <w:rPr>
                <w:sz w:val="16"/>
                <w:szCs w:val="16"/>
              </w:rPr>
              <w:t xml:space="preserve"> v příslušném </w:t>
            </w:r>
            <w:proofErr w:type="spellStart"/>
            <w:r w:rsidRPr="7313E047">
              <w:rPr>
                <w:sz w:val="16"/>
                <w:szCs w:val="16"/>
              </w:rPr>
              <w:t>podkritériu</w:t>
            </w:r>
            <w:proofErr w:type="spellEnd"/>
            <w:r w:rsidRPr="7313E047">
              <w:rPr>
                <w:sz w:val="16"/>
                <w:szCs w:val="16"/>
              </w:rPr>
              <w:t xml:space="preserve"> kritéria </w:t>
            </w:r>
            <w:r w:rsidR="005526A8" w:rsidRPr="7313E047">
              <w:rPr>
                <w:sz w:val="16"/>
                <w:szCs w:val="16"/>
              </w:rPr>
              <w:t>c</w:t>
            </w:r>
            <w:r w:rsidRPr="7313E047">
              <w:rPr>
                <w:sz w:val="16"/>
                <w:szCs w:val="16"/>
              </w:rPr>
              <w:t>)</w:t>
            </w:r>
            <w:r w:rsidR="00B30F9C" w:rsidRPr="7313E047">
              <w:rPr>
                <w:sz w:val="16"/>
                <w:szCs w:val="16"/>
              </w:rPr>
              <w:t>, některé však nesplňuje či</w:t>
            </w:r>
            <w:r w:rsidRPr="7313E047">
              <w:rPr>
                <w:sz w:val="16"/>
                <w:szCs w:val="16"/>
              </w:rPr>
              <w:t xml:space="preserve"> </w:t>
            </w:r>
            <w:r w:rsidR="00B30F9C" w:rsidRPr="7313E047">
              <w:rPr>
                <w:sz w:val="16"/>
                <w:szCs w:val="16"/>
              </w:rPr>
              <w:t xml:space="preserve">je splňuje </w:t>
            </w:r>
            <w:r w:rsidRPr="7313E047">
              <w:rPr>
                <w:sz w:val="16"/>
                <w:szCs w:val="16"/>
              </w:rPr>
              <w:t>pouze částečně</w:t>
            </w:r>
            <w:r w:rsidR="7E15E670" w:rsidRPr="7313E047">
              <w:rPr>
                <w:sz w:val="16"/>
                <w:szCs w:val="16"/>
              </w:rPr>
              <w:t>.</w:t>
            </w:r>
            <w:r w:rsidRPr="7313E047">
              <w:rPr>
                <w:sz w:val="16"/>
                <w:szCs w:val="16"/>
              </w:rPr>
              <w:t xml:space="preserve"> Zadavatel považuje nabízené řešení za dostatečné, ale má k předmětným parametrům </w:t>
            </w:r>
            <w:r w:rsidR="00466E16" w:rsidRPr="7313E047">
              <w:rPr>
                <w:sz w:val="16"/>
                <w:szCs w:val="16"/>
              </w:rPr>
              <w:t>HelpDesku</w:t>
            </w:r>
            <w:r w:rsidR="00A20640" w:rsidRPr="7313E047">
              <w:rPr>
                <w:sz w:val="16"/>
                <w:szCs w:val="16"/>
              </w:rPr>
              <w:t xml:space="preserve"> v některých bodech</w:t>
            </w:r>
            <w:r w:rsidRPr="7313E047">
              <w:rPr>
                <w:sz w:val="16"/>
                <w:szCs w:val="16"/>
              </w:rPr>
              <w:t xml:space="preserve"> </w:t>
            </w:r>
            <w:r w:rsidR="00F15E27" w:rsidRPr="7313E047">
              <w:rPr>
                <w:sz w:val="16"/>
                <w:szCs w:val="16"/>
              </w:rPr>
              <w:t xml:space="preserve">zásadní </w:t>
            </w:r>
            <w:r w:rsidRPr="7313E047">
              <w:rPr>
                <w:sz w:val="16"/>
                <w:szCs w:val="16"/>
              </w:rPr>
              <w:t xml:space="preserve">výhrady. </w:t>
            </w:r>
          </w:p>
        </w:tc>
      </w:tr>
      <w:tr w:rsidR="00CE567D" w:rsidRPr="009D5FEC" w14:paraId="3C2140D4" w14:textId="77777777" w:rsidTr="33B5AAC0">
        <w:trPr>
          <w:cantSplit/>
          <w:trHeight w:val="1121"/>
          <w:jc w:val="center"/>
        </w:trPr>
        <w:tc>
          <w:tcPr>
            <w:tcW w:w="3592" w:type="dxa"/>
            <w:tcBorders>
              <w:top w:val="single" w:sz="8" w:space="0" w:color="auto"/>
              <w:left w:val="single" w:sz="8" w:space="0" w:color="auto"/>
              <w:right w:val="single" w:sz="8" w:space="0" w:color="auto"/>
            </w:tcBorders>
            <w:tcMar>
              <w:top w:w="0" w:type="dxa"/>
              <w:left w:w="108" w:type="dxa"/>
              <w:bottom w:w="0" w:type="dxa"/>
              <w:right w:w="108" w:type="dxa"/>
            </w:tcMar>
            <w:vAlign w:val="center"/>
          </w:tcPr>
          <w:p w14:paraId="7752955B" w14:textId="77777777" w:rsidR="00CE567D" w:rsidRDefault="00CE567D">
            <w:pPr>
              <w:keepNext/>
              <w:keepLines/>
              <w:widowControl w:val="0"/>
              <w:ind w:left="164"/>
              <w:jc w:val="center"/>
              <w:rPr>
                <w:rFonts w:eastAsia="Times New Roman" w:cs="Times New Roman"/>
                <w:b/>
                <w:bCs/>
                <w:color w:val="000000"/>
                <w:sz w:val="16"/>
                <w:szCs w:val="16"/>
                <w:lang w:eastAsia="cs-CZ"/>
              </w:rPr>
            </w:pPr>
            <w:r>
              <w:rPr>
                <w:rFonts w:eastAsia="Times New Roman" w:cs="Times New Roman"/>
                <w:b/>
                <w:bCs/>
                <w:color w:val="000000"/>
                <w:sz w:val="16"/>
                <w:szCs w:val="16"/>
                <w:lang w:eastAsia="cs-CZ"/>
              </w:rPr>
              <w:t>Nesplňuje – 0 bodů</w:t>
            </w:r>
          </w:p>
        </w:tc>
        <w:tc>
          <w:tcPr>
            <w:tcW w:w="5276" w:type="dxa"/>
            <w:tcBorders>
              <w:top w:val="single" w:sz="8" w:space="0" w:color="auto"/>
              <w:left w:val="single" w:sz="8" w:space="0" w:color="auto"/>
              <w:right w:val="single" w:sz="8" w:space="0" w:color="auto"/>
            </w:tcBorders>
            <w:tcMar>
              <w:top w:w="0" w:type="dxa"/>
              <w:left w:w="108" w:type="dxa"/>
              <w:bottom w:w="0" w:type="dxa"/>
              <w:right w:w="108" w:type="dxa"/>
            </w:tcMar>
            <w:vAlign w:val="center"/>
          </w:tcPr>
          <w:p w14:paraId="3638CD1A" w14:textId="7D39375D" w:rsidR="00CE567D" w:rsidRPr="009D5FEC" w:rsidRDefault="00CE567D">
            <w:pPr>
              <w:keepNext/>
              <w:keepLines/>
              <w:widowControl w:val="0"/>
              <w:ind w:left="-106"/>
              <w:jc w:val="center"/>
              <w:rPr>
                <w:sz w:val="16"/>
                <w:szCs w:val="16"/>
              </w:rPr>
            </w:pPr>
            <w:r w:rsidRPr="7313E047">
              <w:rPr>
                <w:sz w:val="16"/>
                <w:szCs w:val="16"/>
              </w:rPr>
              <w:t xml:space="preserve">Nabízené řešení </w:t>
            </w:r>
            <w:r w:rsidR="002A62BD" w:rsidRPr="7313E047">
              <w:rPr>
                <w:sz w:val="16"/>
                <w:szCs w:val="16"/>
              </w:rPr>
              <w:t>většinu požad</w:t>
            </w:r>
            <w:r w:rsidR="006B66AF" w:rsidRPr="7313E047">
              <w:rPr>
                <w:sz w:val="16"/>
                <w:szCs w:val="16"/>
              </w:rPr>
              <w:t xml:space="preserve">avků </w:t>
            </w:r>
            <w:r w:rsidRPr="7313E047">
              <w:rPr>
                <w:sz w:val="16"/>
                <w:szCs w:val="16"/>
              </w:rPr>
              <w:t xml:space="preserve">Zadavatele </w:t>
            </w:r>
            <w:r w:rsidR="7E15E670" w:rsidRPr="7313E047">
              <w:rPr>
                <w:sz w:val="16"/>
                <w:szCs w:val="16"/>
              </w:rPr>
              <w:t>uveden</w:t>
            </w:r>
            <w:r w:rsidR="5DBF15C6" w:rsidRPr="7313E047">
              <w:rPr>
                <w:sz w:val="16"/>
                <w:szCs w:val="16"/>
              </w:rPr>
              <w:t>ých</w:t>
            </w:r>
            <w:r w:rsidRPr="7313E047">
              <w:rPr>
                <w:sz w:val="16"/>
                <w:szCs w:val="16"/>
              </w:rPr>
              <w:t xml:space="preserve"> v příslušném </w:t>
            </w:r>
            <w:proofErr w:type="spellStart"/>
            <w:r w:rsidRPr="7313E047">
              <w:rPr>
                <w:sz w:val="16"/>
                <w:szCs w:val="16"/>
              </w:rPr>
              <w:t>podkritériu</w:t>
            </w:r>
            <w:proofErr w:type="spellEnd"/>
            <w:r w:rsidRPr="7313E047">
              <w:rPr>
                <w:sz w:val="16"/>
                <w:szCs w:val="16"/>
              </w:rPr>
              <w:t xml:space="preserve"> kritéria </w:t>
            </w:r>
            <w:r w:rsidR="005E0826" w:rsidRPr="7313E047">
              <w:rPr>
                <w:sz w:val="16"/>
                <w:szCs w:val="16"/>
              </w:rPr>
              <w:t>c</w:t>
            </w:r>
            <w:r w:rsidRPr="7313E047">
              <w:rPr>
                <w:sz w:val="16"/>
                <w:szCs w:val="16"/>
              </w:rPr>
              <w:t>)</w:t>
            </w:r>
            <w:r w:rsidR="006B617D" w:rsidRPr="7313E047">
              <w:rPr>
                <w:sz w:val="16"/>
                <w:szCs w:val="16"/>
              </w:rPr>
              <w:t xml:space="preserve"> nesplňuje</w:t>
            </w:r>
            <w:r w:rsidRPr="7313E047">
              <w:rPr>
                <w:sz w:val="16"/>
                <w:szCs w:val="16"/>
              </w:rPr>
              <w:t>, případně je splňuje pouze minimálně. Je-li v uvedeném kritériu pouze jeden požadavek, tento není splněn vůbec či je splněn pouze v zanedbatelné míře.</w:t>
            </w:r>
            <w:r w:rsidR="000367DE" w:rsidRPr="7313E047">
              <w:rPr>
                <w:sz w:val="16"/>
                <w:szCs w:val="16"/>
              </w:rPr>
              <w:t xml:space="preserve"> Zadavatel považuje nabízené řešení za nedostatečné a má k předmětným parametrům </w:t>
            </w:r>
            <w:r w:rsidR="00EC175B" w:rsidRPr="7313E047">
              <w:rPr>
                <w:sz w:val="16"/>
                <w:szCs w:val="16"/>
              </w:rPr>
              <w:t>HelpDesk</w:t>
            </w:r>
            <w:r w:rsidR="00395272" w:rsidRPr="7313E047">
              <w:rPr>
                <w:sz w:val="16"/>
                <w:szCs w:val="16"/>
              </w:rPr>
              <w:t>u</w:t>
            </w:r>
            <w:r w:rsidR="000367DE" w:rsidRPr="7313E047">
              <w:rPr>
                <w:sz w:val="16"/>
                <w:szCs w:val="16"/>
              </w:rPr>
              <w:t xml:space="preserve"> zásadní výhrady.</w:t>
            </w:r>
          </w:p>
        </w:tc>
      </w:tr>
    </w:tbl>
    <w:p w14:paraId="50458E79" w14:textId="77777777" w:rsidR="007B5E41" w:rsidRDefault="007B5E41" w:rsidP="007B5E41">
      <w:pPr>
        <w:pStyle w:val="111odst"/>
        <w:numPr>
          <w:ilvl w:val="0"/>
          <w:numId w:val="0"/>
        </w:numPr>
        <w:ind w:left="680"/>
      </w:pPr>
    </w:p>
    <w:p w14:paraId="67C00858" w14:textId="75061BDD" w:rsidR="00F26416" w:rsidRDefault="001018D9" w:rsidP="00E2418A">
      <w:pPr>
        <w:pStyle w:val="111odst"/>
      </w:pPr>
      <w:r w:rsidRPr="00557EBB">
        <w:rPr>
          <w:lang w:eastAsia="cs-CZ"/>
        </w:rPr>
        <w:t xml:space="preserve">Celkový počet dílčích bodů hodnocené nabídky v rámci tohoto kritéria </w:t>
      </w:r>
      <w:r>
        <w:rPr>
          <w:lang w:eastAsia="cs-CZ"/>
        </w:rPr>
        <w:t>je součtem bodů získaných hodnoceným dodavatelem v jednotlivých subkategoriích tohoto kritéria.</w:t>
      </w:r>
      <w:r w:rsidR="00D310AF">
        <w:rPr>
          <w:lang w:eastAsia="cs-CZ"/>
        </w:rPr>
        <w:t xml:space="preserve"> </w:t>
      </w:r>
      <w:r w:rsidR="00F26416" w:rsidRPr="009D5FEC">
        <w:t>Takto získaný počet bodů bude vynásoben koeficientem 0,</w:t>
      </w:r>
      <w:r w:rsidR="00E2418A">
        <w:t>06</w:t>
      </w:r>
      <w:r w:rsidR="00F26416" w:rsidRPr="009D5FEC">
        <w:t xml:space="preserve"> (váha hodnotícího kritéria) a</w:t>
      </w:r>
      <w:r w:rsidR="00F26416">
        <w:t> </w:t>
      </w:r>
      <w:r w:rsidR="00F26416" w:rsidRPr="009D5FEC">
        <w:t>následně matematicky zaokrouhlen na dvě desetinná místa.</w:t>
      </w:r>
      <w:r w:rsidR="00F26416" w:rsidRPr="00EE2D60">
        <w:t xml:space="preserve">  </w:t>
      </w:r>
    </w:p>
    <w:p w14:paraId="1F6D0576" w14:textId="77777777" w:rsidR="00F26416" w:rsidRPr="00F26416" w:rsidRDefault="00F26416" w:rsidP="00D310AF">
      <w:pPr>
        <w:pStyle w:val="11odsttun"/>
      </w:pPr>
      <w:bookmarkStart w:id="39" w:name="_Ref115782491"/>
      <w:r w:rsidRPr="00F26416">
        <w:lastRenderedPageBreak/>
        <w:t>Způsob zajištění a organizace úklidových služeb</w:t>
      </w:r>
      <w:bookmarkEnd w:id="39"/>
    </w:p>
    <w:p w14:paraId="2B79B521" w14:textId="6B8A5852" w:rsidR="000863A0" w:rsidRDefault="00F26416" w:rsidP="002254E6">
      <w:pPr>
        <w:pStyle w:val="111odst"/>
      </w:pPr>
      <w:r>
        <w:t xml:space="preserve">Účastník je za účelem provedení hodnocení povinen předložit projekt, ve kterém bude popsán způsob zajištění a organizace úklidových prací včetně popisu konkrétních situací, se kterými se </w:t>
      </w:r>
      <w:r w:rsidR="00AB7495">
        <w:t xml:space="preserve">dodavatel </w:t>
      </w:r>
      <w:r>
        <w:t>může setkat v prostředí osobních nádraží a jejích blízkém okolí</w:t>
      </w:r>
      <w:r w:rsidR="00DB7A52">
        <w:t xml:space="preserve"> (dále jen „</w:t>
      </w:r>
      <w:r w:rsidR="00DB7A52" w:rsidRPr="00DB7A52">
        <w:rPr>
          <w:b/>
          <w:bCs/>
          <w:i/>
          <w:iCs/>
        </w:rPr>
        <w:t>Projekt</w:t>
      </w:r>
      <w:r w:rsidR="00DB7A52">
        <w:t>“)</w:t>
      </w:r>
      <w:r>
        <w:t xml:space="preserve">. </w:t>
      </w:r>
    </w:p>
    <w:p w14:paraId="34773AD6" w14:textId="13A17ED4" w:rsidR="00F26416" w:rsidRPr="00A05087" w:rsidRDefault="00DB7A52" w:rsidP="002254E6">
      <w:pPr>
        <w:pStyle w:val="111odst"/>
        <w:rPr>
          <w:u w:val="single"/>
        </w:rPr>
      </w:pPr>
      <w:r w:rsidRPr="00A05087">
        <w:rPr>
          <w:u w:val="single"/>
        </w:rPr>
        <w:t xml:space="preserve">Nepředložení Projektu </w:t>
      </w:r>
      <w:r w:rsidR="000863A0" w:rsidRPr="00A05087">
        <w:rPr>
          <w:u w:val="single"/>
        </w:rPr>
        <w:t xml:space="preserve">bude Zadavatelem posouzeno jako nesplnění zadávacích podmínek a bude mít za následek vyloučení </w:t>
      </w:r>
      <w:r w:rsidRPr="00A05087">
        <w:rPr>
          <w:u w:val="single"/>
        </w:rPr>
        <w:t>Ú</w:t>
      </w:r>
      <w:r w:rsidR="000863A0" w:rsidRPr="00A05087">
        <w:rPr>
          <w:u w:val="single"/>
        </w:rPr>
        <w:t>častníka ze zadávacího řízení.</w:t>
      </w:r>
      <w:r w:rsidR="00F26416" w:rsidRPr="00A05087">
        <w:rPr>
          <w:u w:val="single"/>
        </w:rPr>
        <w:t xml:space="preserve"> </w:t>
      </w:r>
    </w:p>
    <w:p w14:paraId="3E9DC64C" w14:textId="77777777" w:rsidR="006E5306" w:rsidRDefault="00F26416" w:rsidP="002254E6">
      <w:pPr>
        <w:pStyle w:val="111odst"/>
      </w:pPr>
      <w:r>
        <w:t>V rámci dílčího kritéria d)</w:t>
      </w:r>
      <w:r w:rsidRPr="008E67DC">
        <w:t xml:space="preserve"> Způsob zajištění a organizace úklidových služeb</w:t>
      </w:r>
      <w:r>
        <w:t xml:space="preserve"> bude Zadavatel hodnotit kvalitu následujícím způsobem. </w:t>
      </w:r>
    </w:p>
    <w:p w14:paraId="3E9FA2AF" w14:textId="77777777" w:rsidR="00A05087" w:rsidRDefault="00F26416" w:rsidP="00A05087">
      <w:pPr>
        <w:pStyle w:val="111odst"/>
        <w:rPr>
          <w:lang w:eastAsia="cs-CZ"/>
        </w:rPr>
      </w:pPr>
      <w:r>
        <w:t>Komise přidělí každé z hodnocených nabídek dílčí body dle tabulek níže</w:t>
      </w:r>
      <w:r w:rsidR="00A05087">
        <w:t xml:space="preserve">, </w:t>
      </w:r>
      <w:r w:rsidR="00A05087" w:rsidRPr="00557EBB">
        <w:rPr>
          <w:lang w:eastAsia="cs-CZ"/>
        </w:rPr>
        <w:t xml:space="preserve">dle splnění níže uvedených </w:t>
      </w:r>
      <w:proofErr w:type="spellStart"/>
      <w:r w:rsidR="00A05087" w:rsidRPr="00557EBB">
        <w:rPr>
          <w:lang w:eastAsia="cs-CZ"/>
        </w:rPr>
        <w:t>subkritérií</w:t>
      </w:r>
      <w:proofErr w:type="spellEnd"/>
      <w:r w:rsidR="00A05087" w:rsidRPr="00557EBB">
        <w:rPr>
          <w:lang w:eastAsia="cs-CZ"/>
        </w:rPr>
        <w:t>. Celkově je možné získat 100 dílčích bodů, které budou následně převedeny na body relevantní pro hodnocení.</w:t>
      </w:r>
    </w:p>
    <w:p w14:paraId="5D18FBB5" w14:textId="7313BECB" w:rsidR="00F26416" w:rsidRDefault="00A05087" w:rsidP="00A05087">
      <w:pPr>
        <w:pStyle w:val="111odst"/>
      </w:pPr>
      <w:r>
        <w:t xml:space="preserve">Tabulka – </w:t>
      </w:r>
      <w:proofErr w:type="spellStart"/>
      <w:r>
        <w:t>Subkritéria</w:t>
      </w:r>
      <w:proofErr w:type="spellEnd"/>
      <w:r>
        <w:t xml:space="preserve"> hodnotícího kritéria </w:t>
      </w:r>
      <w:r w:rsidR="007D2573">
        <w:t>d</w:t>
      </w:r>
      <w:r>
        <w:t xml:space="preserve">) </w:t>
      </w:r>
      <w:r w:rsidR="007D2573" w:rsidRPr="008E67DC">
        <w:t>Způsob zajištění a organizace úklidových služeb</w:t>
      </w:r>
      <w:r w:rsidR="00262BFB">
        <w:t xml:space="preserve"> a jejich váh</w:t>
      </w:r>
      <w:r w:rsidR="00D019F4">
        <w:t>a</w:t>
      </w:r>
    </w:p>
    <w:tbl>
      <w:tblPr>
        <w:tblW w:w="8506" w:type="dxa"/>
        <w:tblInd w:w="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2410"/>
        <w:gridCol w:w="1985"/>
      </w:tblGrid>
      <w:tr w:rsidR="00F26416" w:rsidRPr="009D5FEC" w14:paraId="7F2D401D" w14:textId="77777777" w:rsidTr="00437193">
        <w:trPr>
          <w:trHeight w:val="57"/>
        </w:trPr>
        <w:tc>
          <w:tcPr>
            <w:tcW w:w="4111" w:type="dxa"/>
            <w:vAlign w:val="center"/>
          </w:tcPr>
          <w:p w14:paraId="227D3209" w14:textId="77777777" w:rsidR="00F26416" w:rsidRPr="009D5FEC" w:rsidRDefault="00F26416" w:rsidP="00673224">
            <w:pPr>
              <w:spacing w:after="240" w:line="240" w:lineRule="auto"/>
              <w:jc w:val="center"/>
              <w:rPr>
                <w:b/>
              </w:rPr>
            </w:pPr>
            <w:r w:rsidRPr="009D5FEC">
              <w:rPr>
                <w:b/>
              </w:rPr>
              <w:t xml:space="preserve">Hodnoticí </w:t>
            </w:r>
            <w:proofErr w:type="spellStart"/>
            <w:r>
              <w:rPr>
                <w:b/>
              </w:rPr>
              <w:t>pod</w:t>
            </w:r>
            <w:r w:rsidRPr="009D5FEC">
              <w:rPr>
                <w:b/>
              </w:rPr>
              <w:t>kritérium</w:t>
            </w:r>
            <w:proofErr w:type="spellEnd"/>
            <w:r>
              <w:rPr>
                <w:b/>
              </w:rPr>
              <w:t xml:space="preserve"> kritéria d)</w:t>
            </w:r>
          </w:p>
        </w:tc>
        <w:tc>
          <w:tcPr>
            <w:tcW w:w="2410" w:type="dxa"/>
            <w:vAlign w:val="center"/>
          </w:tcPr>
          <w:p w14:paraId="37F55099" w14:textId="77777777" w:rsidR="00F26416" w:rsidRPr="009D5FEC" w:rsidRDefault="00F26416" w:rsidP="00673224">
            <w:pPr>
              <w:spacing w:after="240" w:line="240" w:lineRule="auto"/>
              <w:jc w:val="center"/>
              <w:rPr>
                <w:b/>
              </w:rPr>
            </w:pPr>
            <w:r w:rsidRPr="009D5FEC">
              <w:rPr>
                <w:b/>
              </w:rPr>
              <w:t>Rozsah dílčího bodového hodnocení</w:t>
            </w:r>
          </w:p>
        </w:tc>
        <w:tc>
          <w:tcPr>
            <w:tcW w:w="1985" w:type="dxa"/>
            <w:vAlign w:val="center"/>
          </w:tcPr>
          <w:p w14:paraId="5921C271" w14:textId="77777777" w:rsidR="00F26416" w:rsidRPr="009D5FEC" w:rsidRDefault="00F26416" w:rsidP="00673224">
            <w:pPr>
              <w:spacing w:after="240" w:line="240" w:lineRule="auto"/>
              <w:jc w:val="center"/>
              <w:rPr>
                <w:b/>
              </w:rPr>
            </w:pPr>
            <w:r w:rsidRPr="009D5FEC">
              <w:rPr>
                <w:b/>
              </w:rPr>
              <w:t xml:space="preserve">Váha </w:t>
            </w:r>
            <w:proofErr w:type="spellStart"/>
            <w:r>
              <w:rPr>
                <w:b/>
              </w:rPr>
              <w:t>pod</w:t>
            </w:r>
            <w:r w:rsidRPr="009D5FEC">
              <w:rPr>
                <w:b/>
              </w:rPr>
              <w:t>kritéria</w:t>
            </w:r>
            <w:proofErr w:type="spellEnd"/>
          </w:p>
        </w:tc>
      </w:tr>
      <w:tr w:rsidR="00F26416" w:rsidRPr="0070065A" w14:paraId="51B8F013" w14:textId="77777777" w:rsidTr="00437193">
        <w:trPr>
          <w:trHeight w:val="57"/>
        </w:trPr>
        <w:tc>
          <w:tcPr>
            <w:tcW w:w="4111" w:type="dxa"/>
            <w:vAlign w:val="center"/>
          </w:tcPr>
          <w:p w14:paraId="06019B4A" w14:textId="77777777" w:rsidR="00F26416" w:rsidRPr="00F84F33" w:rsidRDefault="00F26416" w:rsidP="00F26416">
            <w:pPr>
              <w:numPr>
                <w:ilvl w:val="0"/>
                <w:numId w:val="144"/>
              </w:numPr>
              <w:spacing w:before="0" w:after="0" w:line="240" w:lineRule="auto"/>
              <w:jc w:val="left"/>
            </w:pPr>
            <w:r w:rsidRPr="00F84F33">
              <w:rPr>
                <w:rFonts w:eastAsia="Times New Roman" w:cs="Times New Roman"/>
                <w:bCs/>
                <w:color w:val="000000"/>
                <w:sz w:val="16"/>
                <w:szCs w:val="16"/>
                <w:lang w:eastAsia="cs-CZ"/>
              </w:rPr>
              <w:t>Struktura a organizace týmu</w:t>
            </w:r>
          </w:p>
        </w:tc>
        <w:tc>
          <w:tcPr>
            <w:tcW w:w="2410" w:type="dxa"/>
            <w:vAlign w:val="center"/>
          </w:tcPr>
          <w:p w14:paraId="0E075155" w14:textId="52B37153" w:rsidR="00F26416" w:rsidRDefault="00F26416" w:rsidP="00673224">
            <w:pPr>
              <w:spacing w:after="240" w:line="240" w:lineRule="auto"/>
              <w:jc w:val="center"/>
            </w:pPr>
            <w:r>
              <w:t>0-</w:t>
            </w:r>
            <w:r w:rsidR="7FA9F753">
              <w:t>2</w:t>
            </w:r>
            <w:r>
              <w:t xml:space="preserve"> body</w:t>
            </w:r>
          </w:p>
          <w:p w14:paraId="06AF1803" w14:textId="6D1CAD09" w:rsidR="00BC7644" w:rsidRPr="009D5FEC" w:rsidRDefault="00BC7644" w:rsidP="00673224">
            <w:pPr>
              <w:spacing w:after="240" w:line="240" w:lineRule="auto"/>
              <w:jc w:val="center"/>
            </w:pPr>
            <w:r>
              <w:t>(resp. 0-100 bodů</w:t>
            </w:r>
            <w:r w:rsidR="0047694D">
              <w:t xml:space="preserve"> po přepočtu)</w:t>
            </w:r>
          </w:p>
        </w:tc>
        <w:tc>
          <w:tcPr>
            <w:tcW w:w="1985" w:type="dxa"/>
            <w:vAlign w:val="center"/>
          </w:tcPr>
          <w:p w14:paraId="0638F26D" w14:textId="6CCB7035" w:rsidR="00F26416" w:rsidRPr="0070065A" w:rsidRDefault="48118238" w:rsidP="00673224">
            <w:pPr>
              <w:spacing w:after="240" w:line="240" w:lineRule="auto"/>
            </w:pPr>
            <w:r>
              <w:t>3</w:t>
            </w:r>
            <w:r w:rsidR="00F26416">
              <w:t>0</w:t>
            </w:r>
            <w:r w:rsidR="00F26416" w:rsidRPr="002D1836">
              <w:t xml:space="preserve"> %</w:t>
            </w:r>
          </w:p>
        </w:tc>
      </w:tr>
      <w:tr w:rsidR="00F26416" w:rsidRPr="0070065A" w14:paraId="6CDDBF73" w14:textId="77777777" w:rsidTr="00437193">
        <w:trPr>
          <w:trHeight w:val="57"/>
        </w:trPr>
        <w:tc>
          <w:tcPr>
            <w:tcW w:w="4111" w:type="dxa"/>
            <w:vAlign w:val="center"/>
          </w:tcPr>
          <w:p w14:paraId="3EDEF6BF" w14:textId="77777777" w:rsidR="00F26416" w:rsidRPr="00F84F33" w:rsidRDefault="00F26416" w:rsidP="00F26416">
            <w:pPr>
              <w:numPr>
                <w:ilvl w:val="0"/>
                <w:numId w:val="144"/>
              </w:numPr>
              <w:spacing w:before="0" w:after="0" w:line="240" w:lineRule="auto"/>
              <w:ind w:left="714" w:hanging="357"/>
              <w:jc w:val="left"/>
            </w:pPr>
            <w:r w:rsidRPr="00F84F33">
              <w:rPr>
                <w:rFonts w:eastAsia="Times New Roman" w:cs="Times New Roman"/>
                <w:bCs/>
                <w:color w:val="000000"/>
                <w:sz w:val="16"/>
                <w:szCs w:val="16"/>
                <w:lang w:eastAsia="cs-CZ"/>
              </w:rPr>
              <w:t>Organizace práce</w:t>
            </w:r>
          </w:p>
        </w:tc>
        <w:tc>
          <w:tcPr>
            <w:tcW w:w="2410" w:type="dxa"/>
            <w:vAlign w:val="center"/>
          </w:tcPr>
          <w:p w14:paraId="216F13CD" w14:textId="7899824A" w:rsidR="00F26416" w:rsidRDefault="00F26416" w:rsidP="00673224">
            <w:pPr>
              <w:spacing w:after="240" w:line="240" w:lineRule="auto"/>
              <w:jc w:val="center"/>
            </w:pPr>
            <w:r>
              <w:t>0-</w:t>
            </w:r>
            <w:r w:rsidR="7FA9F753">
              <w:t>2</w:t>
            </w:r>
            <w:r>
              <w:t xml:space="preserve"> bodů</w:t>
            </w:r>
          </w:p>
          <w:p w14:paraId="0AACE22B" w14:textId="785B2225" w:rsidR="0047694D" w:rsidRPr="009D5FEC" w:rsidRDefault="0047694D" w:rsidP="00673224">
            <w:pPr>
              <w:spacing w:after="240" w:line="240" w:lineRule="auto"/>
              <w:jc w:val="center"/>
            </w:pPr>
            <w:r>
              <w:t>(resp. 0-100 bodů po přepočtu)</w:t>
            </w:r>
          </w:p>
        </w:tc>
        <w:tc>
          <w:tcPr>
            <w:tcW w:w="1985" w:type="dxa"/>
            <w:vAlign w:val="center"/>
          </w:tcPr>
          <w:p w14:paraId="256D4ADD" w14:textId="30B9388B" w:rsidR="00F26416" w:rsidRPr="0070065A" w:rsidRDefault="7A282095" w:rsidP="00673224">
            <w:pPr>
              <w:spacing w:after="240" w:line="240" w:lineRule="auto"/>
            </w:pPr>
            <w:r>
              <w:t>3</w:t>
            </w:r>
            <w:r w:rsidR="00F26416">
              <w:t>0</w:t>
            </w:r>
            <w:r w:rsidR="00F26416" w:rsidRPr="002D1836">
              <w:t xml:space="preserve"> %</w:t>
            </w:r>
          </w:p>
        </w:tc>
      </w:tr>
      <w:tr w:rsidR="5E74D010" w14:paraId="0700E993" w14:textId="77777777" w:rsidTr="00437193">
        <w:trPr>
          <w:trHeight w:val="57"/>
        </w:trPr>
        <w:tc>
          <w:tcPr>
            <w:tcW w:w="4111" w:type="dxa"/>
            <w:vAlign w:val="center"/>
          </w:tcPr>
          <w:p w14:paraId="5A201CC5" w14:textId="16A7D165" w:rsidR="5E74D010" w:rsidRDefault="6A29B33B" w:rsidP="009505F2">
            <w:pPr>
              <w:pStyle w:val="Odstavecseseznamem"/>
              <w:numPr>
                <w:ilvl w:val="0"/>
                <w:numId w:val="144"/>
              </w:numPr>
              <w:spacing w:line="240" w:lineRule="auto"/>
              <w:jc w:val="left"/>
              <w:rPr>
                <w:rFonts w:eastAsia="Times New Roman" w:cs="Times New Roman"/>
                <w:color w:val="000000" w:themeColor="text1"/>
                <w:sz w:val="16"/>
                <w:szCs w:val="16"/>
                <w:lang w:eastAsia="cs-CZ"/>
              </w:rPr>
            </w:pPr>
            <w:r w:rsidRPr="12D9B3F9">
              <w:rPr>
                <w:rFonts w:eastAsia="Times New Roman" w:cs="Times New Roman"/>
                <w:color w:val="000000" w:themeColor="text1"/>
                <w:sz w:val="16"/>
                <w:szCs w:val="16"/>
                <w:lang w:eastAsia="cs-CZ"/>
              </w:rPr>
              <w:t>Zimní údržba</w:t>
            </w:r>
          </w:p>
        </w:tc>
        <w:tc>
          <w:tcPr>
            <w:tcW w:w="2410" w:type="dxa"/>
            <w:vAlign w:val="center"/>
          </w:tcPr>
          <w:p w14:paraId="09F83631" w14:textId="576F66A9" w:rsidR="5E74D010" w:rsidRDefault="6A29B33B" w:rsidP="5E74D010">
            <w:pPr>
              <w:spacing w:line="240" w:lineRule="auto"/>
              <w:jc w:val="center"/>
            </w:pPr>
            <w:r>
              <w:t>0-</w:t>
            </w:r>
            <w:r w:rsidR="7FA9F753">
              <w:t>2</w:t>
            </w:r>
            <w:r>
              <w:t xml:space="preserve"> bodů</w:t>
            </w:r>
          </w:p>
          <w:p w14:paraId="231E2F00" w14:textId="4209E631" w:rsidR="00583FAB" w:rsidRDefault="00583FAB" w:rsidP="5E74D010">
            <w:pPr>
              <w:spacing w:line="240" w:lineRule="auto"/>
              <w:jc w:val="center"/>
            </w:pPr>
            <w:r>
              <w:t>(resp. 0-100 bodů po přepočtu)</w:t>
            </w:r>
          </w:p>
        </w:tc>
        <w:tc>
          <w:tcPr>
            <w:tcW w:w="1985" w:type="dxa"/>
            <w:vAlign w:val="center"/>
          </w:tcPr>
          <w:p w14:paraId="0E6A8825" w14:textId="6A7F38D8" w:rsidR="5E74D010" w:rsidRDefault="6A29B33B" w:rsidP="5E74D010">
            <w:pPr>
              <w:spacing w:line="240" w:lineRule="auto"/>
            </w:pPr>
            <w:r>
              <w:t>30</w:t>
            </w:r>
            <w:r w:rsidR="009505F2">
              <w:t xml:space="preserve"> </w:t>
            </w:r>
            <w:r>
              <w:t>%</w:t>
            </w:r>
          </w:p>
        </w:tc>
      </w:tr>
      <w:tr w:rsidR="00F26416" w:rsidRPr="0070065A" w14:paraId="3D17973E" w14:textId="77777777" w:rsidTr="00437193">
        <w:trPr>
          <w:trHeight w:val="57"/>
        </w:trPr>
        <w:tc>
          <w:tcPr>
            <w:tcW w:w="4111" w:type="dxa"/>
            <w:vAlign w:val="center"/>
          </w:tcPr>
          <w:p w14:paraId="12067D57" w14:textId="509AB356" w:rsidR="00F26416" w:rsidRPr="00F84F33" w:rsidRDefault="20A8351F" w:rsidP="00F26416">
            <w:pPr>
              <w:numPr>
                <w:ilvl w:val="0"/>
                <w:numId w:val="144"/>
              </w:numPr>
              <w:spacing w:before="0" w:after="0" w:line="240" w:lineRule="auto"/>
              <w:ind w:left="714" w:hanging="357"/>
              <w:jc w:val="left"/>
              <w:rPr>
                <w:rFonts w:eastAsia="Times New Roman" w:cs="Times New Roman"/>
                <w:color w:val="000000" w:themeColor="text1"/>
                <w:sz w:val="16"/>
                <w:szCs w:val="16"/>
                <w:lang w:eastAsia="cs-CZ"/>
              </w:rPr>
            </w:pPr>
            <w:r w:rsidRPr="156F7DE6">
              <w:rPr>
                <w:rFonts w:eastAsia="Times New Roman" w:cs="Times New Roman"/>
                <w:color w:val="000000" w:themeColor="text1"/>
                <w:sz w:val="16"/>
                <w:szCs w:val="16"/>
                <w:lang w:eastAsia="cs-CZ"/>
              </w:rPr>
              <w:t>Mechanizace při zajištění úklidových prací dle přílohy č. 4 a 5 zadávací dokumentace</w:t>
            </w:r>
          </w:p>
        </w:tc>
        <w:tc>
          <w:tcPr>
            <w:tcW w:w="2410" w:type="dxa"/>
            <w:vAlign w:val="center"/>
          </w:tcPr>
          <w:p w14:paraId="57782E3A" w14:textId="0622588A" w:rsidR="00F26416" w:rsidRDefault="00F26416" w:rsidP="00673224">
            <w:pPr>
              <w:spacing w:after="240" w:line="240" w:lineRule="auto"/>
              <w:jc w:val="center"/>
            </w:pPr>
            <w:r>
              <w:t>0-</w:t>
            </w:r>
            <w:r w:rsidR="5AB77857">
              <w:t>1</w:t>
            </w:r>
            <w:r w:rsidR="499C90E9">
              <w:t>4</w:t>
            </w:r>
            <w:r>
              <w:t xml:space="preserve"> bodů</w:t>
            </w:r>
          </w:p>
          <w:p w14:paraId="1E032F13" w14:textId="48624FB7" w:rsidR="00E10B8F" w:rsidRPr="009D5FEC" w:rsidRDefault="00E10B8F" w:rsidP="00673224">
            <w:pPr>
              <w:spacing w:after="240" w:line="240" w:lineRule="auto"/>
              <w:jc w:val="center"/>
            </w:pPr>
            <w:r>
              <w:t>(resp. 0-100 bodů po přepočtu)</w:t>
            </w:r>
          </w:p>
        </w:tc>
        <w:tc>
          <w:tcPr>
            <w:tcW w:w="1985" w:type="dxa"/>
            <w:vAlign w:val="center"/>
          </w:tcPr>
          <w:p w14:paraId="7B31B5C7" w14:textId="7FFFC7D2" w:rsidR="00F26416" w:rsidRPr="0070065A" w:rsidRDefault="0C4E41F0" w:rsidP="00673224">
            <w:pPr>
              <w:spacing w:after="240" w:line="240" w:lineRule="auto"/>
            </w:pPr>
            <w:r>
              <w:t>1</w:t>
            </w:r>
            <w:r w:rsidR="00F26416">
              <w:t>0</w:t>
            </w:r>
            <w:r w:rsidR="00F26416" w:rsidRPr="002D1836">
              <w:t xml:space="preserve"> %</w:t>
            </w:r>
          </w:p>
        </w:tc>
      </w:tr>
    </w:tbl>
    <w:p w14:paraId="0FEA569B" w14:textId="2C5EB880" w:rsidR="00F26416" w:rsidRDefault="009E53EB" w:rsidP="00F26416">
      <w:pPr>
        <w:pStyle w:val="111odst"/>
      </w:pPr>
      <w:r>
        <w:t xml:space="preserve">Tabulka – </w:t>
      </w:r>
      <w:proofErr w:type="spellStart"/>
      <w:r>
        <w:t>Subkritéria</w:t>
      </w:r>
      <w:proofErr w:type="spellEnd"/>
      <w:r>
        <w:t xml:space="preserve"> hodnotícího kritéria d) </w:t>
      </w:r>
      <w:r w:rsidRPr="008E67DC">
        <w:t>Způsob zajištění a organizace úklidových služeb</w:t>
      </w:r>
      <w:r>
        <w:t xml:space="preserve"> a jejich </w:t>
      </w:r>
      <w:r w:rsidR="0011347D">
        <w:t>hodnocení</w:t>
      </w:r>
    </w:p>
    <w:tbl>
      <w:tblPr>
        <w:tblW w:w="9073" w:type="dxa"/>
        <w:tblInd w:w="506" w:type="dxa"/>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266"/>
        <w:gridCol w:w="2265"/>
        <w:gridCol w:w="4397"/>
        <w:gridCol w:w="709"/>
        <w:gridCol w:w="436"/>
      </w:tblGrid>
      <w:tr w:rsidR="00F26416" w:rsidRPr="00982857" w14:paraId="186B3B9D" w14:textId="77777777" w:rsidTr="00CB76DB">
        <w:trPr>
          <w:gridAfter w:val="1"/>
          <w:wAfter w:w="436" w:type="dxa"/>
          <w:cantSplit/>
          <w:trHeight w:val="300"/>
        </w:trPr>
        <w:tc>
          <w:tcPr>
            <w:tcW w:w="1266"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2C093C0C" w14:textId="77777777" w:rsidR="00F26416" w:rsidRPr="00982857" w:rsidRDefault="00F26416" w:rsidP="00673224">
            <w:pPr>
              <w:widowControl w:val="0"/>
              <w:spacing w:before="0" w:after="0" w:line="240" w:lineRule="auto"/>
              <w:ind w:left="-120"/>
              <w:jc w:val="center"/>
              <w:rPr>
                <w:rFonts w:cs="Arial"/>
                <w:b/>
                <w:sz w:val="16"/>
                <w:szCs w:val="16"/>
              </w:rPr>
            </w:pPr>
            <w:r w:rsidRPr="00982857">
              <w:rPr>
                <w:rFonts w:cs="Arial"/>
                <w:b/>
                <w:sz w:val="16"/>
                <w:szCs w:val="16"/>
              </w:rPr>
              <w:t>Položka – bude hodnoceno:</w:t>
            </w:r>
          </w:p>
        </w:tc>
        <w:tc>
          <w:tcPr>
            <w:tcW w:w="2265"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795153A0" w14:textId="77777777" w:rsidR="00F26416" w:rsidRPr="00982857" w:rsidRDefault="00F26416" w:rsidP="00673224">
            <w:pPr>
              <w:widowControl w:val="0"/>
              <w:spacing w:before="0" w:after="0" w:line="240" w:lineRule="auto"/>
              <w:ind w:left="-106" w:hanging="2"/>
              <w:jc w:val="center"/>
              <w:rPr>
                <w:rFonts w:cs="Arial"/>
                <w:b/>
                <w:sz w:val="16"/>
                <w:szCs w:val="16"/>
              </w:rPr>
            </w:pPr>
            <w:r w:rsidRPr="00982857">
              <w:rPr>
                <w:rFonts w:cs="Arial"/>
                <w:b/>
                <w:sz w:val="16"/>
                <w:szCs w:val="16"/>
              </w:rPr>
              <w:t>Obsah položky</w:t>
            </w:r>
          </w:p>
        </w:tc>
        <w:tc>
          <w:tcPr>
            <w:tcW w:w="4397"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400214F7" w14:textId="77777777" w:rsidR="00F26416" w:rsidRPr="00982857" w:rsidRDefault="00F26416" w:rsidP="00673224">
            <w:pPr>
              <w:widowControl w:val="0"/>
              <w:spacing w:before="0" w:after="0" w:line="240" w:lineRule="auto"/>
              <w:ind w:left="7" w:hanging="7"/>
              <w:jc w:val="center"/>
              <w:rPr>
                <w:rFonts w:cs="Arial"/>
                <w:b/>
                <w:sz w:val="16"/>
                <w:szCs w:val="16"/>
              </w:rPr>
            </w:pPr>
            <w:r w:rsidRPr="00982857">
              <w:rPr>
                <w:rFonts w:cs="Arial"/>
                <w:b/>
                <w:sz w:val="16"/>
                <w:szCs w:val="16"/>
              </w:rPr>
              <w:t>Způsob hodnocení</w:t>
            </w:r>
          </w:p>
        </w:tc>
        <w:tc>
          <w:tcPr>
            <w:tcW w:w="709"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2AEB1AAD" w14:textId="77777777" w:rsidR="00F26416" w:rsidRPr="00982857" w:rsidRDefault="00F26416" w:rsidP="00673224">
            <w:pPr>
              <w:widowControl w:val="0"/>
              <w:spacing w:before="0" w:after="0" w:line="240" w:lineRule="auto"/>
              <w:ind w:left="-51"/>
              <w:jc w:val="center"/>
              <w:rPr>
                <w:rFonts w:cs="Arial"/>
                <w:b/>
                <w:sz w:val="16"/>
                <w:szCs w:val="16"/>
              </w:rPr>
            </w:pPr>
            <w:r w:rsidRPr="00982857">
              <w:rPr>
                <w:rFonts w:cs="Arial"/>
                <w:b/>
                <w:sz w:val="16"/>
                <w:szCs w:val="16"/>
              </w:rPr>
              <w:t>Počet bodů</w:t>
            </w:r>
          </w:p>
        </w:tc>
      </w:tr>
      <w:tr w:rsidR="00F26416" w:rsidRPr="00982857" w14:paraId="689D7BD8" w14:textId="77777777" w:rsidTr="00CB76DB">
        <w:trPr>
          <w:gridAfter w:val="1"/>
          <w:wAfter w:w="436" w:type="dxa"/>
          <w:cantSplit/>
          <w:trHeight w:val="2632"/>
        </w:trPr>
        <w:tc>
          <w:tcPr>
            <w:tcW w:w="12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4DAA490" w14:textId="77777777" w:rsidR="00F26416" w:rsidRPr="002D3635" w:rsidRDefault="00F26416" w:rsidP="00673224">
            <w:pPr>
              <w:widowControl w:val="0"/>
              <w:ind w:left="-120"/>
              <w:jc w:val="center"/>
              <w:rPr>
                <w:sz w:val="16"/>
              </w:rPr>
            </w:pPr>
            <w:r w:rsidRPr="002D3635">
              <w:rPr>
                <w:rFonts w:eastAsia="Times New Roman" w:cs="Times New Roman"/>
                <w:bCs/>
                <w:color w:val="000000"/>
                <w:sz w:val="16"/>
                <w:szCs w:val="16"/>
                <w:lang w:eastAsia="cs-CZ"/>
              </w:rPr>
              <w:lastRenderedPageBreak/>
              <w:t>Struktura a organizace týmu</w:t>
            </w:r>
          </w:p>
        </w:tc>
        <w:tc>
          <w:tcPr>
            <w:tcW w:w="22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2E820CC" w14:textId="49E5FBBF" w:rsidR="00F26416" w:rsidRPr="00982857" w:rsidRDefault="00F26416" w:rsidP="00673224">
            <w:pPr>
              <w:widowControl w:val="0"/>
              <w:spacing w:line="260" w:lineRule="exact"/>
              <w:ind w:left="-106" w:hanging="2"/>
              <w:jc w:val="center"/>
              <w:rPr>
                <w:rFonts w:eastAsia="Times New Roman" w:cs="Times New Roman"/>
                <w:color w:val="000000"/>
                <w:sz w:val="16"/>
                <w:szCs w:val="16"/>
                <w:lang w:eastAsia="cs-CZ"/>
              </w:rPr>
            </w:pPr>
            <w:r w:rsidRPr="00982857">
              <w:rPr>
                <w:rFonts w:eastAsia="Times New Roman" w:cs="Times New Roman"/>
                <w:color w:val="000000"/>
                <w:sz w:val="16"/>
                <w:szCs w:val="16"/>
                <w:lang w:eastAsia="cs-CZ"/>
              </w:rPr>
              <w:t xml:space="preserve">Popište organizační strukturu, podřízenosti, kompetence a odpovědnosti jednotlivých osob, které budou </w:t>
            </w:r>
            <w:r w:rsidR="0041415A">
              <w:rPr>
                <w:rFonts w:eastAsia="Times New Roman" w:cs="Times New Roman"/>
                <w:color w:val="000000"/>
                <w:sz w:val="16"/>
                <w:szCs w:val="16"/>
                <w:lang w:eastAsia="cs-CZ"/>
              </w:rPr>
              <w:t>příslušnou část Veřejné zakázky plnit</w:t>
            </w:r>
            <w:r w:rsidRPr="00982857">
              <w:rPr>
                <w:rFonts w:eastAsia="Times New Roman" w:cs="Times New Roman"/>
                <w:color w:val="000000"/>
                <w:sz w:val="16"/>
                <w:szCs w:val="16"/>
                <w:lang w:eastAsia="cs-CZ"/>
              </w:rPr>
              <w:t>. Nejlépe formou organizačního diagramu a popisem jednotlivých vazeb včetně kompetencí.</w:t>
            </w:r>
          </w:p>
          <w:p w14:paraId="0E3F0EF3" w14:textId="77777777" w:rsidR="00F26416" w:rsidRPr="00982857" w:rsidRDefault="00F26416" w:rsidP="00673224">
            <w:pPr>
              <w:widowControl w:val="0"/>
              <w:spacing w:line="260" w:lineRule="exact"/>
              <w:ind w:left="-106" w:hanging="2"/>
              <w:jc w:val="center"/>
              <w:rPr>
                <w:sz w:val="16"/>
              </w:rPr>
            </w:pPr>
            <w:r w:rsidRPr="00982857">
              <w:rPr>
                <w:sz w:val="16"/>
              </w:rPr>
              <w:t>Smyslem této položky je poskytnutí informace Zadavateli o konkrétních kompetencích jednotlivých úrovní řízení.</w:t>
            </w:r>
          </w:p>
        </w:tc>
        <w:tc>
          <w:tcPr>
            <w:tcW w:w="4397" w:type="dxa"/>
            <w:tcBorders>
              <w:top w:val="single" w:sz="8" w:space="0" w:color="auto"/>
              <w:left w:val="single" w:sz="8" w:space="0" w:color="auto"/>
              <w:bottom w:val="single" w:sz="8" w:space="0" w:color="auto"/>
              <w:right w:val="single" w:sz="8" w:space="0" w:color="auto"/>
            </w:tcBorders>
            <w:vAlign w:val="center"/>
          </w:tcPr>
          <w:p w14:paraId="2BC481C1" w14:textId="1B7E913F" w:rsidR="00F26416" w:rsidRDefault="00F26416" w:rsidP="00DA30A9">
            <w:pPr>
              <w:widowControl w:val="0"/>
              <w:ind w:left="7" w:hanging="7"/>
              <w:jc w:val="center"/>
              <w:rPr>
                <w:sz w:val="16"/>
              </w:rPr>
            </w:pPr>
            <w:r w:rsidRPr="00982857">
              <w:rPr>
                <w:sz w:val="16"/>
              </w:rPr>
              <w:t>Projekt bude hodnocen kladně, pokud bude obsahovat jasně definovanou organizační strukturu s několika stupni podřízenosti včetně rozdělení odpovědností po jednotlivých oblastech dané části VZ. Počet odpovědných osob bude stanoven takový, aby bylo možné vzhledem k rozsahu zakázky a počtu míst plnění zajistit odpovídající kvalitu a kontrolu úklidu dle standardů Zadavatele</w:t>
            </w:r>
            <w:r w:rsidR="00BF690C">
              <w:rPr>
                <w:sz w:val="16"/>
              </w:rPr>
              <w:t>, popsanou v přílohách ZD</w:t>
            </w:r>
            <w:r w:rsidRPr="00982857">
              <w:rPr>
                <w:sz w:val="16"/>
              </w:rPr>
              <w:t>.</w:t>
            </w:r>
            <w:r w:rsidR="00DA30A9">
              <w:rPr>
                <w:sz w:val="16"/>
              </w:rPr>
              <w:t xml:space="preserve"> </w:t>
            </w:r>
            <w:r w:rsidRPr="00982857">
              <w:rPr>
                <w:sz w:val="16"/>
              </w:rPr>
              <w:t xml:space="preserve">V organizační struktuře bude jasně daná odpovědnost manažerů kvality včetně předpokládaného počtu dalších řídících a kontrolních pracovníků. </w:t>
            </w:r>
          </w:p>
          <w:p w14:paraId="4FF71B34" w14:textId="2D1AF98E" w:rsidR="0084472C" w:rsidRDefault="0084472C" w:rsidP="00DA30A9">
            <w:pPr>
              <w:widowControl w:val="0"/>
              <w:tabs>
                <w:tab w:val="left" w:pos="-70"/>
              </w:tabs>
              <w:spacing w:after="0" w:line="260" w:lineRule="exact"/>
              <w:ind w:left="-70"/>
              <w:jc w:val="center"/>
              <w:rPr>
                <w:sz w:val="16"/>
              </w:rPr>
            </w:pPr>
            <w:r>
              <w:rPr>
                <w:sz w:val="16"/>
              </w:rPr>
              <w:t xml:space="preserve">Bližší způsob přidělení bodů v rámci tohoto </w:t>
            </w:r>
            <w:r w:rsidR="00DA30A9">
              <w:rPr>
                <w:sz w:val="16"/>
              </w:rPr>
              <w:br/>
            </w:r>
            <w:proofErr w:type="spellStart"/>
            <w:r>
              <w:rPr>
                <w:sz w:val="16"/>
              </w:rPr>
              <w:t>subkritéria</w:t>
            </w:r>
            <w:proofErr w:type="spellEnd"/>
            <w:r>
              <w:rPr>
                <w:sz w:val="16"/>
              </w:rPr>
              <w:t xml:space="preserve"> je popsán níže (tab. </w:t>
            </w:r>
            <w:r w:rsidR="00820CDD">
              <w:rPr>
                <w:sz w:val="16"/>
              </w:rPr>
              <w:fldChar w:fldCharType="begin"/>
            </w:r>
            <w:r w:rsidR="00820CDD">
              <w:rPr>
                <w:sz w:val="16"/>
              </w:rPr>
              <w:instrText xml:space="preserve"> REF _Ref233189552 \r \h </w:instrText>
            </w:r>
            <w:r w:rsidR="00820CDD">
              <w:rPr>
                <w:sz w:val="16"/>
              </w:rPr>
            </w:r>
            <w:r w:rsidR="00820CDD">
              <w:rPr>
                <w:sz w:val="16"/>
              </w:rPr>
              <w:fldChar w:fldCharType="separate"/>
            </w:r>
            <w:r w:rsidR="007B29CF">
              <w:rPr>
                <w:sz w:val="16"/>
              </w:rPr>
              <w:t>17.5.7</w:t>
            </w:r>
            <w:r w:rsidR="00820CDD">
              <w:rPr>
                <w:sz w:val="16"/>
              </w:rPr>
              <w:fldChar w:fldCharType="end"/>
            </w:r>
            <w:r>
              <w:rPr>
                <w:sz w:val="16"/>
              </w:rPr>
              <w:t>).</w:t>
            </w:r>
          </w:p>
          <w:p w14:paraId="7574E14A" w14:textId="77777777" w:rsidR="0084472C" w:rsidRPr="00982857" w:rsidRDefault="0084472C" w:rsidP="00673224">
            <w:pPr>
              <w:widowControl w:val="0"/>
              <w:ind w:left="7" w:hanging="7"/>
              <w:jc w:val="center"/>
              <w:rPr>
                <w:sz w:val="16"/>
              </w:rPr>
            </w:pPr>
          </w:p>
        </w:tc>
        <w:tc>
          <w:tcPr>
            <w:tcW w:w="709" w:type="dxa"/>
            <w:tcBorders>
              <w:top w:val="single" w:sz="8" w:space="0" w:color="auto"/>
              <w:left w:val="single" w:sz="8" w:space="0" w:color="auto"/>
              <w:bottom w:val="single" w:sz="8" w:space="0" w:color="auto"/>
              <w:right w:val="single" w:sz="8" w:space="0" w:color="auto"/>
            </w:tcBorders>
            <w:vAlign w:val="center"/>
          </w:tcPr>
          <w:p w14:paraId="1FF3D776" w14:textId="29071BB1" w:rsidR="00F26416" w:rsidRPr="00982857" w:rsidRDefault="00F26416" w:rsidP="1A25BEFE">
            <w:pPr>
              <w:widowControl w:val="0"/>
              <w:ind w:left="-51"/>
              <w:jc w:val="center"/>
              <w:rPr>
                <w:sz w:val="16"/>
                <w:szCs w:val="16"/>
              </w:rPr>
            </w:pPr>
            <w:r w:rsidRPr="1A25BEFE">
              <w:rPr>
                <w:sz w:val="16"/>
                <w:szCs w:val="16"/>
              </w:rPr>
              <w:t>0-</w:t>
            </w:r>
            <w:r w:rsidR="00743033">
              <w:rPr>
                <w:sz w:val="16"/>
                <w:szCs w:val="16"/>
              </w:rPr>
              <w:t>2</w:t>
            </w:r>
          </w:p>
        </w:tc>
      </w:tr>
      <w:tr w:rsidR="00F26416" w:rsidRPr="00982857" w14:paraId="25EE4FB7" w14:textId="77777777" w:rsidTr="00CB76DB">
        <w:trPr>
          <w:gridAfter w:val="1"/>
          <w:wAfter w:w="436" w:type="dxa"/>
          <w:cantSplit/>
          <w:trHeight w:val="2632"/>
        </w:trPr>
        <w:tc>
          <w:tcPr>
            <w:tcW w:w="12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CA4ED39" w14:textId="77777777" w:rsidR="00F26416" w:rsidRPr="003D3927" w:rsidRDefault="00F26416" w:rsidP="00673224">
            <w:pPr>
              <w:widowControl w:val="0"/>
              <w:ind w:left="-120"/>
              <w:jc w:val="center"/>
              <w:rPr>
                <w:rFonts w:eastAsia="Times New Roman" w:cs="Times New Roman"/>
                <w:bCs/>
                <w:color w:val="000000"/>
                <w:sz w:val="16"/>
                <w:szCs w:val="16"/>
                <w:lang w:eastAsia="cs-CZ"/>
              </w:rPr>
            </w:pPr>
            <w:r w:rsidRPr="003D3927">
              <w:rPr>
                <w:rFonts w:eastAsia="Times New Roman" w:cs="Times New Roman"/>
                <w:bCs/>
                <w:color w:val="000000"/>
                <w:sz w:val="16"/>
                <w:szCs w:val="16"/>
                <w:lang w:eastAsia="cs-CZ"/>
              </w:rPr>
              <w:lastRenderedPageBreak/>
              <w:t>Organizace práce</w:t>
            </w:r>
          </w:p>
        </w:tc>
        <w:tc>
          <w:tcPr>
            <w:tcW w:w="22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2DA927" w14:textId="77777777" w:rsidR="00F26416" w:rsidRPr="00982857" w:rsidRDefault="00F26416" w:rsidP="00673224">
            <w:pPr>
              <w:widowControl w:val="0"/>
              <w:ind w:left="-106" w:hanging="2"/>
              <w:jc w:val="center"/>
              <w:rPr>
                <w:b/>
                <w:sz w:val="16"/>
                <w:u w:val="single"/>
              </w:rPr>
            </w:pPr>
            <w:r>
              <w:rPr>
                <w:rFonts w:eastAsia="Times New Roman" w:cs="Times New Roman"/>
                <w:color w:val="000000"/>
                <w:sz w:val="16"/>
                <w:szCs w:val="16"/>
                <w:lang w:eastAsia="cs-CZ"/>
              </w:rPr>
              <w:t>Účastník popíše</w:t>
            </w:r>
            <w:r w:rsidRPr="00982857">
              <w:rPr>
                <w:rFonts w:eastAsia="Times New Roman" w:cs="Times New Roman"/>
                <w:color w:val="000000"/>
                <w:sz w:val="16"/>
                <w:szCs w:val="16"/>
                <w:lang w:eastAsia="cs-CZ"/>
              </w:rPr>
              <w:t>, jak bude probíhat rozdělování práce, seznamování pracovníků se standardy a postupy úklidových prací, proškolování s tech. vybavením, včetně práce s elektronickými kontrolními systémy HelpDesk</w:t>
            </w:r>
            <w:r>
              <w:rPr>
                <w:rFonts w:eastAsia="Times New Roman" w:cs="Times New Roman"/>
                <w:color w:val="000000"/>
                <w:sz w:val="16"/>
                <w:szCs w:val="16"/>
                <w:lang w:eastAsia="cs-CZ"/>
              </w:rPr>
              <w:t>u</w:t>
            </w:r>
            <w:r w:rsidRPr="00982857">
              <w:rPr>
                <w:rFonts w:eastAsia="Times New Roman" w:cs="Times New Roman"/>
                <w:color w:val="000000"/>
                <w:sz w:val="16"/>
                <w:szCs w:val="16"/>
                <w:lang w:eastAsia="cs-CZ"/>
              </w:rPr>
              <w:t xml:space="preserve"> a Dispečink</w:t>
            </w:r>
            <w:r>
              <w:rPr>
                <w:rFonts w:eastAsia="Times New Roman" w:cs="Times New Roman"/>
                <w:color w:val="000000"/>
                <w:sz w:val="16"/>
                <w:szCs w:val="16"/>
                <w:lang w:eastAsia="cs-CZ"/>
              </w:rPr>
              <w:t>u</w:t>
            </w:r>
            <w:r w:rsidRPr="00982857">
              <w:rPr>
                <w:rFonts w:eastAsia="Times New Roman" w:cs="Times New Roman"/>
                <w:color w:val="000000"/>
                <w:sz w:val="16"/>
                <w:szCs w:val="16"/>
                <w:lang w:eastAsia="cs-CZ"/>
              </w:rPr>
              <w:t xml:space="preserve"> komunikace s výkonnými pracovníky, kontrola provedené práce, zásobování materiálem (nezbytným k výkonu práce i hygienickými prostředky)</w:t>
            </w:r>
          </w:p>
        </w:tc>
        <w:tc>
          <w:tcPr>
            <w:tcW w:w="4397" w:type="dxa"/>
            <w:tcBorders>
              <w:top w:val="single" w:sz="8" w:space="0" w:color="auto"/>
              <w:left w:val="single" w:sz="8" w:space="0" w:color="auto"/>
              <w:bottom w:val="single" w:sz="8" w:space="0" w:color="auto"/>
              <w:right w:val="single" w:sz="8" w:space="0" w:color="auto"/>
            </w:tcBorders>
            <w:vAlign w:val="center"/>
          </w:tcPr>
          <w:p w14:paraId="18BF2A57" w14:textId="0507392D" w:rsidR="00F26416" w:rsidRPr="00982857" w:rsidRDefault="00F26416" w:rsidP="00673224">
            <w:pPr>
              <w:widowControl w:val="0"/>
              <w:jc w:val="center"/>
              <w:rPr>
                <w:sz w:val="16"/>
                <w:szCs w:val="16"/>
              </w:rPr>
            </w:pPr>
            <w:r w:rsidRPr="51FD3042">
              <w:rPr>
                <w:sz w:val="16"/>
                <w:szCs w:val="16"/>
              </w:rPr>
              <w:t>Projekt bude hodnocen kladně, pokud bude obsahovat způsob, jakým bude dosažena odpovídající kvalita a kontrola úklidu dle standardů Zadavatele</w:t>
            </w:r>
            <w:r w:rsidR="7C9B62DB" w:rsidRPr="51FD3042">
              <w:rPr>
                <w:sz w:val="16"/>
                <w:szCs w:val="16"/>
              </w:rPr>
              <w:t>, popsaných v přílohách ZD</w:t>
            </w:r>
            <w:r w:rsidRPr="51FD3042">
              <w:rPr>
                <w:sz w:val="16"/>
                <w:szCs w:val="16"/>
              </w:rPr>
              <w:t>.</w:t>
            </w:r>
          </w:p>
          <w:p w14:paraId="78C81807" w14:textId="77777777" w:rsidR="00F26416" w:rsidRPr="00982857" w:rsidRDefault="00F26416" w:rsidP="00673224">
            <w:pPr>
              <w:widowControl w:val="0"/>
              <w:ind w:left="7" w:hanging="7"/>
              <w:jc w:val="center"/>
              <w:rPr>
                <w:b/>
                <w:sz w:val="16"/>
              </w:rPr>
            </w:pPr>
            <w:r w:rsidRPr="00982857">
              <w:rPr>
                <w:b/>
                <w:sz w:val="16"/>
              </w:rPr>
              <w:t xml:space="preserve">Komunikace s pracovníky úklidu </w:t>
            </w:r>
          </w:p>
          <w:p w14:paraId="2F4ECF3D" w14:textId="77777777" w:rsidR="00F26416" w:rsidRPr="00982857" w:rsidRDefault="00F26416" w:rsidP="00673224">
            <w:pPr>
              <w:widowControl w:val="0"/>
              <w:ind w:left="7"/>
              <w:contextualSpacing/>
              <w:jc w:val="center"/>
              <w:rPr>
                <w:sz w:val="16"/>
              </w:rPr>
            </w:pPr>
            <w:r w:rsidRPr="00982857">
              <w:rPr>
                <w:sz w:val="16"/>
              </w:rPr>
              <w:t xml:space="preserve">Projekt bude obsahovat způsob proškolování pracovníků v práci s vybavením i elektronickými kontrolními systémy. </w:t>
            </w:r>
            <w:r>
              <w:rPr>
                <w:sz w:val="16"/>
              </w:rPr>
              <w:t>Dostatečnou č</w:t>
            </w:r>
            <w:r w:rsidRPr="00982857">
              <w:rPr>
                <w:sz w:val="16"/>
              </w:rPr>
              <w:t xml:space="preserve">etnost a </w:t>
            </w:r>
            <w:r>
              <w:rPr>
                <w:sz w:val="16"/>
              </w:rPr>
              <w:t xml:space="preserve">cílený </w:t>
            </w:r>
            <w:r w:rsidRPr="00982857">
              <w:rPr>
                <w:sz w:val="16"/>
              </w:rPr>
              <w:t>obsah pravidelných schůzek řídících a kontrolních pracovníků s výkonnými pracovníky.</w:t>
            </w:r>
          </w:p>
          <w:p w14:paraId="2B38A3FD" w14:textId="77777777" w:rsidR="00910AC8" w:rsidRDefault="00910AC8" w:rsidP="00673224">
            <w:pPr>
              <w:widowControl w:val="0"/>
              <w:ind w:left="7"/>
              <w:contextualSpacing/>
              <w:jc w:val="center"/>
              <w:rPr>
                <w:sz w:val="16"/>
              </w:rPr>
            </w:pPr>
          </w:p>
          <w:p w14:paraId="7D711306" w14:textId="574272BD" w:rsidR="00F26416" w:rsidRPr="00982857" w:rsidRDefault="00F26416" w:rsidP="00673224">
            <w:pPr>
              <w:widowControl w:val="0"/>
              <w:ind w:left="7"/>
              <w:contextualSpacing/>
              <w:jc w:val="center"/>
              <w:rPr>
                <w:sz w:val="16"/>
              </w:rPr>
            </w:pPr>
            <w:r w:rsidRPr="00982857">
              <w:rPr>
                <w:sz w:val="16"/>
              </w:rPr>
              <w:t>Pozitivně bude hodnoceno, pokud bude probíhat pravidelná a osobní komunikace s výkonnými pracovníky, aby nedocházelo např. k tomu, že pracovník neví přesně co a v jaké</w:t>
            </w:r>
            <w:r>
              <w:rPr>
                <w:sz w:val="16"/>
              </w:rPr>
              <w:t>m</w:t>
            </w:r>
            <w:r w:rsidRPr="00982857">
              <w:rPr>
                <w:sz w:val="16"/>
              </w:rPr>
              <w:t xml:space="preserve"> dn</w:t>
            </w:r>
            <w:r>
              <w:rPr>
                <w:sz w:val="16"/>
              </w:rPr>
              <w:t>u</w:t>
            </w:r>
            <w:r w:rsidRPr="00982857">
              <w:rPr>
                <w:sz w:val="16"/>
              </w:rPr>
              <w:t xml:space="preserve"> uklízet.</w:t>
            </w:r>
          </w:p>
          <w:p w14:paraId="75F3D266" w14:textId="77777777" w:rsidR="00F26416" w:rsidRDefault="00F26416" w:rsidP="00673224">
            <w:pPr>
              <w:widowControl w:val="0"/>
              <w:ind w:left="7" w:hanging="7"/>
              <w:jc w:val="center"/>
              <w:rPr>
                <w:b/>
                <w:sz w:val="16"/>
              </w:rPr>
            </w:pPr>
          </w:p>
          <w:p w14:paraId="25DB91C3" w14:textId="77777777" w:rsidR="00F26416" w:rsidRPr="00982857" w:rsidRDefault="00F26416" w:rsidP="00673224">
            <w:pPr>
              <w:widowControl w:val="0"/>
              <w:ind w:left="7" w:hanging="7"/>
              <w:jc w:val="center"/>
              <w:rPr>
                <w:b/>
                <w:sz w:val="16"/>
              </w:rPr>
            </w:pPr>
            <w:r w:rsidRPr="00982857">
              <w:rPr>
                <w:b/>
                <w:sz w:val="16"/>
              </w:rPr>
              <w:t>Kontrolní systém</w:t>
            </w:r>
          </w:p>
          <w:p w14:paraId="73739F4F" w14:textId="3D468EF3" w:rsidR="00F26416" w:rsidRPr="00982857" w:rsidRDefault="00F26416" w:rsidP="00673224">
            <w:pPr>
              <w:widowControl w:val="0"/>
              <w:ind w:left="7" w:hanging="7"/>
              <w:jc w:val="center"/>
              <w:rPr>
                <w:sz w:val="16"/>
              </w:rPr>
            </w:pPr>
            <w:r w:rsidRPr="00982857">
              <w:rPr>
                <w:sz w:val="16"/>
              </w:rPr>
              <w:t xml:space="preserve">V projektu bude popsán kontrolní systém, ve kterém bude kladen důraz na kontrolu prováděných úklidových prací ze strany </w:t>
            </w:r>
            <w:r w:rsidR="00135BD6">
              <w:rPr>
                <w:sz w:val="16"/>
              </w:rPr>
              <w:t>dodavatele</w:t>
            </w:r>
            <w:r w:rsidRPr="00982857">
              <w:rPr>
                <w:sz w:val="16"/>
              </w:rPr>
              <w:t>, (tj. kontrola kvality úklidu nebude vyžadovat větší zapojení ze strany Zadavatele)</w:t>
            </w:r>
            <w:r w:rsidRPr="00982857" w:rsidDel="00A13469">
              <w:rPr>
                <w:sz w:val="16"/>
              </w:rPr>
              <w:t xml:space="preserve"> </w:t>
            </w:r>
            <w:r w:rsidRPr="00982857">
              <w:rPr>
                <w:sz w:val="16"/>
              </w:rPr>
              <w:t xml:space="preserve">včetně četnosti kontrol a jejich vyhodnocení směrem k výkonným pracovníkům </w:t>
            </w:r>
            <w:r w:rsidR="005D3946">
              <w:rPr>
                <w:sz w:val="16"/>
              </w:rPr>
              <w:t>dodavatele</w:t>
            </w:r>
            <w:r w:rsidRPr="00982857">
              <w:rPr>
                <w:sz w:val="16"/>
              </w:rPr>
              <w:t xml:space="preserve">. </w:t>
            </w:r>
          </w:p>
          <w:p w14:paraId="35B37FC1" w14:textId="1AFEEEB7" w:rsidR="00F26416" w:rsidRPr="00982857" w:rsidRDefault="00F26416" w:rsidP="00673224">
            <w:pPr>
              <w:widowControl w:val="0"/>
              <w:ind w:left="7"/>
              <w:contextualSpacing/>
              <w:rPr>
                <w:sz w:val="16"/>
              </w:rPr>
            </w:pPr>
            <w:r w:rsidRPr="00982857">
              <w:rPr>
                <w:sz w:val="16"/>
              </w:rPr>
              <w:t xml:space="preserve">Pozitivně bude hodnocen takový systém, který bez zapojení Zadavatele odhalí neprovedené či v rozporu se standardy úklidu </w:t>
            </w:r>
            <w:r w:rsidR="00E9259F">
              <w:rPr>
                <w:sz w:val="16"/>
              </w:rPr>
              <w:t xml:space="preserve">uvedenými v přílohách ZD </w:t>
            </w:r>
            <w:r w:rsidRPr="00982857">
              <w:rPr>
                <w:sz w:val="16"/>
              </w:rPr>
              <w:t xml:space="preserve">provedené úklidové práce. </w:t>
            </w:r>
          </w:p>
          <w:p w14:paraId="4238D1E0" w14:textId="77777777" w:rsidR="00F26416" w:rsidRPr="00982857" w:rsidRDefault="00F26416" w:rsidP="00673224">
            <w:pPr>
              <w:widowControl w:val="0"/>
              <w:ind w:left="7" w:hanging="7"/>
              <w:rPr>
                <w:sz w:val="16"/>
              </w:rPr>
            </w:pPr>
            <w:r w:rsidRPr="00982857">
              <w:rPr>
                <w:sz w:val="16"/>
              </w:rPr>
              <w:t xml:space="preserve"> </w:t>
            </w:r>
          </w:p>
          <w:p w14:paraId="18D85226" w14:textId="77777777" w:rsidR="00F26416" w:rsidRPr="00982857" w:rsidRDefault="00F26416" w:rsidP="00673224">
            <w:pPr>
              <w:widowControl w:val="0"/>
              <w:ind w:left="7" w:hanging="7"/>
              <w:jc w:val="center"/>
              <w:rPr>
                <w:b/>
                <w:sz w:val="16"/>
              </w:rPr>
            </w:pPr>
            <w:r w:rsidRPr="00982857">
              <w:rPr>
                <w:b/>
                <w:sz w:val="16"/>
              </w:rPr>
              <w:t>Zásobování materiálem potřebným k plnění služby</w:t>
            </w:r>
          </w:p>
          <w:p w14:paraId="3DD43221" w14:textId="77777777" w:rsidR="00F26416" w:rsidRPr="00982857" w:rsidRDefault="00F26416" w:rsidP="00673224">
            <w:pPr>
              <w:widowControl w:val="0"/>
              <w:ind w:left="7" w:hanging="7"/>
              <w:jc w:val="center"/>
              <w:rPr>
                <w:sz w:val="16"/>
              </w:rPr>
            </w:pPr>
            <w:r w:rsidRPr="00982857">
              <w:rPr>
                <w:sz w:val="16"/>
              </w:rPr>
              <w:t xml:space="preserve">V projektu bude popsána logistika zajištění čisticích a úklidových prostředků, dále logistika doplňování </w:t>
            </w:r>
            <w:proofErr w:type="spellStart"/>
            <w:r w:rsidRPr="00982857">
              <w:rPr>
                <w:sz w:val="16"/>
              </w:rPr>
              <w:t>hyg</w:t>
            </w:r>
            <w:proofErr w:type="spellEnd"/>
            <w:r w:rsidRPr="00982857">
              <w:rPr>
                <w:sz w:val="16"/>
              </w:rPr>
              <w:t xml:space="preserve">. prostředků dle potřeb Zadavatele. Použití čistících a hygienických prostředků v požadované kvalitě pro typy povrchů včetně způsobu dodržování barevného programu. </w:t>
            </w:r>
          </w:p>
          <w:p w14:paraId="63895869" w14:textId="77777777" w:rsidR="00F26416" w:rsidRDefault="00F26416" w:rsidP="00673224">
            <w:pPr>
              <w:widowControl w:val="0"/>
              <w:ind w:left="7" w:hanging="7"/>
              <w:jc w:val="center"/>
              <w:rPr>
                <w:sz w:val="16"/>
              </w:rPr>
            </w:pPr>
            <w:r w:rsidRPr="00982857">
              <w:rPr>
                <w:sz w:val="16"/>
              </w:rPr>
              <w:t>Pozitivně bude hodnocen takový systém zásobování, který bude předcházet nedostatku hygienických prostředků a použití nesprávných</w:t>
            </w:r>
            <w:r>
              <w:rPr>
                <w:sz w:val="16"/>
              </w:rPr>
              <w:t xml:space="preserve"> hygienických prostředků</w:t>
            </w:r>
            <w:r w:rsidRPr="00982857">
              <w:rPr>
                <w:sz w:val="16"/>
              </w:rPr>
              <w:t xml:space="preserve"> na konkrétní typy povrchů.</w:t>
            </w:r>
          </w:p>
          <w:p w14:paraId="591EE2E3" w14:textId="77777777" w:rsidR="00910AC8" w:rsidRDefault="00910AC8" w:rsidP="00673224">
            <w:pPr>
              <w:widowControl w:val="0"/>
              <w:ind w:left="7" w:hanging="7"/>
              <w:jc w:val="center"/>
              <w:rPr>
                <w:sz w:val="16"/>
              </w:rPr>
            </w:pPr>
          </w:p>
          <w:p w14:paraId="7A12D8F7" w14:textId="1DC59AD0" w:rsidR="00910AC8" w:rsidRDefault="00910AC8" w:rsidP="00910AC8">
            <w:pPr>
              <w:widowControl w:val="0"/>
              <w:tabs>
                <w:tab w:val="left" w:pos="-70"/>
              </w:tabs>
              <w:spacing w:after="0" w:line="260" w:lineRule="exact"/>
              <w:ind w:left="-70"/>
              <w:jc w:val="center"/>
              <w:rPr>
                <w:sz w:val="16"/>
              </w:rPr>
            </w:pPr>
            <w:r>
              <w:rPr>
                <w:sz w:val="16"/>
              </w:rPr>
              <w:t xml:space="preserve">Bližší způsob přidělení bodů v rámci tohoto </w:t>
            </w:r>
            <w:r>
              <w:rPr>
                <w:sz w:val="16"/>
              </w:rPr>
              <w:br/>
            </w:r>
            <w:proofErr w:type="spellStart"/>
            <w:r>
              <w:rPr>
                <w:sz w:val="16"/>
              </w:rPr>
              <w:t>subkritéria</w:t>
            </w:r>
            <w:proofErr w:type="spellEnd"/>
            <w:r>
              <w:rPr>
                <w:sz w:val="16"/>
              </w:rPr>
              <w:t xml:space="preserve"> je popsán níže (tab. </w:t>
            </w:r>
            <w:r w:rsidR="00820CDD">
              <w:rPr>
                <w:sz w:val="16"/>
              </w:rPr>
              <w:fldChar w:fldCharType="begin"/>
            </w:r>
            <w:r w:rsidR="00820CDD">
              <w:rPr>
                <w:sz w:val="16"/>
              </w:rPr>
              <w:instrText xml:space="preserve"> REF _Ref233189552 \r \h </w:instrText>
            </w:r>
            <w:r w:rsidR="00820CDD">
              <w:rPr>
                <w:sz w:val="16"/>
              </w:rPr>
            </w:r>
            <w:r w:rsidR="00820CDD">
              <w:rPr>
                <w:sz w:val="16"/>
              </w:rPr>
              <w:fldChar w:fldCharType="separate"/>
            </w:r>
            <w:r w:rsidR="007B29CF">
              <w:rPr>
                <w:sz w:val="16"/>
              </w:rPr>
              <w:t>17.5.7</w:t>
            </w:r>
            <w:r w:rsidR="00820CDD">
              <w:rPr>
                <w:sz w:val="16"/>
              </w:rPr>
              <w:fldChar w:fldCharType="end"/>
            </w:r>
            <w:r>
              <w:rPr>
                <w:sz w:val="16"/>
              </w:rPr>
              <w:t>).</w:t>
            </w:r>
          </w:p>
          <w:p w14:paraId="1093E9EB" w14:textId="77777777" w:rsidR="00910AC8" w:rsidRPr="00982857" w:rsidRDefault="00910AC8" w:rsidP="00673224">
            <w:pPr>
              <w:widowControl w:val="0"/>
              <w:ind w:left="7" w:hanging="7"/>
              <w:jc w:val="center"/>
              <w:rPr>
                <w:sz w:val="16"/>
              </w:rPr>
            </w:pPr>
          </w:p>
        </w:tc>
        <w:tc>
          <w:tcPr>
            <w:tcW w:w="709" w:type="dxa"/>
            <w:tcBorders>
              <w:top w:val="single" w:sz="8" w:space="0" w:color="auto"/>
              <w:left w:val="single" w:sz="8" w:space="0" w:color="auto"/>
              <w:bottom w:val="single" w:sz="8" w:space="0" w:color="auto"/>
              <w:right w:val="single" w:sz="8" w:space="0" w:color="auto"/>
            </w:tcBorders>
            <w:vAlign w:val="center"/>
          </w:tcPr>
          <w:p w14:paraId="15818C41" w14:textId="4DA23600" w:rsidR="00F26416" w:rsidRPr="00982857" w:rsidRDefault="00F26416" w:rsidP="1A25BEFE">
            <w:pPr>
              <w:widowControl w:val="0"/>
              <w:ind w:left="-51"/>
              <w:jc w:val="center"/>
              <w:rPr>
                <w:sz w:val="16"/>
                <w:szCs w:val="16"/>
              </w:rPr>
            </w:pPr>
            <w:r w:rsidRPr="1A25BEFE">
              <w:rPr>
                <w:sz w:val="16"/>
                <w:szCs w:val="16"/>
              </w:rPr>
              <w:t>0-</w:t>
            </w:r>
            <w:r w:rsidR="00743033">
              <w:rPr>
                <w:sz w:val="16"/>
                <w:szCs w:val="16"/>
              </w:rPr>
              <w:t>2</w:t>
            </w:r>
          </w:p>
        </w:tc>
      </w:tr>
      <w:tr w:rsidR="759C5B3B" w14:paraId="3FE38BA4" w14:textId="77777777" w:rsidTr="00CB76DB">
        <w:trPr>
          <w:cantSplit/>
          <w:trHeight w:val="2632"/>
        </w:trPr>
        <w:tc>
          <w:tcPr>
            <w:tcW w:w="12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C137AF" w14:textId="0259AF53" w:rsidR="759C5B3B" w:rsidRDefault="1A98BB5B" w:rsidP="759C5B3B">
            <w:pPr>
              <w:jc w:val="center"/>
              <w:rPr>
                <w:rFonts w:eastAsia="Times New Roman" w:cs="Times New Roman"/>
                <w:color w:val="000000" w:themeColor="text1"/>
                <w:sz w:val="16"/>
                <w:szCs w:val="16"/>
                <w:lang w:eastAsia="cs-CZ"/>
              </w:rPr>
            </w:pPr>
            <w:r w:rsidRPr="2FD557AA">
              <w:rPr>
                <w:rFonts w:eastAsia="Times New Roman" w:cs="Times New Roman"/>
                <w:color w:val="000000" w:themeColor="text1"/>
                <w:sz w:val="16"/>
                <w:szCs w:val="16"/>
                <w:lang w:eastAsia="cs-CZ"/>
              </w:rPr>
              <w:lastRenderedPageBreak/>
              <w:t>Zimní údržba</w:t>
            </w:r>
          </w:p>
        </w:tc>
        <w:tc>
          <w:tcPr>
            <w:tcW w:w="22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37D0E6" w14:textId="6D5FA80D" w:rsidR="759C5B3B" w:rsidRDefault="1A98BB5B" w:rsidP="759C5B3B">
            <w:pPr>
              <w:jc w:val="center"/>
              <w:rPr>
                <w:rFonts w:eastAsia="Verdana" w:cs="Verdana"/>
                <w:sz w:val="16"/>
                <w:szCs w:val="16"/>
              </w:rPr>
            </w:pPr>
            <w:r w:rsidRPr="734359D1">
              <w:rPr>
                <w:rFonts w:eastAsia="Times New Roman" w:cs="Times New Roman"/>
                <w:color w:val="000000" w:themeColor="text1"/>
                <w:sz w:val="16"/>
                <w:szCs w:val="16"/>
                <w:lang w:eastAsia="cs-CZ"/>
              </w:rPr>
              <w:t xml:space="preserve">Účastník popíše, </w:t>
            </w:r>
            <w:r w:rsidR="5D02582C" w:rsidRPr="51FD3042">
              <w:rPr>
                <w:rFonts w:eastAsia="Verdana" w:cs="Verdana"/>
                <w:sz w:val="16"/>
                <w:szCs w:val="16"/>
              </w:rPr>
              <w:t>způsob zajištění zimní údržby, včetně organizace prací, personálního zabezpečení a nasazení mechanizačních prostředků</w:t>
            </w:r>
          </w:p>
        </w:tc>
        <w:tc>
          <w:tcPr>
            <w:tcW w:w="4397" w:type="dxa"/>
            <w:tcBorders>
              <w:top w:val="single" w:sz="8" w:space="0" w:color="auto"/>
              <w:left w:val="single" w:sz="8" w:space="0" w:color="auto"/>
              <w:bottom w:val="single" w:sz="8" w:space="0" w:color="auto"/>
              <w:right w:val="single" w:sz="8" w:space="0" w:color="auto"/>
            </w:tcBorders>
            <w:vAlign w:val="center"/>
          </w:tcPr>
          <w:p w14:paraId="3F8C68A5" w14:textId="2886C106" w:rsidR="4AF08CC5" w:rsidRDefault="738C3B59" w:rsidP="4AF08CC5">
            <w:pPr>
              <w:widowControl w:val="0"/>
              <w:ind w:left="7" w:hanging="7"/>
              <w:jc w:val="center"/>
              <w:rPr>
                <w:b/>
                <w:bCs/>
                <w:sz w:val="16"/>
                <w:szCs w:val="16"/>
              </w:rPr>
            </w:pPr>
            <w:r w:rsidRPr="06919C2B">
              <w:rPr>
                <w:b/>
                <w:bCs/>
                <w:sz w:val="16"/>
                <w:szCs w:val="16"/>
              </w:rPr>
              <w:t>Mechanizace a způsob organizace práce</w:t>
            </w:r>
          </w:p>
          <w:p w14:paraId="13C1B7E3" w14:textId="5FCB803E" w:rsidR="08EB18F8" w:rsidRDefault="6EAB26BA" w:rsidP="51FD3042">
            <w:pPr>
              <w:widowControl w:val="0"/>
              <w:ind w:left="7" w:hanging="7"/>
              <w:jc w:val="center"/>
              <w:rPr>
                <w:rFonts w:eastAsia="Verdana" w:cs="Verdana"/>
                <w:sz w:val="16"/>
                <w:szCs w:val="16"/>
              </w:rPr>
            </w:pPr>
            <w:r w:rsidRPr="6AA38E14">
              <w:rPr>
                <w:sz w:val="16"/>
                <w:szCs w:val="16"/>
              </w:rPr>
              <w:t xml:space="preserve">Projekt bude obsahovat </w:t>
            </w:r>
            <w:r w:rsidR="275D2189" w:rsidRPr="6AA38E14">
              <w:rPr>
                <w:sz w:val="16"/>
                <w:szCs w:val="16"/>
              </w:rPr>
              <w:t xml:space="preserve"> </w:t>
            </w:r>
          </w:p>
          <w:p w14:paraId="15AD6645" w14:textId="40ECB605" w:rsidR="56CFEC87" w:rsidRPr="00D6212B" w:rsidRDefault="56CFEC87" w:rsidP="00D6212B">
            <w:pPr>
              <w:pStyle w:val="Odstavecseseznamem"/>
              <w:widowControl w:val="0"/>
              <w:numPr>
                <w:ilvl w:val="0"/>
                <w:numId w:val="169"/>
              </w:numPr>
              <w:ind w:left="624" w:hanging="264"/>
              <w:rPr>
                <w:sz w:val="16"/>
                <w:szCs w:val="16"/>
              </w:rPr>
            </w:pPr>
            <w:r w:rsidRPr="00D6212B">
              <w:rPr>
                <w:sz w:val="16"/>
                <w:szCs w:val="16"/>
              </w:rPr>
              <w:t>přehled nástrojů, zařízení a mechanizace určených k provádění zimní údržby,</w:t>
            </w:r>
          </w:p>
          <w:p w14:paraId="5E1D0E78" w14:textId="7C95A200" w:rsidR="56CFEC87" w:rsidRDefault="56CFEC87" w:rsidP="00D6212B">
            <w:pPr>
              <w:pStyle w:val="Odstavecseseznamem"/>
              <w:widowControl w:val="0"/>
              <w:numPr>
                <w:ilvl w:val="0"/>
                <w:numId w:val="169"/>
              </w:numPr>
              <w:ind w:left="624" w:hanging="264"/>
            </w:pPr>
            <w:r w:rsidRPr="00D6212B">
              <w:rPr>
                <w:sz w:val="16"/>
                <w:szCs w:val="16"/>
              </w:rPr>
              <w:t>způsob provádění údržby na nástupištích, přístupových komunikacích, schodištích, rampách, podchodech, nadchodech a pod přístřešky,</w:t>
            </w:r>
          </w:p>
          <w:p w14:paraId="711D9F7C" w14:textId="7F0E51D7" w:rsidR="56CFEC87" w:rsidRDefault="56CFEC87" w:rsidP="00D6212B">
            <w:pPr>
              <w:pStyle w:val="Odstavecseseznamem"/>
              <w:widowControl w:val="0"/>
              <w:numPr>
                <w:ilvl w:val="0"/>
                <w:numId w:val="169"/>
              </w:numPr>
              <w:ind w:left="624" w:hanging="264"/>
            </w:pPr>
            <w:r w:rsidRPr="00D6212B">
              <w:rPr>
                <w:sz w:val="16"/>
                <w:szCs w:val="16"/>
              </w:rPr>
              <w:t>organizace pracovních čet a způsob jejich nasazování v závislosti na intenzitě zimních povětrnostních podmínek,</w:t>
            </w:r>
          </w:p>
          <w:p w14:paraId="7D0F446E" w14:textId="1A98599C" w:rsidR="56CFEC87" w:rsidRDefault="56CFEC87" w:rsidP="00D6212B">
            <w:pPr>
              <w:pStyle w:val="Odstavecseseznamem"/>
              <w:widowControl w:val="0"/>
              <w:numPr>
                <w:ilvl w:val="0"/>
                <w:numId w:val="169"/>
              </w:numPr>
              <w:ind w:left="624" w:hanging="264"/>
            </w:pPr>
            <w:r w:rsidRPr="00D6212B">
              <w:rPr>
                <w:sz w:val="16"/>
                <w:szCs w:val="16"/>
              </w:rPr>
              <w:t>zajištění dostatečných personálních a technických kapacit po celou dobu plnění veřejné zakázky.</w:t>
            </w:r>
          </w:p>
          <w:p w14:paraId="1FD52E57" w14:textId="67FBAB7F" w:rsidR="7D6873A1" w:rsidRDefault="284AFA9C" w:rsidP="06919C2B">
            <w:pPr>
              <w:widowControl w:val="0"/>
              <w:ind w:left="7" w:hanging="7"/>
              <w:jc w:val="center"/>
              <w:rPr>
                <w:rFonts w:eastAsia="Verdana" w:cs="Verdana"/>
                <w:sz w:val="16"/>
                <w:szCs w:val="16"/>
              </w:rPr>
            </w:pPr>
            <w:r w:rsidRPr="51FD3042">
              <w:rPr>
                <w:rFonts w:eastAsia="Verdana" w:cs="Verdana"/>
                <w:sz w:val="16"/>
                <w:szCs w:val="16"/>
              </w:rPr>
              <w:t>Popis musí zohledňovat specifické podmínky provozu ŽDC a prokázat soulad s platnými bezpečnostními a provozními předpisy. Účastník zejména uvede opatření k zajištění bezpečného provádění prací a k předcházení nežádoucím zásahům do provozu dráhy (např. způsob manipulace s odklizeným sněhem, použití vhodných posypových materiálů v blízkosti kolejí apod.).</w:t>
            </w:r>
          </w:p>
          <w:p w14:paraId="06D166AD" w14:textId="2AF09F56" w:rsidR="06919C2B" w:rsidRDefault="06919C2B" w:rsidP="003E35F1">
            <w:pPr>
              <w:widowControl w:val="0"/>
              <w:jc w:val="center"/>
              <w:rPr>
                <w:b/>
                <w:bCs/>
                <w:sz w:val="16"/>
                <w:szCs w:val="16"/>
              </w:rPr>
            </w:pPr>
          </w:p>
          <w:p w14:paraId="665AE9B6" w14:textId="5451FEA0" w:rsidR="2E522A33" w:rsidRDefault="2E522A33" w:rsidP="5D230752">
            <w:pPr>
              <w:widowControl w:val="0"/>
              <w:ind w:left="7" w:hanging="7"/>
              <w:jc w:val="center"/>
              <w:rPr>
                <w:b/>
                <w:bCs/>
                <w:sz w:val="16"/>
                <w:szCs w:val="16"/>
              </w:rPr>
            </w:pPr>
            <w:r w:rsidRPr="36379B09">
              <w:rPr>
                <w:b/>
                <w:bCs/>
                <w:sz w:val="16"/>
                <w:szCs w:val="16"/>
              </w:rPr>
              <w:t>Komunikace</w:t>
            </w:r>
            <w:r w:rsidRPr="5A22BBB4">
              <w:rPr>
                <w:b/>
                <w:bCs/>
                <w:sz w:val="16"/>
                <w:szCs w:val="16"/>
              </w:rPr>
              <w:t xml:space="preserve"> </w:t>
            </w:r>
            <w:r w:rsidRPr="36379B09">
              <w:rPr>
                <w:b/>
                <w:bCs/>
                <w:sz w:val="16"/>
                <w:szCs w:val="16"/>
              </w:rPr>
              <w:t xml:space="preserve">a </w:t>
            </w:r>
            <w:r w:rsidRPr="739CAC9C">
              <w:rPr>
                <w:b/>
                <w:bCs/>
                <w:sz w:val="16"/>
                <w:szCs w:val="16"/>
              </w:rPr>
              <w:t>personální kapacita</w:t>
            </w:r>
          </w:p>
          <w:p w14:paraId="1CB1B9D2" w14:textId="717184C2" w:rsidR="109493F5" w:rsidRDefault="109493F5" w:rsidP="00BF690C">
            <w:pPr>
              <w:widowControl w:val="0"/>
              <w:ind w:left="7" w:hanging="7"/>
              <w:jc w:val="center"/>
              <w:rPr>
                <w:rFonts w:eastAsia="Verdana" w:cs="Verdana"/>
                <w:sz w:val="16"/>
                <w:szCs w:val="16"/>
              </w:rPr>
            </w:pPr>
            <w:r w:rsidRPr="51FD3042">
              <w:rPr>
                <w:rFonts w:eastAsia="Verdana" w:cs="Verdana"/>
                <w:sz w:val="16"/>
                <w:szCs w:val="16"/>
              </w:rPr>
              <w:t>V projektu bude popsán systém komunikace mezi osobami odpovědnými za kontrolu kvality poskytovaných služeb a pracovníky zajišťujícími zimní údržbu.</w:t>
            </w:r>
          </w:p>
          <w:p w14:paraId="5B4CF545" w14:textId="0A5F4AD9" w:rsidR="109493F5" w:rsidRDefault="109493F5" w:rsidP="00D6212B">
            <w:pPr>
              <w:widowControl w:val="0"/>
              <w:ind w:left="7" w:hanging="7"/>
              <w:jc w:val="center"/>
              <w:rPr>
                <w:rFonts w:eastAsia="Verdana" w:cs="Verdana"/>
                <w:sz w:val="16"/>
                <w:szCs w:val="16"/>
              </w:rPr>
            </w:pPr>
            <w:r w:rsidRPr="51FD3042">
              <w:rPr>
                <w:rFonts w:eastAsia="Verdana" w:cs="Verdana"/>
                <w:sz w:val="16"/>
                <w:szCs w:val="16"/>
              </w:rPr>
              <w:t>Dále bude popsán</w:t>
            </w:r>
          </w:p>
          <w:p w14:paraId="5BB0156E" w14:textId="2629DEF8" w:rsidR="109493F5" w:rsidRDefault="109493F5" w:rsidP="00D6212B">
            <w:pPr>
              <w:pStyle w:val="Odstavecseseznamem"/>
              <w:widowControl w:val="0"/>
              <w:numPr>
                <w:ilvl w:val="0"/>
                <w:numId w:val="168"/>
              </w:numPr>
              <w:ind w:left="624" w:hanging="264"/>
              <w:jc w:val="left"/>
              <w:rPr>
                <w:rFonts w:eastAsia="Verdana" w:cs="Verdana"/>
                <w:sz w:val="16"/>
                <w:szCs w:val="16"/>
              </w:rPr>
            </w:pPr>
            <w:r w:rsidRPr="51FD3042">
              <w:rPr>
                <w:rFonts w:eastAsia="Verdana" w:cs="Verdana"/>
                <w:sz w:val="16"/>
                <w:szCs w:val="16"/>
              </w:rPr>
              <w:t>způsob předávání pokynů a informací souvisejících s prováděním zimní údržby,</w:t>
            </w:r>
          </w:p>
          <w:p w14:paraId="5173D937" w14:textId="5488C714" w:rsidR="109493F5" w:rsidRDefault="109493F5" w:rsidP="00D6212B">
            <w:pPr>
              <w:pStyle w:val="Odstavecseseznamem"/>
              <w:widowControl w:val="0"/>
              <w:numPr>
                <w:ilvl w:val="0"/>
                <w:numId w:val="168"/>
              </w:numPr>
              <w:ind w:left="624" w:hanging="264"/>
              <w:jc w:val="left"/>
              <w:rPr>
                <w:rFonts w:eastAsia="Verdana" w:cs="Verdana"/>
                <w:sz w:val="16"/>
                <w:szCs w:val="16"/>
              </w:rPr>
            </w:pPr>
            <w:r w:rsidRPr="51FD3042">
              <w:rPr>
                <w:rFonts w:eastAsia="Verdana" w:cs="Verdana"/>
                <w:sz w:val="16"/>
                <w:szCs w:val="16"/>
              </w:rPr>
              <w:t>systém operativního řízení a koordinace pracovníků,</w:t>
            </w:r>
          </w:p>
          <w:p w14:paraId="3105BDB7" w14:textId="71BD501A" w:rsidR="109493F5" w:rsidRDefault="109493F5" w:rsidP="00D6212B">
            <w:pPr>
              <w:pStyle w:val="Odstavecseseznamem"/>
              <w:widowControl w:val="0"/>
              <w:numPr>
                <w:ilvl w:val="0"/>
                <w:numId w:val="168"/>
              </w:numPr>
              <w:ind w:left="624" w:hanging="264"/>
              <w:jc w:val="left"/>
              <w:rPr>
                <w:rFonts w:eastAsia="Verdana" w:cs="Verdana"/>
                <w:sz w:val="16"/>
                <w:szCs w:val="16"/>
              </w:rPr>
            </w:pPr>
            <w:r w:rsidRPr="51FD3042">
              <w:rPr>
                <w:rFonts w:eastAsia="Verdana" w:cs="Verdana"/>
                <w:sz w:val="16"/>
                <w:szCs w:val="16"/>
              </w:rPr>
              <w:t>opatření k zajištění dostatečných personálních kapacit v období zvýšené potřeby zimní údržby,</w:t>
            </w:r>
          </w:p>
          <w:p w14:paraId="18373D97" w14:textId="231A5E20" w:rsidR="109493F5" w:rsidRDefault="109493F5" w:rsidP="00D6212B">
            <w:pPr>
              <w:pStyle w:val="Odstavecseseznamem"/>
              <w:widowControl w:val="0"/>
              <w:numPr>
                <w:ilvl w:val="0"/>
                <w:numId w:val="168"/>
              </w:numPr>
              <w:ind w:left="624" w:hanging="264"/>
              <w:jc w:val="left"/>
              <w:rPr>
                <w:rFonts w:eastAsia="Verdana" w:cs="Verdana"/>
                <w:sz w:val="16"/>
                <w:szCs w:val="16"/>
              </w:rPr>
            </w:pPr>
            <w:r w:rsidRPr="51FD3042">
              <w:rPr>
                <w:rFonts w:eastAsia="Verdana" w:cs="Verdana"/>
                <w:sz w:val="16"/>
                <w:szCs w:val="16"/>
              </w:rPr>
              <w:t>způsob zajištění zastupitelnosti klíčových pracovníků a řešení mimořádných situací.</w:t>
            </w:r>
          </w:p>
          <w:p w14:paraId="424299AC" w14:textId="5094CB7B" w:rsidR="51FD3042" w:rsidRDefault="51FD3042" w:rsidP="51FD3042">
            <w:pPr>
              <w:widowControl w:val="0"/>
              <w:ind w:left="7" w:hanging="7"/>
              <w:jc w:val="center"/>
              <w:rPr>
                <w:rFonts w:eastAsia="Verdana" w:cs="Verdana"/>
                <w:sz w:val="16"/>
                <w:szCs w:val="16"/>
              </w:rPr>
            </w:pPr>
          </w:p>
          <w:p w14:paraId="18F0CA05" w14:textId="77777777" w:rsidR="66FC239F" w:rsidRDefault="1BD8F08B" w:rsidP="473B48D3">
            <w:pPr>
              <w:widowControl w:val="0"/>
              <w:ind w:left="7" w:hanging="7"/>
              <w:jc w:val="center"/>
              <w:rPr>
                <w:b/>
                <w:bCs/>
                <w:sz w:val="16"/>
                <w:szCs w:val="16"/>
              </w:rPr>
            </w:pPr>
            <w:r w:rsidRPr="13B8A1B3">
              <w:rPr>
                <w:b/>
                <w:bCs/>
                <w:sz w:val="16"/>
                <w:szCs w:val="16"/>
              </w:rPr>
              <w:t>Kontrolní systém</w:t>
            </w:r>
          </w:p>
          <w:p w14:paraId="2C6DA894" w14:textId="7D9164F6" w:rsidR="66FC239F" w:rsidRDefault="66FC239F" w:rsidP="000F7461">
            <w:pPr>
              <w:widowControl w:val="0"/>
              <w:ind w:left="7" w:hanging="7"/>
              <w:jc w:val="center"/>
              <w:rPr>
                <w:sz w:val="16"/>
                <w:szCs w:val="16"/>
              </w:rPr>
            </w:pPr>
            <w:r w:rsidRPr="473B48D3">
              <w:rPr>
                <w:sz w:val="16"/>
                <w:szCs w:val="16"/>
              </w:rPr>
              <w:t>V projektu bude popsán</w:t>
            </w:r>
            <w:r w:rsidR="000F7461">
              <w:rPr>
                <w:sz w:val="16"/>
                <w:szCs w:val="16"/>
              </w:rPr>
              <w:t xml:space="preserve"> </w:t>
            </w:r>
            <w:r w:rsidR="64149E7F" w:rsidRPr="51FD3042">
              <w:rPr>
                <w:rFonts w:eastAsia="Verdana" w:cs="Verdana"/>
                <w:sz w:val="16"/>
                <w:szCs w:val="16"/>
              </w:rPr>
              <w:t>systém kontroly kvality poskytovaných služeb, jehož cílem bude průběžné ověřování řádného provádění zimní údržby a včasná identifikace případných nedostatků.</w:t>
            </w:r>
            <w:r w:rsidR="159C7845" w:rsidRPr="51FD3042">
              <w:rPr>
                <w:sz w:val="16"/>
                <w:szCs w:val="16"/>
              </w:rPr>
              <w:t xml:space="preserve"> </w:t>
            </w:r>
            <w:r>
              <w:br/>
            </w:r>
          </w:p>
          <w:p w14:paraId="4D649012" w14:textId="19E97B2E" w:rsidR="772FEC37" w:rsidRDefault="772FEC37" w:rsidP="51FD3042">
            <w:pPr>
              <w:widowControl w:val="0"/>
              <w:ind w:left="7" w:hanging="7"/>
              <w:jc w:val="center"/>
              <w:rPr>
                <w:rFonts w:eastAsia="Verdana" w:cs="Verdana"/>
                <w:sz w:val="16"/>
                <w:szCs w:val="16"/>
              </w:rPr>
            </w:pPr>
            <w:r w:rsidRPr="51FD3042">
              <w:rPr>
                <w:sz w:val="16"/>
                <w:szCs w:val="16"/>
              </w:rPr>
              <w:t>Pozitivně bude hodnocen takový</w:t>
            </w:r>
            <w:r w:rsidR="16E1120D" w:rsidRPr="51FD3042">
              <w:rPr>
                <w:rFonts w:eastAsia="Verdana" w:cs="Verdana"/>
                <w:sz w:val="16"/>
                <w:szCs w:val="16"/>
              </w:rPr>
              <w:t xml:space="preserve"> kontrolní systém, který umožňuje samostatně a bez součinnosti Zadavatele identifikovat neprovedené nebo nedostatečně provedené práce a současně zajišťuje přijetí nápravných opatření v co nejkratším čase.</w:t>
            </w:r>
          </w:p>
          <w:p w14:paraId="7DC3E4DE" w14:textId="77777777" w:rsidR="006C1873" w:rsidRDefault="006C1873" w:rsidP="00D6212B">
            <w:pPr>
              <w:widowControl w:val="0"/>
              <w:rPr>
                <w:sz w:val="16"/>
                <w:szCs w:val="16"/>
              </w:rPr>
            </w:pPr>
          </w:p>
          <w:p w14:paraId="5D7586BB" w14:textId="28969FC9" w:rsidR="006C1873" w:rsidRPr="00D6212B" w:rsidRDefault="006C1873" w:rsidP="00D6212B">
            <w:pPr>
              <w:widowControl w:val="0"/>
              <w:tabs>
                <w:tab w:val="left" w:pos="-70"/>
              </w:tabs>
              <w:spacing w:after="0" w:line="260" w:lineRule="exact"/>
              <w:ind w:left="-70"/>
              <w:jc w:val="center"/>
              <w:rPr>
                <w:sz w:val="16"/>
              </w:rPr>
            </w:pPr>
            <w:r>
              <w:rPr>
                <w:sz w:val="16"/>
              </w:rPr>
              <w:t xml:space="preserve">Bližší způsob přidělení bodů v rámci tohoto </w:t>
            </w:r>
            <w:proofErr w:type="spellStart"/>
            <w:r>
              <w:rPr>
                <w:sz w:val="16"/>
              </w:rPr>
              <w:t>subkritéria</w:t>
            </w:r>
            <w:proofErr w:type="spellEnd"/>
            <w:r>
              <w:rPr>
                <w:sz w:val="16"/>
              </w:rPr>
              <w:t xml:space="preserve"> je popsán níže (tab. </w:t>
            </w:r>
            <w:r w:rsidR="00820CDD">
              <w:rPr>
                <w:sz w:val="16"/>
              </w:rPr>
              <w:fldChar w:fldCharType="begin"/>
            </w:r>
            <w:r w:rsidR="00820CDD">
              <w:rPr>
                <w:sz w:val="16"/>
              </w:rPr>
              <w:instrText xml:space="preserve"> REF _Ref233189552 \r \h </w:instrText>
            </w:r>
            <w:r w:rsidR="00820CDD">
              <w:rPr>
                <w:sz w:val="16"/>
              </w:rPr>
            </w:r>
            <w:r w:rsidR="00820CDD">
              <w:rPr>
                <w:sz w:val="16"/>
              </w:rPr>
              <w:fldChar w:fldCharType="separate"/>
            </w:r>
            <w:r w:rsidR="007B29CF">
              <w:rPr>
                <w:sz w:val="16"/>
              </w:rPr>
              <w:t>17.5.7</w:t>
            </w:r>
            <w:r w:rsidR="00820CDD">
              <w:rPr>
                <w:sz w:val="16"/>
              </w:rPr>
              <w:fldChar w:fldCharType="end"/>
            </w:r>
            <w:r>
              <w:rPr>
                <w:sz w:val="16"/>
              </w:rPr>
              <w:t>).</w:t>
            </w:r>
          </w:p>
        </w:tc>
        <w:tc>
          <w:tcPr>
            <w:tcW w:w="1145" w:type="dxa"/>
            <w:gridSpan w:val="2"/>
            <w:tcBorders>
              <w:top w:val="single" w:sz="8" w:space="0" w:color="auto"/>
              <w:left w:val="single" w:sz="8" w:space="0" w:color="auto"/>
              <w:bottom w:val="single" w:sz="8" w:space="0" w:color="auto"/>
              <w:right w:val="single" w:sz="8" w:space="0" w:color="auto"/>
            </w:tcBorders>
            <w:vAlign w:val="center"/>
          </w:tcPr>
          <w:p w14:paraId="77C56870" w14:textId="334F5105" w:rsidR="759C5B3B" w:rsidRDefault="009505F2" w:rsidP="759C5B3B">
            <w:pPr>
              <w:jc w:val="center"/>
              <w:rPr>
                <w:sz w:val="16"/>
                <w:szCs w:val="16"/>
              </w:rPr>
            </w:pPr>
            <w:r w:rsidRPr="1A25BEFE">
              <w:rPr>
                <w:sz w:val="16"/>
                <w:szCs w:val="16"/>
              </w:rPr>
              <w:t>0-</w:t>
            </w:r>
            <w:r w:rsidR="00743033">
              <w:rPr>
                <w:sz w:val="16"/>
                <w:szCs w:val="16"/>
              </w:rPr>
              <w:t>2</w:t>
            </w:r>
          </w:p>
        </w:tc>
      </w:tr>
      <w:tr w:rsidR="00F26416" w:rsidRPr="00982857" w14:paraId="3A954F80" w14:textId="77777777" w:rsidTr="00CB76DB">
        <w:trPr>
          <w:gridAfter w:val="1"/>
          <w:wAfter w:w="436" w:type="dxa"/>
          <w:cantSplit/>
          <w:trHeight w:val="2632"/>
        </w:trPr>
        <w:tc>
          <w:tcPr>
            <w:tcW w:w="1266" w:type="dxa"/>
            <w:tcBorders>
              <w:top w:val="single" w:sz="8" w:space="0" w:color="auto"/>
              <w:left w:val="single" w:sz="8" w:space="0" w:color="auto"/>
              <w:right w:val="single" w:sz="8" w:space="0" w:color="auto"/>
            </w:tcBorders>
            <w:tcMar>
              <w:top w:w="0" w:type="dxa"/>
              <w:left w:w="108" w:type="dxa"/>
              <w:bottom w:w="0" w:type="dxa"/>
              <w:right w:w="108" w:type="dxa"/>
            </w:tcMar>
            <w:vAlign w:val="center"/>
          </w:tcPr>
          <w:p w14:paraId="4274D880" w14:textId="0B2910A7" w:rsidR="00F26416" w:rsidRPr="003D3927" w:rsidRDefault="00F26416" w:rsidP="00673224">
            <w:pPr>
              <w:widowControl w:val="0"/>
              <w:ind w:left="-120"/>
              <w:jc w:val="center"/>
              <w:rPr>
                <w:rFonts w:eastAsia="Times New Roman" w:cs="Times New Roman"/>
                <w:bCs/>
                <w:color w:val="000000"/>
                <w:sz w:val="16"/>
                <w:szCs w:val="16"/>
                <w:lang w:eastAsia="cs-CZ"/>
              </w:rPr>
            </w:pPr>
            <w:r w:rsidRPr="003D3927">
              <w:rPr>
                <w:rFonts w:eastAsia="Times New Roman" w:cs="Times New Roman"/>
                <w:bCs/>
                <w:color w:val="000000"/>
                <w:sz w:val="16"/>
                <w:szCs w:val="16"/>
                <w:lang w:eastAsia="cs-CZ"/>
              </w:rPr>
              <w:lastRenderedPageBreak/>
              <w:fldChar w:fldCharType="begin"/>
            </w:r>
            <w:r w:rsidRPr="003D3927">
              <w:rPr>
                <w:rFonts w:eastAsia="Times New Roman" w:cs="Times New Roman"/>
                <w:bCs/>
                <w:color w:val="000000"/>
                <w:sz w:val="16"/>
                <w:szCs w:val="16"/>
                <w:lang w:eastAsia="cs-CZ"/>
              </w:rPr>
              <w:instrText xml:space="preserve"> REF _Ref115770602 \r \h </w:instrText>
            </w:r>
            <w:r>
              <w:rPr>
                <w:rFonts w:eastAsia="Times New Roman" w:cs="Times New Roman"/>
                <w:bCs/>
                <w:color w:val="000000"/>
                <w:sz w:val="16"/>
                <w:szCs w:val="16"/>
                <w:lang w:eastAsia="cs-CZ"/>
              </w:rPr>
              <w:instrText xml:space="preserve"> \* MERGEFORMAT </w:instrText>
            </w:r>
            <w:r w:rsidRPr="003D3927">
              <w:rPr>
                <w:rFonts w:eastAsia="Times New Roman" w:cs="Times New Roman"/>
                <w:bCs/>
                <w:color w:val="000000"/>
                <w:sz w:val="16"/>
                <w:szCs w:val="16"/>
                <w:lang w:eastAsia="cs-CZ"/>
              </w:rPr>
            </w:r>
            <w:r w:rsidRPr="003D3927">
              <w:rPr>
                <w:rFonts w:eastAsia="Times New Roman" w:cs="Times New Roman"/>
                <w:bCs/>
                <w:color w:val="000000"/>
                <w:sz w:val="16"/>
                <w:szCs w:val="16"/>
                <w:lang w:eastAsia="cs-CZ"/>
              </w:rPr>
              <w:fldChar w:fldCharType="separate"/>
            </w:r>
            <w:r w:rsidR="007B29CF">
              <w:rPr>
                <w:rFonts w:eastAsia="Times New Roman" w:cs="Times New Roman"/>
                <w:bCs/>
                <w:color w:val="000000"/>
                <w:sz w:val="16"/>
                <w:szCs w:val="16"/>
                <w:lang w:eastAsia="cs-CZ"/>
              </w:rPr>
              <w:t>Příloha č. 4</w:t>
            </w:r>
            <w:r w:rsidRPr="003D3927">
              <w:rPr>
                <w:rFonts w:eastAsia="Times New Roman" w:cs="Times New Roman"/>
                <w:bCs/>
                <w:color w:val="000000"/>
                <w:sz w:val="16"/>
                <w:szCs w:val="16"/>
                <w:lang w:eastAsia="cs-CZ"/>
              </w:rPr>
              <w:fldChar w:fldCharType="end"/>
            </w:r>
            <w:r w:rsidRPr="003D3927">
              <w:rPr>
                <w:rFonts w:eastAsia="Times New Roman" w:cs="Times New Roman"/>
                <w:bCs/>
                <w:color w:val="000000"/>
                <w:sz w:val="16"/>
                <w:szCs w:val="16"/>
                <w:lang w:eastAsia="cs-CZ"/>
              </w:rPr>
              <w:fldChar w:fldCharType="begin"/>
            </w:r>
            <w:r w:rsidRPr="003D3927">
              <w:rPr>
                <w:rFonts w:eastAsia="Times New Roman" w:cs="Times New Roman"/>
                <w:bCs/>
                <w:color w:val="000000"/>
                <w:sz w:val="16"/>
                <w:szCs w:val="16"/>
                <w:lang w:eastAsia="cs-CZ"/>
              </w:rPr>
              <w:instrText xml:space="preserve"> REF _Ref115771180 \r \h </w:instrText>
            </w:r>
            <w:r>
              <w:rPr>
                <w:rFonts w:eastAsia="Times New Roman" w:cs="Times New Roman"/>
                <w:bCs/>
                <w:color w:val="000000"/>
                <w:sz w:val="16"/>
                <w:szCs w:val="16"/>
                <w:lang w:eastAsia="cs-CZ"/>
              </w:rPr>
              <w:instrText xml:space="preserve"> \* MERGEFORMAT </w:instrText>
            </w:r>
            <w:r w:rsidRPr="003D3927">
              <w:rPr>
                <w:rFonts w:eastAsia="Times New Roman" w:cs="Times New Roman"/>
                <w:bCs/>
                <w:color w:val="000000"/>
                <w:sz w:val="16"/>
                <w:szCs w:val="16"/>
                <w:lang w:eastAsia="cs-CZ"/>
              </w:rPr>
            </w:r>
            <w:r w:rsidRPr="003D3927">
              <w:rPr>
                <w:rFonts w:eastAsia="Times New Roman" w:cs="Times New Roman"/>
                <w:bCs/>
                <w:color w:val="000000"/>
                <w:sz w:val="16"/>
                <w:szCs w:val="16"/>
                <w:lang w:eastAsia="cs-CZ"/>
              </w:rPr>
              <w:fldChar w:fldCharType="separate"/>
            </w:r>
            <w:r w:rsidR="007B29CF">
              <w:rPr>
                <w:rFonts w:eastAsia="Times New Roman" w:cs="Times New Roman"/>
                <w:bCs/>
                <w:color w:val="000000"/>
                <w:sz w:val="16"/>
                <w:szCs w:val="16"/>
                <w:lang w:eastAsia="cs-CZ"/>
              </w:rPr>
              <w:t>Příloha č. 5</w:t>
            </w:r>
            <w:r w:rsidRPr="003D3927">
              <w:rPr>
                <w:rFonts w:eastAsia="Times New Roman" w:cs="Times New Roman"/>
                <w:bCs/>
                <w:color w:val="000000"/>
                <w:sz w:val="16"/>
                <w:szCs w:val="16"/>
                <w:lang w:eastAsia="cs-CZ"/>
              </w:rPr>
              <w:fldChar w:fldCharType="end"/>
            </w:r>
            <w:r w:rsidR="05C0EDF8" w:rsidRPr="156F7DE6">
              <w:rPr>
                <w:rFonts w:eastAsia="Times New Roman" w:cs="Times New Roman"/>
                <w:color w:val="000000" w:themeColor="text1"/>
                <w:sz w:val="16"/>
                <w:szCs w:val="16"/>
                <w:lang w:eastAsia="cs-CZ"/>
              </w:rPr>
              <w:t xml:space="preserve"> Mechanizace při zajištění úklidových prací dle přílohy č. 4 a 5 zadávací dokumentace</w:t>
            </w:r>
          </w:p>
        </w:tc>
        <w:tc>
          <w:tcPr>
            <w:tcW w:w="2265" w:type="dxa"/>
            <w:tcBorders>
              <w:top w:val="single" w:sz="8" w:space="0" w:color="auto"/>
              <w:left w:val="single" w:sz="8" w:space="0" w:color="auto"/>
              <w:right w:val="single" w:sz="8" w:space="0" w:color="auto"/>
            </w:tcBorders>
            <w:tcMar>
              <w:top w:w="0" w:type="dxa"/>
              <w:left w:w="108" w:type="dxa"/>
              <w:bottom w:w="0" w:type="dxa"/>
              <w:right w:w="108" w:type="dxa"/>
            </w:tcMar>
            <w:vAlign w:val="center"/>
          </w:tcPr>
          <w:p w14:paraId="17A2891C" w14:textId="77777777" w:rsidR="00F26416" w:rsidRPr="00982857" w:rsidRDefault="00F26416" w:rsidP="00673224">
            <w:pPr>
              <w:widowControl w:val="0"/>
              <w:ind w:left="-106" w:hanging="2"/>
              <w:jc w:val="center"/>
              <w:rPr>
                <w:sz w:val="16"/>
              </w:rPr>
            </w:pPr>
            <w:r>
              <w:rPr>
                <w:sz w:val="16"/>
              </w:rPr>
              <w:t>Účastník popíše</w:t>
            </w:r>
            <w:r w:rsidRPr="00982857">
              <w:rPr>
                <w:sz w:val="16"/>
              </w:rPr>
              <w:t xml:space="preserve"> postup provádění úklidových prací v</w:t>
            </w:r>
            <w:r>
              <w:rPr>
                <w:sz w:val="16"/>
              </w:rPr>
              <w:t> Zadavatelem níže vybraných</w:t>
            </w:r>
            <w:r w:rsidRPr="00982857">
              <w:rPr>
                <w:sz w:val="16"/>
              </w:rPr>
              <w:t xml:space="preserve"> situacích</w:t>
            </w:r>
            <w:r>
              <w:rPr>
                <w:sz w:val="16"/>
              </w:rPr>
              <w:t>. Situace odráží praktické situace, které mohou v průběhu plnění nastávat.</w:t>
            </w:r>
          </w:p>
          <w:p w14:paraId="5172AC25" w14:textId="77777777" w:rsidR="00F26416" w:rsidRPr="00982857" w:rsidRDefault="00F26416" w:rsidP="00673224">
            <w:pPr>
              <w:widowControl w:val="0"/>
              <w:ind w:left="-106" w:hanging="2"/>
              <w:jc w:val="center"/>
              <w:rPr>
                <w:sz w:val="16"/>
              </w:rPr>
            </w:pPr>
            <w:r w:rsidRPr="00982857">
              <w:rPr>
                <w:sz w:val="16"/>
              </w:rPr>
              <w:t>1) Provedení strojního čištění v prostorech, kde není výtah, či jeho rozměry nebo únosnost neumožňuje přepravu čisticího stroje.</w:t>
            </w:r>
          </w:p>
          <w:p w14:paraId="3742F164" w14:textId="77777777" w:rsidR="00F26416" w:rsidRPr="00982857" w:rsidRDefault="00F26416" w:rsidP="00673224">
            <w:pPr>
              <w:widowControl w:val="0"/>
              <w:ind w:left="-106" w:hanging="2"/>
              <w:jc w:val="center"/>
              <w:rPr>
                <w:sz w:val="16"/>
              </w:rPr>
            </w:pPr>
            <w:r w:rsidRPr="00982857">
              <w:rPr>
                <w:sz w:val="16"/>
              </w:rPr>
              <w:t>2) Provedení strojního čištění v prostorech, kde není možné připojení čisticího stroje ke zdroji el. energie</w:t>
            </w:r>
          </w:p>
          <w:p w14:paraId="1E335D07" w14:textId="77777777" w:rsidR="00F26416" w:rsidRPr="00982857" w:rsidRDefault="00F26416" w:rsidP="00673224">
            <w:pPr>
              <w:widowControl w:val="0"/>
              <w:ind w:left="-106" w:hanging="2"/>
              <w:jc w:val="center"/>
              <w:rPr>
                <w:sz w:val="16"/>
              </w:rPr>
            </w:pPr>
            <w:r w:rsidRPr="00982857">
              <w:rPr>
                <w:sz w:val="16"/>
              </w:rPr>
              <w:t>3) Provedení strojního čištění v prostorech, kde se nenachází zdroj vody nutný pro požadovaný úklid čisticím strojem</w:t>
            </w:r>
          </w:p>
          <w:p w14:paraId="338484E6" w14:textId="77777777" w:rsidR="00F26416" w:rsidRPr="00982857" w:rsidRDefault="00F26416" w:rsidP="00673224">
            <w:pPr>
              <w:widowControl w:val="0"/>
              <w:ind w:left="-106" w:hanging="2"/>
              <w:jc w:val="center"/>
              <w:rPr>
                <w:sz w:val="16"/>
              </w:rPr>
            </w:pPr>
            <w:r w:rsidRPr="00982857">
              <w:rPr>
                <w:sz w:val="16"/>
              </w:rPr>
              <w:t>4) Provedení strojního čištění schodišť</w:t>
            </w:r>
          </w:p>
          <w:p w14:paraId="7DEB3D99" w14:textId="77777777" w:rsidR="00F26416" w:rsidRPr="00982857" w:rsidRDefault="00F26416" w:rsidP="00673224">
            <w:pPr>
              <w:widowControl w:val="0"/>
              <w:ind w:left="-106" w:hanging="2"/>
              <w:jc w:val="center"/>
              <w:rPr>
                <w:sz w:val="16"/>
              </w:rPr>
            </w:pPr>
            <w:r w:rsidRPr="00982857">
              <w:rPr>
                <w:sz w:val="16"/>
              </w:rPr>
              <w:t>5) Provedení suchého strojního čištění, např. nástupišť</w:t>
            </w:r>
          </w:p>
          <w:p w14:paraId="44A712D0" w14:textId="77777777" w:rsidR="00F26416" w:rsidRPr="00982857" w:rsidRDefault="00F26416" w:rsidP="00673224">
            <w:pPr>
              <w:widowControl w:val="0"/>
              <w:ind w:left="-106" w:hanging="2"/>
              <w:jc w:val="center"/>
              <w:rPr>
                <w:sz w:val="16"/>
              </w:rPr>
            </w:pPr>
            <w:r w:rsidRPr="00982857">
              <w:rPr>
                <w:sz w:val="16"/>
              </w:rPr>
              <w:t>6) Provedení hloubkového čištění povrchů nástupišť</w:t>
            </w:r>
          </w:p>
          <w:p w14:paraId="588995B2" w14:textId="77777777" w:rsidR="00F26416" w:rsidRPr="00982857" w:rsidRDefault="00F26416" w:rsidP="00673224">
            <w:pPr>
              <w:widowControl w:val="0"/>
              <w:ind w:left="-106" w:hanging="2"/>
              <w:jc w:val="center"/>
              <w:rPr>
                <w:sz w:val="16"/>
              </w:rPr>
            </w:pPr>
            <w:r w:rsidRPr="00982857">
              <w:rPr>
                <w:sz w:val="16"/>
              </w:rPr>
              <w:t>7) Chemické čištění prosklených ploch</w:t>
            </w:r>
          </w:p>
        </w:tc>
        <w:tc>
          <w:tcPr>
            <w:tcW w:w="4397" w:type="dxa"/>
            <w:tcBorders>
              <w:top w:val="single" w:sz="8" w:space="0" w:color="auto"/>
              <w:left w:val="single" w:sz="8" w:space="0" w:color="auto"/>
              <w:right w:val="single" w:sz="8" w:space="0" w:color="auto"/>
            </w:tcBorders>
            <w:vAlign w:val="center"/>
          </w:tcPr>
          <w:p w14:paraId="3140A93A" w14:textId="399F42C6" w:rsidR="00F26416" w:rsidRPr="00982857" w:rsidRDefault="00F26416" w:rsidP="00673224">
            <w:pPr>
              <w:widowControl w:val="0"/>
              <w:ind w:left="7" w:hanging="7"/>
              <w:jc w:val="center"/>
              <w:rPr>
                <w:sz w:val="16"/>
                <w:szCs w:val="16"/>
              </w:rPr>
            </w:pPr>
            <w:r w:rsidRPr="7313E047">
              <w:rPr>
                <w:sz w:val="16"/>
                <w:szCs w:val="16"/>
              </w:rPr>
              <w:t xml:space="preserve">Projekt bude obsahovat popis nástrojů a zařízení, na </w:t>
            </w:r>
            <w:proofErr w:type="gramStart"/>
            <w:r w:rsidRPr="7313E047">
              <w:rPr>
                <w:sz w:val="16"/>
                <w:szCs w:val="16"/>
              </w:rPr>
              <w:t>základě</w:t>
            </w:r>
            <w:proofErr w:type="gramEnd"/>
            <w:r w:rsidRPr="7313E047">
              <w:rPr>
                <w:sz w:val="16"/>
                <w:szCs w:val="16"/>
              </w:rPr>
              <w:t xml:space="preserve"> kterého bude zřejmá flexibilita, schopnost a zkušenost Účastníka vybrat vhodné postupy a zařízení pro úklid specifických prostor Zadavatele</w:t>
            </w:r>
          </w:p>
          <w:p w14:paraId="18A8EE90" w14:textId="0C5F4EC4" w:rsidR="00F26416" w:rsidRDefault="00F26416" w:rsidP="00673224">
            <w:pPr>
              <w:widowControl w:val="0"/>
              <w:ind w:left="7" w:hanging="7"/>
              <w:jc w:val="center"/>
              <w:rPr>
                <w:sz w:val="16"/>
              </w:rPr>
            </w:pPr>
            <w:r w:rsidRPr="00982857">
              <w:rPr>
                <w:sz w:val="16"/>
              </w:rPr>
              <w:t xml:space="preserve"> Projekt bude hodnocen kladně, pokud bude jednotlivými postupy dosaženo zajištění Standardu úklidu dle </w:t>
            </w:r>
            <w:r>
              <w:rPr>
                <w:sz w:val="16"/>
              </w:rPr>
              <w:fldChar w:fldCharType="begin"/>
            </w:r>
            <w:r>
              <w:rPr>
                <w:sz w:val="16"/>
              </w:rPr>
              <w:instrText xml:space="preserve"> REF _Ref115770602 \r \h </w:instrText>
            </w:r>
            <w:r>
              <w:rPr>
                <w:sz w:val="16"/>
              </w:rPr>
            </w:r>
            <w:r>
              <w:rPr>
                <w:sz w:val="16"/>
              </w:rPr>
              <w:fldChar w:fldCharType="separate"/>
            </w:r>
            <w:r w:rsidR="007B29CF">
              <w:rPr>
                <w:sz w:val="16"/>
              </w:rPr>
              <w:t>Příloha č. 4</w:t>
            </w:r>
            <w:r>
              <w:rPr>
                <w:sz w:val="16"/>
              </w:rPr>
              <w:fldChar w:fldCharType="end"/>
            </w:r>
            <w:r w:rsidRPr="00982857">
              <w:rPr>
                <w:sz w:val="16"/>
              </w:rPr>
              <w:t xml:space="preserve"> a </w:t>
            </w:r>
            <w:r>
              <w:rPr>
                <w:sz w:val="16"/>
              </w:rPr>
              <w:fldChar w:fldCharType="begin"/>
            </w:r>
            <w:r>
              <w:rPr>
                <w:sz w:val="16"/>
              </w:rPr>
              <w:instrText xml:space="preserve"> REF _Ref115771180 \r \h </w:instrText>
            </w:r>
            <w:r>
              <w:rPr>
                <w:sz w:val="16"/>
              </w:rPr>
            </w:r>
            <w:r>
              <w:rPr>
                <w:sz w:val="16"/>
              </w:rPr>
              <w:fldChar w:fldCharType="separate"/>
            </w:r>
            <w:r w:rsidR="007B29CF">
              <w:rPr>
                <w:sz w:val="16"/>
              </w:rPr>
              <w:t>Příloha č. 5</w:t>
            </w:r>
            <w:r>
              <w:rPr>
                <w:sz w:val="16"/>
              </w:rPr>
              <w:fldChar w:fldCharType="end"/>
            </w:r>
            <w:r w:rsidRPr="00982857">
              <w:rPr>
                <w:sz w:val="16"/>
              </w:rPr>
              <w:t xml:space="preserve">. </w:t>
            </w:r>
          </w:p>
          <w:p w14:paraId="7AE4C2B0" w14:textId="1CF2CF7D" w:rsidR="00F26416" w:rsidRDefault="00F26416" w:rsidP="00673224">
            <w:pPr>
              <w:widowControl w:val="0"/>
              <w:ind w:left="7" w:hanging="7"/>
              <w:jc w:val="center"/>
              <w:rPr>
                <w:sz w:val="16"/>
              </w:rPr>
            </w:pPr>
            <w:r>
              <w:rPr>
                <w:sz w:val="16"/>
              </w:rPr>
              <w:t>Každá dílčí situace je hodnocena samostatně. Pro každou situaci lze získat (</w:t>
            </w:r>
            <w:proofErr w:type="gramStart"/>
            <w:r>
              <w:rPr>
                <w:sz w:val="16"/>
              </w:rPr>
              <w:t xml:space="preserve">0 – </w:t>
            </w:r>
            <w:r w:rsidR="003030F3">
              <w:rPr>
                <w:sz w:val="16"/>
              </w:rPr>
              <w:t>2</w:t>
            </w:r>
            <w:proofErr w:type="gramEnd"/>
            <w:r>
              <w:rPr>
                <w:sz w:val="16"/>
              </w:rPr>
              <w:t xml:space="preserve"> body, celkem tedy </w:t>
            </w:r>
            <w:proofErr w:type="gramStart"/>
            <w:r>
              <w:rPr>
                <w:sz w:val="16"/>
              </w:rPr>
              <w:t xml:space="preserve">0 – </w:t>
            </w:r>
            <w:r w:rsidR="003030F3">
              <w:rPr>
                <w:sz w:val="16"/>
              </w:rPr>
              <w:t>14</w:t>
            </w:r>
            <w:proofErr w:type="gramEnd"/>
            <w:r>
              <w:rPr>
                <w:sz w:val="16"/>
              </w:rPr>
              <w:t xml:space="preserve"> bodů).</w:t>
            </w:r>
          </w:p>
          <w:p w14:paraId="6AF17D76" w14:textId="77777777" w:rsidR="00673DCD" w:rsidRDefault="00673DCD" w:rsidP="00673224">
            <w:pPr>
              <w:widowControl w:val="0"/>
              <w:ind w:left="7" w:hanging="7"/>
              <w:jc w:val="center"/>
              <w:rPr>
                <w:sz w:val="16"/>
              </w:rPr>
            </w:pPr>
          </w:p>
          <w:p w14:paraId="71ED057C" w14:textId="77777777" w:rsidR="00673DCD" w:rsidRDefault="00673DCD" w:rsidP="00673224">
            <w:pPr>
              <w:widowControl w:val="0"/>
              <w:ind w:left="7" w:hanging="7"/>
              <w:jc w:val="center"/>
              <w:rPr>
                <w:sz w:val="16"/>
              </w:rPr>
            </w:pPr>
          </w:p>
          <w:p w14:paraId="1B9ECCE9" w14:textId="6D06D313" w:rsidR="00673DCD" w:rsidRDefault="00673DCD" w:rsidP="00673DCD">
            <w:pPr>
              <w:widowControl w:val="0"/>
              <w:tabs>
                <w:tab w:val="left" w:pos="-70"/>
              </w:tabs>
              <w:spacing w:after="0" w:line="260" w:lineRule="exact"/>
              <w:ind w:left="-70"/>
              <w:jc w:val="center"/>
              <w:rPr>
                <w:sz w:val="16"/>
              </w:rPr>
            </w:pPr>
            <w:r>
              <w:rPr>
                <w:sz w:val="16"/>
              </w:rPr>
              <w:t xml:space="preserve">Bližší způsob přidělení bodů v rámci tohoto </w:t>
            </w:r>
            <w:r>
              <w:rPr>
                <w:sz w:val="16"/>
              </w:rPr>
              <w:br/>
            </w:r>
            <w:proofErr w:type="spellStart"/>
            <w:r>
              <w:rPr>
                <w:sz w:val="16"/>
              </w:rPr>
              <w:t>subkritéria</w:t>
            </w:r>
            <w:proofErr w:type="spellEnd"/>
            <w:r w:rsidR="007F7153">
              <w:rPr>
                <w:sz w:val="16"/>
              </w:rPr>
              <w:t xml:space="preserve">, resp. jeho dílčích </w:t>
            </w:r>
            <w:r w:rsidR="00FC3160">
              <w:rPr>
                <w:sz w:val="16"/>
              </w:rPr>
              <w:t>kategorií 1) až 7)</w:t>
            </w:r>
            <w:r>
              <w:rPr>
                <w:sz w:val="16"/>
              </w:rPr>
              <w:t xml:space="preserve"> je popsán níže (tab. </w:t>
            </w:r>
            <w:r w:rsidR="00820CDD">
              <w:rPr>
                <w:sz w:val="16"/>
              </w:rPr>
              <w:fldChar w:fldCharType="begin"/>
            </w:r>
            <w:r w:rsidR="00820CDD">
              <w:rPr>
                <w:sz w:val="16"/>
              </w:rPr>
              <w:instrText xml:space="preserve"> REF _Ref233189552 \r \h </w:instrText>
            </w:r>
            <w:r w:rsidR="00820CDD">
              <w:rPr>
                <w:sz w:val="16"/>
              </w:rPr>
            </w:r>
            <w:r w:rsidR="00820CDD">
              <w:rPr>
                <w:sz w:val="16"/>
              </w:rPr>
              <w:fldChar w:fldCharType="separate"/>
            </w:r>
            <w:r w:rsidR="007B29CF">
              <w:rPr>
                <w:sz w:val="16"/>
              </w:rPr>
              <w:t>17.5.7</w:t>
            </w:r>
            <w:r w:rsidR="00820CDD">
              <w:rPr>
                <w:sz w:val="16"/>
              </w:rPr>
              <w:fldChar w:fldCharType="end"/>
            </w:r>
            <w:r>
              <w:rPr>
                <w:sz w:val="16"/>
              </w:rPr>
              <w:t>).</w:t>
            </w:r>
          </w:p>
          <w:p w14:paraId="23D4D1A5" w14:textId="07F49DC9" w:rsidR="00673DCD" w:rsidRPr="00982857" w:rsidRDefault="00673DCD" w:rsidP="00673224">
            <w:pPr>
              <w:widowControl w:val="0"/>
              <w:ind w:left="7" w:hanging="7"/>
              <w:jc w:val="center"/>
              <w:rPr>
                <w:sz w:val="16"/>
              </w:rPr>
            </w:pPr>
          </w:p>
        </w:tc>
        <w:tc>
          <w:tcPr>
            <w:tcW w:w="709" w:type="dxa"/>
            <w:tcBorders>
              <w:top w:val="single" w:sz="8" w:space="0" w:color="auto"/>
              <w:left w:val="single" w:sz="8" w:space="0" w:color="auto"/>
              <w:right w:val="single" w:sz="8" w:space="0" w:color="auto"/>
            </w:tcBorders>
            <w:vAlign w:val="center"/>
          </w:tcPr>
          <w:p w14:paraId="367B7DC9" w14:textId="3B332755" w:rsidR="00F26416" w:rsidRPr="00982857" w:rsidRDefault="00F26416" w:rsidP="1A25BEFE">
            <w:pPr>
              <w:widowControl w:val="0"/>
              <w:ind w:left="-51"/>
              <w:jc w:val="center"/>
              <w:rPr>
                <w:sz w:val="16"/>
                <w:szCs w:val="16"/>
              </w:rPr>
            </w:pPr>
            <w:r w:rsidRPr="1A25BEFE">
              <w:rPr>
                <w:sz w:val="16"/>
                <w:szCs w:val="16"/>
              </w:rPr>
              <w:t>0-</w:t>
            </w:r>
            <w:r w:rsidR="00743033">
              <w:rPr>
                <w:sz w:val="16"/>
                <w:szCs w:val="16"/>
              </w:rPr>
              <w:t>14</w:t>
            </w:r>
          </w:p>
        </w:tc>
      </w:tr>
    </w:tbl>
    <w:p w14:paraId="6308FD1C" w14:textId="5107E490" w:rsidR="00696841" w:rsidRDefault="00696841" w:rsidP="00DA30A9">
      <w:pPr>
        <w:pStyle w:val="111odst"/>
      </w:pPr>
      <w:bookmarkStart w:id="40" w:name="_Ref233189552"/>
      <w:r>
        <w:t xml:space="preserve">Tabulka – Způsob hodnocení vybraných </w:t>
      </w:r>
      <w:proofErr w:type="spellStart"/>
      <w:r>
        <w:t>subkritérii</w:t>
      </w:r>
      <w:proofErr w:type="spellEnd"/>
      <w:r>
        <w:t xml:space="preserve"> hodnotícího kritéria </w:t>
      </w:r>
      <w:r w:rsidR="00CF3254">
        <w:t>d</w:t>
      </w:r>
      <w:r>
        <w:t>)</w:t>
      </w:r>
      <w:bookmarkEnd w:id="40"/>
      <w:r w:rsidR="00CF3254">
        <w:t xml:space="preserve"> </w:t>
      </w:r>
    </w:p>
    <w:tbl>
      <w:tblPr>
        <w:tblW w:w="9073" w:type="dxa"/>
        <w:jc w:val="center"/>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3675"/>
        <w:gridCol w:w="5398"/>
      </w:tblGrid>
      <w:tr w:rsidR="00696841" w:rsidRPr="00502BD3" w14:paraId="6EAED581" w14:textId="77777777" w:rsidTr="33B5AAC0">
        <w:trPr>
          <w:cantSplit/>
          <w:jc w:val="center"/>
        </w:trPr>
        <w:tc>
          <w:tcPr>
            <w:tcW w:w="3675"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03F9D096" w14:textId="4BEB5ACF" w:rsidR="00696841" w:rsidRPr="00502BD3" w:rsidRDefault="00696841">
            <w:pPr>
              <w:pStyle w:val="Bezmezer"/>
              <w:keepNext/>
              <w:keepLines/>
              <w:widowControl w:val="0"/>
              <w:ind w:left="567" w:hanging="567"/>
              <w:jc w:val="center"/>
              <w:rPr>
                <w:rFonts w:cs="Arial"/>
                <w:b/>
                <w:sz w:val="16"/>
                <w:szCs w:val="16"/>
              </w:rPr>
            </w:pPr>
            <w:r>
              <w:rPr>
                <w:rFonts w:cs="Arial"/>
                <w:b/>
                <w:sz w:val="16"/>
                <w:szCs w:val="16"/>
              </w:rPr>
              <w:lastRenderedPageBreak/>
              <w:t xml:space="preserve">Míra naplnění dílčích </w:t>
            </w:r>
            <w:proofErr w:type="spellStart"/>
            <w:r w:rsidR="001F41D9">
              <w:rPr>
                <w:rFonts w:cs="Arial"/>
                <w:b/>
                <w:sz w:val="16"/>
                <w:szCs w:val="16"/>
              </w:rPr>
              <w:t>sub</w:t>
            </w:r>
            <w:r>
              <w:rPr>
                <w:rFonts w:cs="Arial"/>
                <w:b/>
                <w:sz w:val="16"/>
                <w:szCs w:val="16"/>
              </w:rPr>
              <w:t>kritérií</w:t>
            </w:r>
            <w:proofErr w:type="spellEnd"/>
            <w:r>
              <w:rPr>
                <w:rFonts w:cs="Arial"/>
                <w:b/>
                <w:sz w:val="16"/>
                <w:szCs w:val="16"/>
              </w:rPr>
              <w:t xml:space="preserve"> kritéria d) způsob zajištění a organizace úklidových prací</w:t>
            </w:r>
          </w:p>
        </w:tc>
        <w:tc>
          <w:tcPr>
            <w:tcW w:w="5398"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21C3C6D0" w14:textId="0F7B726E" w:rsidR="00696841" w:rsidRPr="00502BD3" w:rsidRDefault="00696841">
            <w:pPr>
              <w:pStyle w:val="Bezmezer"/>
              <w:keepNext/>
              <w:keepLines/>
              <w:widowControl w:val="0"/>
              <w:ind w:left="567" w:hanging="567"/>
              <w:jc w:val="center"/>
              <w:rPr>
                <w:rFonts w:cs="Arial"/>
                <w:b/>
                <w:sz w:val="16"/>
                <w:szCs w:val="16"/>
              </w:rPr>
            </w:pPr>
            <w:r>
              <w:rPr>
                <w:rFonts w:cs="Arial"/>
                <w:b/>
                <w:sz w:val="16"/>
                <w:szCs w:val="16"/>
              </w:rPr>
              <w:t xml:space="preserve">Předmět hodnocení v rámci dílčích </w:t>
            </w:r>
            <w:proofErr w:type="spellStart"/>
            <w:r w:rsidR="001F41D9">
              <w:rPr>
                <w:rFonts w:cs="Arial"/>
                <w:b/>
                <w:sz w:val="16"/>
                <w:szCs w:val="16"/>
              </w:rPr>
              <w:t>sub</w:t>
            </w:r>
            <w:r>
              <w:rPr>
                <w:rFonts w:cs="Arial"/>
                <w:b/>
                <w:sz w:val="16"/>
                <w:szCs w:val="16"/>
              </w:rPr>
              <w:t>kritérií</w:t>
            </w:r>
            <w:proofErr w:type="spellEnd"/>
            <w:r>
              <w:rPr>
                <w:rFonts w:cs="Arial"/>
                <w:b/>
                <w:sz w:val="16"/>
                <w:szCs w:val="16"/>
              </w:rPr>
              <w:t xml:space="preserve"> hodnotícího kritéria d)</w:t>
            </w:r>
          </w:p>
        </w:tc>
      </w:tr>
      <w:tr w:rsidR="00696841" w:rsidRPr="009D5FEC" w14:paraId="7BB75393" w14:textId="77777777" w:rsidTr="33B5AAC0">
        <w:trPr>
          <w:cantSplit/>
          <w:trHeight w:val="1134"/>
          <w:jc w:val="center"/>
        </w:trPr>
        <w:tc>
          <w:tcPr>
            <w:tcW w:w="3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419BB1" w14:textId="18423DA1" w:rsidR="00696841" w:rsidRPr="009D5FEC" w:rsidRDefault="00696841">
            <w:pPr>
              <w:keepNext/>
              <w:keepLines/>
              <w:widowControl w:val="0"/>
              <w:ind w:left="164"/>
              <w:jc w:val="center"/>
              <w:rPr>
                <w:sz w:val="16"/>
                <w:szCs w:val="16"/>
              </w:rPr>
            </w:pPr>
            <w:r w:rsidRPr="33B5AAC0">
              <w:rPr>
                <w:rFonts w:eastAsia="Times New Roman" w:cs="Times New Roman"/>
                <w:b/>
                <w:bCs/>
                <w:color w:val="000000" w:themeColor="text1"/>
                <w:sz w:val="16"/>
                <w:szCs w:val="16"/>
                <w:lang w:eastAsia="cs-CZ"/>
              </w:rPr>
              <w:t>Splňuje –</w:t>
            </w:r>
            <w:r w:rsidR="2C6DF42B" w:rsidRPr="33B5AAC0">
              <w:rPr>
                <w:rFonts w:eastAsia="Times New Roman" w:cs="Times New Roman"/>
                <w:b/>
                <w:bCs/>
                <w:color w:val="000000" w:themeColor="text1"/>
                <w:sz w:val="16"/>
                <w:szCs w:val="16"/>
                <w:lang w:eastAsia="cs-CZ"/>
              </w:rPr>
              <w:t xml:space="preserve"> </w:t>
            </w:r>
            <w:r w:rsidR="63ECCD23" w:rsidRPr="33B5AAC0">
              <w:rPr>
                <w:rFonts w:eastAsia="Times New Roman" w:cs="Times New Roman"/>
                <w:b/>
                <w:bCs/>
                <w:color w:val="000000" w:themeColor="text1"/>
                <w:sz w:val="16"/>
                <w:szCs w:val="16"/>
                <w:lang w:eastAsia="cs-CZ"/>
              </w:rPr>
              <w:t>2</w:t>
            </w:r>
            <w:r w:rsidRPr="33B5AAC0">
              <w:rPr>
                <w:rFonts w:eastAsia="Times New Roman" w:cs="Times New Roman"/>
                <w:b/>
                <w:bCs/>
                <w:color w:val="000000" w:themeColor="text1"/>
                <w:sz w:val="16"/>
                <w:szCs w:val="16"/>
                <w:lang w:eastAsia="cs-CZ"/>
              </w:rPr>
              <w:t xml:space="preserve"> body</w:t>
            </w:r>
          </w:p>
        </w:tc>
        <w:tc>
          <w:tcPr>
            <w:tcW w:w="53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3FEA973" w14:textId="79C27ED3" w:rsidR="00696841" w:rsidRPr="009D5FEC" w:rsidRDefault="00696841">
            <w:pPr>
              <w:keepNext/>
              <w:keepLines/>
              <w:widowControl w:val="0"/>
              <w:ind w:left="176"/>
              <w:jc w:val="center"/>
              <w:rPr>
                <w:sz w:val="16"/>
                <w:szCs w:val="16"/>
              </w:rPr>
            </w:pPr>
            <w:r w:rsidRPr="7313E047">
              <w:rPr>
                <w:sz w:val="16"/>
                <w:szCs w:val="16"/>
              </w:rPr>
              <w:t>Nabízené řešení splňuje nebo dokonce překračuje požadavky a očekávání Zadavatele uvedené v </w:t>
            </w:r>
            <w:r w:rsidR="536B1F46" w:rsidRPr="7313E047">
              <w:rPr>
                <w:sz w:val="16"/>
                <w:szCs w:val="16"/>
              </w:rPr>
              <w:t>příslušném</w:t>
            </w:r>
            <w:r w:rsidR="00A0223E" w:rsidRPr="7313E047">
              <w:rPr>
                <w:sz w:val="16"/>
                <w:szCs w:val="16"/>
              </w:rPr>
              <w:t xml:space="preserve"> </w:t>
            </w:r>
            <w:proofErr w:type="spellStart"/>
            <w:r w:rsidR="00A0223E" w:rsidRPr="7313E047">
              <w:rPr>
                <w:sz w:val="16"/>
                <w:szCs w:val="16"/>
              </w:rPr>
              <w:t>podkritériu</w:t>
            </w:r>
            <w:proofErr w:type="spellEnd"/>
            <w:r w:rsidRPr="7313E047">
              <w:rPr>
                <w:sz w:val="16"/>
                <w:szCs w:val="16"/>
              </w:rPr>
              <w:t xml:space="preserve"> kritéria d) a prokazuje výjimečně vysokou kvalitu navrženého řešení. Zadavatel nemá k plnění popsanému v projektu výhrady a připomínky nebo jen minimální a projekt splňuje Zadavatelem definované požadavky.</w:t>
            </w:r>
          </w:p>
        </w:tc>
      </w:tr>
      <w:tr w:rsidR="00696841" w:rsidRPr="000B6369" w14:paraId="5A7BB6EA" w14:textId="77777777" w:rsidTr="33B5AAC0">
        <w:trPr>
          <w:cantSplit/>
          <w:trHeight w:val="1134"/>
          <w:jc w:val="center"/>
        </w:trPr>
        <w:tc>
          <w:tcPr>
            <w:tcW w:w="3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0E3473" w14:textId="5529E878" w:rsidR="00696841" w:rsidRPr="000B6369" w:rsidRDefault="0D50137A">
            <w:pPr>
              <w:keepNext/>
              <w:keepLines/>
              <w:widowControl w:val="0"/>
              <w:ind w:left="164"/>
              <w:jc w:val="center"/>
              <w:rPr>
                <w:rFonts w:eastAsia="Times New Roman" w:cs="Times New Roman"/>
                <w:b/>
                <w:bCs/>
                <w:color w:val="000000"/>
                <w:sz w:val="16"/>
                <w:szCs w:val="16"/>
                <w:highlight w:val="yellow"/>
                <w:lang w:eastAsia="cs-CZ"/>
              </w:rPr>
            </w:pPr>
            <w:r w:rsidRPr="33B5AAC0">
              <w:rPr>
                <w:rFonts w:eastAsia="Times New Roman" w:cs="Times New Roman"/>
                <w:b/>
                <w:bCs/>
                <w:color w:val="000000" w:themeColor="text1"/>
                <w:sz w:val="16"/>
                <w:szCs w:val="16"/>
                <w:lang w:eastAsia="cs-CZ"/>
              </w:rPr>
              <w:t xml:space="preserve">Převážně </w:t>
            </w:r>
            <w:r w:rsidR="00696841" w:rsidRPr="33B5AAC0">
              <w:rPr>
                <w:rFonts w:eastAsia="Times New Roman" w:cs="Times New Roman"/>
                <w:b/>
                <w:bCs/>
                <w:color w:val="000000" w:themeColor="text1"/>
                <w:sz w:val="16"/>
                <w:szCs w:val="16"/>
                <w:lang w:eastAsia="cs-CZ"/>
              </w:rPr>
              <w:t xml:space="preserve">splňuje – </w:t>
            </w:r>
            <w:r w:rsidR="4956499B" w:rsidRPr="33B5AAC0">
              <w:rPr>
                <w:rFonts w:eastAsia="Times New Roman" w:cs="Times New Roman"/>
                <w:b/>
                <w:bCs/>
                <w:color w:val="000000" w:themeColor="text1"/>
                <w:sz w:val="16"/>
                <w:szCs w:val="16"/>
                <w:lang w:eastAsia="cs-CZ"/>
              </w:rPr>
              <w:t>1</w:t>
            </w:r>
            <w:r w:rsidR="00696841" w:rsidRPr="33B5AAC0">
              <w:rPr>
                <w:rFonts w:eastAsia="Times New Roman" w:cs="Times New Roman"/>
                <w:b/>
                <w:color w:val="000000" w:themeColor="text1"/>
                <w:sz w:val="16"/>
                <w:szCs w:val="16"/>
                <w:lang w:eastAsia="cs-CZ"/>
              </w:rPr>
              <w:t xml:space="preserve"> bod</w:t>
            </w:r>
          </w:p>
        </w:tc>
        <w:tc>
          <w:tcPr>
            <w:tcW w:w="53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2FEF7F9" w14:textId="32F69145" w:rsidR="00696841" w:rsidRPr="000B6369" w:rsidRDefault="00696841">
            <w:pPr>
              <w:keepNext/>
              <w:keepLines/>
              <w:widowControl w:val="0"/>
              <w:ind w:left="-106"/>
              <w:jc w:val="center"/>
              <w:rPr>
                <w:sz w:val="16"/>
                <w:szCs w:val="16"/>
                <w:highlight w:val="yellow"/>
              </w:rPr>
            </w:pPr>
            <w:r w:rsidRPr="51FD3042">
              <w:rPr>
                <w:sz w:val="16"/>
                <w:szCs w:val="16"/>
              </w:rPr>
              <w:t xml:space="preserve">Nabízené řešení splňuje </w:t>
            </w:r>
            <w:r w:rsidR="00460E1E">
              <w:rPr>
                <w:sz w:val="16"/>
                <w:szCs w:val="16"/>
              </w:rPr>
              <w:t xml:space="preserve">většinu </w:t>
            </w:r>
            <w:r w:rsidRPr="51FD3042">
              <w:rPr>
                <w:sz w:val="16"/>
                <w:szCs w:val="16"/>
              </w:rPr>
              <w:t xml:space="preserve">požadavků Zadavatele </w:t>
            </w:r>
            <w:r w:rsidR="367D9D6D" w:rsidRPr="7313E047">
              <w:rPr>
                <w:sz w:val="16"/>
                <w:szCs w:val="16"/>
              </w:rPr>
              <w:t>uveden</w:t>
            </w:r>
            <w:r w:rsidR="100B69F2" w:rsidRPr="7313E047">
              <w:rPr>
                <w:sz w:val="16"/>
                <w:szCs w:val="16"/>
              </w:rPr>
              <w:t>ých</w:t>
            </w:r>
            <w:r w:rsidRPr="51FD3042">
              <w:rPr>
                <w:sz w:val="16"/>
                <w:szCs w:val="16"/>
              </w:rPr>
              <w:t xml:space="preserve"> v </w:t>
            </w:r>
            <w:r w:rsidR="13C73EFA" w:rsidRPr="7313E047">
              <w:rPr>
                <w:sz w:val="16"/>
                <w:szCs w:val="16"/>
              </w:rPr>
              <w:t>příslušném</w:t>
            </w:r>
            <w:r w:rsidR="000D4EC1" w:rsidRPr="51FD3042">
              <w:rPr>
                <w:sz w:val="16"/>
                <w:szCs w:val="16"/>
              </w:rPr>
              <w:t xml:space="preserve"> </w:t>
            </w:r>
            <w:proofErr w:type="spellStart"/>
            <w:r w:rsidR="000D4EC1" w:rsidRPr="51FD3042">
              <w:rPr>
                <w:sz w:val="16"/>
                <w:szCs w:val="16"/>
              </w:rPr>
              <w:t>podkritériu</w:t>
            </w:r>
            <w:proofErr w:type="spellEnd"/>
            <w:r w:rsidRPr="51FD3042">
              <w:rPr>
                <w:sz w:val="16"/>
                <w:szCs w:val="16"/>
              </w:rPr>
              <w:t xml:space="preserve"> kritéria d)</w:t>
            </w:r>
            <w:r w:rsidR="00CD547D">
              <w:rPr>
                <w:sz w:val="16"/>
                <w:szCs w:val="16"/>
              </w:rPr>
              <w:t>, některé</w:t>
            </w:r>
            <w:r w:rsidR="00E10654">
              <w:rPr>
                <w:sz w:val="16"/>
                <w:szCs w:val="16"/>
              </w:rPr>
              <w:t xml:space="preserve"> však nesplňuje či je splňuje</w:t>
            </w:r>
            <w:r w:rsidRPr="51FD3042">
              <w:rPr>
                <w:sz w:val="16"/>
                <w:szCs w:val="16"/>
              </w:rPr>
              <w:t xml:space="preserve"> </w:t>
            </w:r>
            <w:r w:rsidR="000D4EC1" w:rsidRPr="51FD3042">
              <w:rPr>
                <w:sz w:val="16"/>
                <w:szCs w:val="16"/>
              </w:rPr>
              <w:t>pouze částečně</w:t>
            </w:r>
            <w:r w:rsidR="000E20A1" w:rsidRPr="51FD3042">
              <w:rPr>
                <w:sz w:val="16"/>
                <w:szCs w:val="16"/>
              </w:rPr>
              <w:t xml:space="preserve">. </w:t>
            </w:r>
            <w:r w:rsidRPr="51FD3042">
              <w:rPr>
                <w:sz w:val="16"/>
                <w:szCs w:val="16"/>
              </w:rPr>
              <w:t>Zadavatel považuje nabízené řešení za dostatečné, ale má k nabízenému plnění v některých bodech</w:t>
            </w:r>
            <w:r w:rsidR="0054367F">
              <w:rPr>
                <w:sz w:val="16"/>
                <w:szCs w:val="16"/>
              </w:rPr>
              <w:t xml:space="preserve"> zásadní</w:t>
            </w:r>
            <w:r w:rsidRPr="51FD3042">
              <w:rPr>
                <w:sz w:val="16"/>
                <w:szCs w:val="16"/>
              </w:rPr>
              <w:t xml:space="preserve"> výhrady. </w:t>
            </w:r>
          </w:p>
        </w:tc>
      </w:tr>
      <w:tr w:rsidR="00696841" w:rsidRPr="009D5FEC" w14:paraId="41898D0F" w14:textId="77777777" w:rsidTr="33B5AAC0">
        <w:trPr>
          <w:cantSplit/>
          <w:trHeight w:val="1134"/>
          <w:jc w:val="center"/>
        </w:trPr>
        <w:tc>
          <w:tcPr>
            <w:tcW w:w="3675" w:type="dxa"/>
            <w:tcBorders>
              <w:top w:val="single" w:sz="8" w:space="0" w:color="auto"/>
              <w:left w:val="single" w:sz="8" w:space="0" w:color="auto"/>
              <w:right w:val="single" w:sz="8" w:space="0" w:color="auto"/>
            </w:tcBorders>
            <w:tcMar>
              <w:top w:w="0" w:type="dxa"/>
              <w:left w:w="108" w:type="dxa"/>
              <w:bottom w:w="0" w:type="dxa"/>
              <w:right w:w="108" w:type="dxa"/>
            </w:tcMar>
            <w:vAlign w:val="center"/>
          </w:tcPr>
          <w:p w14:paraId="41535456" w14:textId="77777777" w:rsidR="00696841" w:rsidRDefault="00696841">
            <w:pPr>
              <w:keepNext/>
              <w:keepLines/>
              <w:widowControl w:val="0"/>
              <w:ind w:left="164"/>
              <w:jc w:val="center"/>
              <w:rPr>
                <w:rFonts w:eastAsia="Times New Roman" w:cs="Times New Roman"/>
                <w:b/>
                <w:bCs/>
                <w:color w:val="000000"/>
                <w:sz w:val="16"/>
                <w:szCs w:val="16"/>
                <w:lang w:eastAsia="cs-CZ"/>
              </w:rPr>
            </w:pPr>
            <w:r>
              <w:rPr>
                <w:rFonts w:eastAsia="Times New Roman" w:cs="Times New Roman"/>
                <w:b/>
                <w:bCs/>
                <w:color w:val="000000"/>
                <w:sz w:val="16"/>
                <w:szCs w:val="16"/>
                <w:lang w:eastAsia="cs-CZ"/>
              </w:rPr>
              <w:t>Nesplňuje – 0 bodů</w:t>
            </w:r>
          </w:p>
        </w:tc>
        <w:tc>
          <w:tcPr>
            <w:tcW w:w="5398" w:type="dxa"/>
            <w:tcBorders>
              <w:top w:val="single" w:sz="8" w:space="0" w:color="auto"/>
              <w:left w:val="single" w:sz="8" w:space="0" w:color="auto"/>
              <w:right w:val="single" w:sz="8" w:space="0" w:color="auto"/>
            </w:tcBorders>
            <w:tcMar>
              <w:top w:w="0" w:type="dxa"/>
              <w:left w:w="108" w:type="dxa"/>
              <w:bottom w:w="0" w:type="dxa"/>
              <w:right w:w="108" w:type="dxa"/>
            </w:tcMar>
            <w:vAlign w:val="center"/>
          </w:tcPr>
          <w:p w14:paraId="34D74547" w14:textId="4C232546" w:rsidR="00696841" w:rsidRPr="009D5FEC" w:rsidRDefault="00696841">
            <w:pPr>
              <w:keepNext/>
              <w:keepLines/>
              <w:widowControl w:val="0"/>
              <w:ind w:left="-106"/>
              <w:jc w:val="center"/>
              <w:rPr>
                <w:sz w:val="16"/>
                <w:szCs w:val="16"/>
              </w:rPr>
            </w:pPr>
            <w:r w:rsidRPr="7313E047">
              <w:rPr>
                <w:sz w:val="16"/>
                <w:szCs w:val="16"/>
              </w:rPr>
              <w:t>Nabízené řešené většinu požadavků Zadavatele uvedených</w:t>
            </w:r>
            <w:r w:rsidRPr="7313E047" w:rsidDel="007359CB">
              <w:rPr>
                <w:sz w:val="16"/>
                <w:szCs w:val="16"/>
              </w:rPr>
              <w:t xml:space="preserve"> v </w:t>
            </w:r>
            <w:r w:rsidR="007359CB" w:rsidRPr="7313E047">
              <w:rPr>
                <w:sz w:val="16"/>
                <w:szCs w:val="16"/>
              </w:rPr>
              <w:t xml:space="preserve">příslušném </w:t>
            </w:r>
            <w:proofErr w:type="spellStart"/>
            <w:r w:rsidR="007359CB" w:rsidRPr="7313E047">
              <w:rPr>
                <w:sz w:val="16"/>
                <w:szCs w:val="16"/>
              </w:rPr>
              <w:t>podkritériu</w:t>
            </w:r>
            <w:proofErr w:type="spellEnd"/>
            <w:r w:rsidR="007359CB" w:rsidRPr="7313E047">
              <w:rPr>
                <w:sz w:val="16"/>
                <w:szCs w:val="16"/>
              </w:rPr>
              <w:t xml:space="preserve"> </w:t>
            </w:r>
            <w:r w:rsidRPr="7313E047">
              <w:rPr>
                <w:sz w:val="16"/>
                <w:szCs w:val="16"/>
              </w:rPr>
              <w:t>kritéria d)</w:t>
            </w:r>
            <w:r w:rsidR="004F0BF1" w:rsidRPr="7313E047">
              <w:rPr>
                <w:sz w:val="16"/>
                <w:szCs w:val="16"/>
              </w:rPr>
              <w:t xml:space="preserve"> nesplňuje</w:t>
            </w:r>
            <w:r w:rsidRPr="7313E047">
              <w:rPr>
                <w:sz w:val="16"/>
                <w:szCs w:val="16"/>
              </w:rPr>
              <w:t xml:space="preserve">, </w:t>
            </w:r>
            <w:r w:rsidR="00F13870" w:rsidRPr="7313E047">
              <w:rPr>
                <w:sz w:val="16"/>
                <w:szCs w:val="16"/>
              </w:rPr>
              <w:t>případně je splňuje pouze minimálně</w:t>
            </w:r>
            <w:r w:rsidR="003430D9" w:rsidRPr="7313E047">
              <w:rPr>
                <w:sz w:val="16"/>
                <w:szCs w:val="16"/>
              </w:rPr>
              <w:t xml:space="preserve">. </w:t>
            </w:r>
            <w:r w:rsidRPr="7313E047">
              <w:rPr>
                <w:sz w:val="16"/>
                <w:szCs w:val="16"/>
              </w:rPr>
              <w:t xml:space="preserve">Zadavatel nepovažuje nabízené řešení za dostatečné a má k nabízenému plnění zásadní připomínky. </w:t>
            </w:r>
          </w:p>
        </w:tc>
      </w:tr>
    </w:tbl>
    <w:p w14:paraId="138E322C" w14:textId="77777777" w:rsidR="00696841" w:rsidRDefault="00696841" w:rsidP="00F26416">
      <w:pPr>
        <w:pStyle w:val="Normln-S"/>
        <w:keepNext/>
        <w:keepLines/>
      </w:pPr>
    </w:p>
    <w:p w14:paraId="4A262E61" w14:textId="02A7F376" w:rsidR="00F26416" w:rsidRDefault="00F26416" w:rsidP="00FC3160">
      <w:pPr>
        <w:pStyle w:val="111odst"/>
      </w:pPr>
      <w:r>
        <w:t xml:space="preserve">Hodnocení kritéria „Způsob zajištění a organizace úklidových služeb“ je děleno na </w:t>
      </w:r>
      <w:r w:rsidR="003E4C7B">
        <w:t>čtyři</w:t>
      </w:r>
      <w:r>
        <w:t xml:space="preserve"> další </w:t>
      </w:r>
      <w:proofErr w:type="spellStart"/>
      <w:r>
        <w:t>podkritéria</w:t>
      </w:r>
      <w:proofErr w:type="spellEnd"/>
      <w:r>
        <w:t>, která budou hodnocena následovně</w:t>
      </w:r>
      <w:r w:rsidR="009920FB">
        <w:t>.</w:t>
      </w:r>
    </w:p>
    <w:p w14:paraId="35CE2178" w14:textId="26B33687" w:rsidR="00F26416" w:rsidRDefault="00F26416" w:rsidP="33B5AAC0">
      <w:pPr>
        <w:pStyle w:val="111odst"/>
      </w:pPr>
      <w:r>
        <w:t>V </w:t>
      </w:r>
      <w:proofErr w:type="spellStart"/>
      <w:r>
        <w:t>podkritériu</w:t>
      </w:r>
      <w:proofErr w:type="spellEnd"/>
      <w:r>
        <w:t xml:space="preserve"> „Struktura a organizace týmu“ lze získat maximálně </w:t>
      </w:r>
      <w:r w:rsidR="5351E718">
        <w:t>2</w:t>
      </w:r>
      <w:r w:rsidR="00EB7E25">
        <w:t xml:space="preserve"> </w:t>
      </w:r>
      <w:r>
        <w:t xml:space="preserve">body, tzn. počet bodů za toto </w:t>
      </w:r>
      <w:proofErr w:type="spellStart"/>
      <w:r>
        <w:t>podkritérium</w:t>
      </w:r>
      <w:proofErr w:type="spellEnd"/>
      <w:r>
        <w:t xml:space="preserve"> bude </w:t>
      </w:r>
      <w:r w:rsidR="007B0313">
        <w:t>pře</w:t>
      </w:r>
      <w:r>
        <w:t xml:space="preserve">počten dle vzorce </w:t>
      </w:r>
    </w:p>
    <w:p w14:paraId="0A5C3B17" w14:textId="0DE490C8" w:rsidR="000E6114" w:rsidRPr="0035584B" w:rsidRDefault="003030F3" w:rsidP="000E6114">
      <w:pPr>
        <w:pStyle w:val="1lnek"/>
        <w:numPr>
          <w:ilvl w:val="0"/>
          <w:numId w:val="0"/>
        </w:numPr>
        <w:ind w:left="680"/>
        <w:rPr>
          <w:b w:val="0"/>
        </w:rPr>
      </w:pPr>
      <m:oMathPara>
        <m:oMath>
          <m:r>
            <m:rPr>
              <m:sty m:val="b"/>
            </m:rPr>
            <w:rPr>
              <w:rFonts w:ascii="Cambria Math" w:hAnsi="Cambria Math"/>
            </w:rPr>
            <m:t xml:space="preserve">100 </m:t>
          </m:r>
          <m:r>
            <m:rPr>
              <m:sty m:val="bi"/>
            </m:rPr>
            <w:rPr>
              <w:rFonts w:ascii="Cambria Math" w:hAnsi="Cambria Math"/>
            </w:rPr>
            <m:t>x</m:t>
          </m:r>
          <m:r>
            <m:rPr>
              <m:sty m:val="b"/>
            </m:rPr>
            <w:rPr>
              <w:rFonts w:ascii="Cambria Math" w:hAnsi="Cambria Math"/>
            </w:rPr>
            <m:t xml:space="preserve"> </m:t>
          </m:r>
          <m:f>
            <m:fPr>
              <m:ctrlPr>
                <w:rPr>
                  <w:rFonts w:ascii="Cambria Math" w:hAnsi="Cambria Math"/>
                  <w:b w:val="0"/>
                  <w:bCs w:val="0"/>
                </w:rPr>
              </m:ctrlPr>
            </m:fPr>
            <m:num>
              <m:r>
                <m:rPr>
                  <m:sty m:val="bi"/>
                </m:rPr>
                <w:rPr>
                  <w:rFonts w:ascii="Cambria Math" w:hAnsi="Cambria Math"/>
                </w:rPr>
                <m:t>d</m:t>
              </m:r>
              <m:r>
                <m:rPr>
                  <m:sty m:val="b"/>
                </m:rPr>
                <w:rPr>
                  <w:rFonts w:ascii="Cambria Math" w:hAnsi="Cambria Math"/>
                </w:rPr>
                <m:t>í</m:t>
              </m:r>
              <m:r>
                <m:rPr>
                  <m:sty m:val="bi"/>
                </m:rPr>
                <w:rPr>
                  <w:rFonts w:ascii="Cambria Math" w:hAnsi="Cambria Math"/>
                </w:rPr>
                <m:t>l</m:t>
              </m:r>
              <m:r>
                <m:rPr>
                  <m:sty m:val="b"/>
                </m:rPr>
                <w:rPr>
                  <w:rFonts w:ascii="Cambria Math" w:hAnsi="Cambria Math"/>
                </w:rPr>
                <m:t xml:space="preserve">čí </m:t>
              </m:r>
              <m:r>
                <m:rPr>
                  <m:sty m:val="bi"/>
                </m:rPr>
                <w:rPr>
                  <w:rFonts w:ascii="Cambria Math" w:hAnsi="Cambria Math"/>
                </w:rPr>
                <m:t>bodov</m:t>
              </m:r>
              <m:r>
                <m:rPr>
                  <m:sty m:val="b"/>
                </m:rPr>
                <w:rPr>
                  <w:rFonts w:ascii="Cambria Math" w:hAnsi="Cambria Math"/>
                </w:rPr>
                <m:t xml:space="preserve">é </m:t>
              </m:r>
              <m:r>
                <m:rPr>
                  <m:sty m:val="bi"/>
                </m:rPr>
                <w:rPr>
                  <w:rFonts w:ascii="Cambria Math" w:hAnsi="Cambria Math"/>
                </w:rPr>
                <m:t>hodnocen</m:t>
              </m:r>
              <m:r>
                <m:rPr>
                  <m:sty m:val="b"/>
                </m:rPr>
                <w:rPr>
                  <w:rFonts w:ascii="Cambria Math" w:hAnsi="Cambria Math"/>
                </w:rPr>
                <m:t xml:space="preserve">í </m:t>
              </m:r>
              <m:r>
                <m:rPr>
                  <m:sty m:val="bi"/>
                </m:rPr>
                <w:rPr>
                  <w:rFonts w:ascii="Cambria Math" w:hAnsi="Cambria Math"/>
                </w:rPr>
                <m:t>podkrit</m:t>
              </m:r>
              <m:r>
                <m:rPr>
                  <m:sty m:val="b"/>
                </m:rPr>
                <w:rPr>
                  <w:rFonts w:ascii="Cambria Math" w:hAnsi="Cambria Math"/>
                </w:rPr>
                <m:t>é</m:t>
              </m:r>
              <m:r>
                <m:rPr>
                  <m:sty m:val="bi"/>
                </m:rPr>
                <w:rPr>
                  <w:rFonts w:ascii="Cambria Math" w:hAnsi="Cambria Math"/>
                </w:rPr>
                <m:t>ria</m:t>
              </m:r>
            </m:num>
            <m:den>
              <m:r>
                <m:rPr>
                  <m:sty m:val="b"/>
                </m:rPr>
                <w:rPr>
                  <w:rFonts w:ascii="Cambria Math" w:hAnsi="Cambria Math"/>
                </w:rPr>
                <m:t>2</m:t>
              </m:r>
            </m:den>
          </m:f>
        </m:oMath>
      </m:oMathPara>
    </w:p>
    <w:p w14:paraId="0F539403" w14:textId="77777777" w:rsidR="000E6114" w:rsidRPr="009D5FEC" w:rsidRDefault="000E6114" w:rsidP="003E4C7B">
      <w:pPr>
        <w:pStyle w:val="111odst"/>
        <w:numPr>
          <w:ilvl w:val="0"/>
          <w:numId w:val="0"/>
        </w:numPr>
        <w:ind w:left="1040"/>
      </w:pPr>
      <w:r w:rsidRPr="009D5FEC">
        <w:t>Takto získaný počet bodů bude vynásoben koeficientem 0,</w:t>
      </w:r>
      <w:r>
        <w:t>3</w:t>
      </w:r>
      <w:r w:rsidRPr="009D5FEC">
        <w:t xml:space="preserve"> (váha hodnotícího </w:t>
      </w:r>
      <w:proofErr w:type="spellStart"/>
      <w:r>
        <w:t>pod</w:t>
      </w:r>
      <w:r w:rsidRPr="009D5FEC">
        <w:t>kritéria</w:t>
      </w:r>
      <w:proofErr w:type="spellEnd"/>
      <w:r w:rsidRPr="009D5FEC">
        <w:t>) a</w:t>
      </w:r>
      <w:r>
        <w:t> </w:t>
      </w:r>
      <w:r w:rsidRPr="009D5FEC">
        <w:t>následně matematicky zaokrouhlen na dvě desetinná místa.</w:t>
      </w:r>
    </w:p>
    <w:p w14:paraId="6C8C0D5A" w14:textId="50B6DEB5" w:rsidR="008A088B" w:rsidRDefault="00F26416" w:rsidP="73E8022E">
      <w:pPr>
        <w:pStyle w:val="111odst"/>
      </w:pPr>
      <w:r>
        <w:t>V </w:t>
      </w:r>
      <w:proofErr w:type="spellStart"/>
      <w:r>
        <w:t>podkritériu</w:t>
      </w:r>
      <w:proofErr w:type="spellEnd"/>
      <w:r>
        <w:t xml:space="preserve"> „</w:t>
      </w:r>
      <w:r w:rsidRPr="00865836">
        <w:t>Organizace práce</w:t>
      </w:r>
      <w:r>
        <w:t xml:space="preserve">“ lze získat maximálně </w:t>
      </w:r>
      <w:r w:rsidR="36238781">
        <w:t>2</w:t>
      </w:r>
      <w:r w:rsidR="00EB7E25">
        <w:t xml:space="preserve"> </w:t>
      </w:r>
      <w:r>
        <w:t xml:space="preserve">body, tzn. počet bodů za toto </w:t>
      </w:r>
      <w:proofErr w:type="spellStart"/>
      <w:r>
        <w:t>podkritérium</w:t>
      </w:r>
      <w:proofErr w:type="spellEnd"/>
      <w:r>
        <w:t xml:space="preserve"> bude </w:t>
      </w:r>
      <w:r w:rsidR="004266A1">
        <w:t>pře</w:t>
      </w:r>
      <w:r>
        <w:t xml:space="preserve">počten dle vzorce </w:t>
      </w:r>
    </w:p>
    <w:p w14:paraId="53E9221E" w14:textId="68A1D460" w:rsidR="008A088B" w:rsidRPr="0003659F" w:rsidRDefault="003030F3" w:rsidP="008A088B">
      <w:pPr>
        <w:pStyle w:val="111odst"/>
        <w:numPr>
          <w:ilvl w:val="0"/>
          <w:numId w:val="0"/>
        </w:numPr>
        <w:ind w:left="680"/>
      </w:pPr>
      <m:oMathPara>
        <m:oMath>
          <m:r>
            <w:rPr>
              <w:rFonts w:ascii="Cambria Math" w:hAnsi="Cambria Math" w:cs="Arial"/>
            </w:rPr>
            <m:t xml:space="preserve">100 x </m:t>
          </m:r>
          <m:f>
            <m:fPr>
              <m:ctrlPr>
                <w:rPr>
                  <w:rFonts w:ascii="Cambria Math" w:hAnsi="Cambria Math" w:cs="Arial"/>
                  <w:i/>
                </w:rPr>
              </m:ctrlPr>
            </m:fPr>
            <m:num>
              <m:r>
                <w:rPr>
                  <w:rFonts w:ascii="Cambria Math" w:hAnsi="Cambria Math" w:cs="Arial"/>
                </w:rPr>
                <m:t>dílčí bodové hodnocení podkritéria</m:t>
              </m:r>
            </m:num>
            <m:den>
              <m:r>
                <w:rPr>
                  <w:rFonts w:ascii="Cambria Math" w:hAnsi="Cambria Math" w:cs="Arial"/>
                </w:rPr>
                <m:t>2</m:t>
              </m:r>
            </m:den>
          </m:f>
        </m:oMath>
      </m:oMathPara>
    </w:p>
    <w:p w14:paraId="6BACB4F0" w14:textId="77777777" w:rsidR="004266A1" w:rsidRDefault="00F26416" w:rsidP="004266A1">
      <w:pPr>
        <w:pStyle w:val="111odst"/>
        <w:numPr>
          <w:ilvl w:val="0"/>
          <w:numId w:val="0"/>
        </w:numPr>
        <w:ind w:left="1040"/>
      </w:pPr>
      <w:r w:rsidRPr="009D5FEC">
        <w:t>Takto získaný počet bodů bude vynásoben koeficientem 0,</w:t>
      </w:r>
      <w:r w:rsidR="009505F2">
        <w:t>3</w:t>
      </w:r>
      <w:r w:rsidRPr="009D5FEC">
        <w:t xml:space="preserve"> (váha hodnotícího </w:t>
      </w:r>
      <w:proofErr w:type="spellStart"/>
      <w:r>
        <w:t>pod</w:t>
      </w:r>
      <w:r w:rsidRPr="009D5FEC">
        <w:t>kritéria</w:t>
      </w:r>
      <w:proofErr w:type="spellEnd"/>
      <w:r w:rsidRPr="009D5FEC">
        <w:t>) a</w:t>
      </w:r>
      <w:r>
        <w:t> </w:t>
      </w:r>
      <w:r w:rsidRPr="009D5FEC">
        <w:t>následně matematicky zaokrouhlen na dvě desetinná místa.</w:t>
      </w:r>
    </w:p>
    <w:p w14:paraId="6E36A345" w14:textId="638F38FE" w:rsidR="004266A1" w:rsidRDefault="009505F2" w:rsidP="5F9182BE">
      <w:pPr>
        <w:pStyle w:val="111odst"/>
      </w:pPr>
      <w:r>
        <w:t>V </w:t>
      </w:r>
      <w:proofErr w:type="spellStart"/>
      <w:r>
        <w:t>podkritériu</w:t>
      </w:r>
      <w:proofErr w:type="spellEnd"/>
      <w:r>
        <w:t xml:space="preserve"> „</w:t>
      </w:r>
      <w:r w:rsidR="00651E08">
        <w:t>Zimní údržba</w:t>
      </w:r>
      <w:r>
        <w:t xml:space="preserve">“ lze získat maximálně </w:t>
      </w:r>
      <w:r w:rsidR="77C8F9C1">
        <w:t>2</w:t>
      </w:r>
      <w:r>
        <w:t xml:space="preserve"> body, tzn. počet bodů za toto </w:t>
      </w:r>
      <w:proofErr w:type="spellStart"/>
      <w:r>
        <w:t>podkritérium</w:t>
      </w:r>
      <w:proofErr w:type="spellEnd"/>
      <w:r>
        <w:t xml:space="preserve"> bude </w:t>
      </w:r>
      <w:r w:rsidR="004266A1">
        <w:t>pře</w:t>
      </w:r>
      <w:r>
        <w:t xml:space="preserve">počten dle vzorce </w:t>
      </w:r>
    </w:p>
    <w:p w14:paraId="41699D91" w14:textId="027AD973" w:rsidR="004266A1" w:rsidRPr="004266A1" w:rsidRDefault="003030F3" w:rsidP="004266A1">
      <w:pPr>
        <w:pStyle w:val="111odst"/>
        <w:numPr>
          <w:ilvl w:val="0"/>
          <w:numId w:val="0"/>
        </w:numPr>
        <w:ind w:left="1040"/>
        <w:rPr>
          <w:rFonts w:eastAsiaTheme="minorEastAsia"/>
        </w:rPr>
      </w:pPr>
      <m:oMathPara>
        <m:oMath>
          <m:r>
            <w:rPr>
              <w:rFonts w:ascii="Cambria Math" w:hAnsi="Cambria Math" w:cs="Arial"/>
            </w:rPr>
            <m:t xml:space="preserve">100 x </m:t>
          </m:r>
          <m:f>
            <m:fPr>
              <m:ctrlPr>
                <w:rPr>
                  <w:rFonts w:ascii="Cambria Math" w:hAnsi="Cambria Math" w:cs="Arial"/>
                  <w:i/>
                </w:rPr>
              </m:ctrlPr>
            </m:fPr>
            <m:num>
              <m:r>
                <w:rPr>
                  <w:rFonts w:ascii="Cambria Math" w:hAnsi="Cambria Math" w:cs="Arial"/>
                </w:rPr>
                <m:t>dílčí bodové hodnocení podkritéria</m:t>
              </m:r>
            </m:num>
            <m:den>
              <m:r>
                <w:rPr>
                  <w:rFonts w:ascii="Cambria Math" w:hAnsi="Cambria Math" w:cs="Arial"/>
                </w:rPr>
                <m:t>2</m:t>
              </m:r>
            </m:den>
          </m:f>
        </m:oMath>
      </m:oMathPara>
    </w:p>
    <w:p w14:paraId="471B93BE" w14:textId="77777777" w:rsidR="004266A1" w:rsidRDefault="009505F2" w:rsidP="004266A1">
      <w:pPr>
        <w:pStyle w:val="111odst"/>
        <w:numPr>
          <w:ilvl w:val="0"/>
          <w:numId w:val="0"/>
        </w:numPr>
        <w:ind w:left="1040"/>
      </w:pPr>
      <w:r w:rsidRPr="009D5FEC">
        <w:t>Takto získaný počet bodů bude vynásoben koeficientem 0,</w:t>
      </w:r>
      <w:r>
        <w:t>3</w:t>
      </w:r>
      <w:r w:rsidRPr="009D5FEC">
        <w:t xml:space="preserve"> (váha hodnotícího </w:t>
      </w:r>
      <w:proofErr w:type="spellStart"/>
      <w:r>
        <w:t>pod</w:t>
      </w:r>
      <w:r w:rsidRPr="009D5FEC">
        <w:t>kritéria</w:t>
      </w:r>
      <w:proofErr w:type="spellEnd"/>
      <w:r w:rsidRPr="009D5FEC">
        <w:t>) a</w:t>
      </w:r>
      <w:r>
        <w:t> </w:t>
      </w:r>
      <w:r w:rsidRPr="009D5FEC">
        <w:t>následně matematicky zaokrouhlen na dvě desetinná místa.</w:t>
      </w:r>
    </w:p>
    <w:p w14:paraId="67FCAD73" w14:textId="7586F827" w:rsidR="00F26416" w:rsidRPr="004266A1" w:rsidRDefault="00F26416" w:rsidP="781BBB96">
      <w:pPr>
        <w:pStyle w:val="111odst"/>
      </w:pPr>
      <w:r>
        <w:t>V </w:t>
      </w:r>
      <w:proofErr w:type="spellStart"/>
      <w:r>
        <w:t>podkritériu</w:t>
      </w:r>
      <w:proofErr w:type="spellEnd"/>
      <w:r>
        <w:t xml:space="preserve"> „</w:t>
      </w:r>
      <w:r w:rsidRPr="00865836">
        <w:t>Mechanizace při zajištění úklidových prací</w:t>
      </w:r>
      <w:r w:rsidR="230E06B0">
        <w:t xml:space="preserve"> dle přílohy č. 4 a 5 zadávací dokumentace</w:t>
      </w:r>
      <w:r>
        <w:t xml:space="preserve">“ lze získat maximálně </w:t>
      </w:r>
      <w:r w:rsidR="04E79596">
        <w:t>14</w:t>
      </w:r>
      <w:r w:rsidR="00462158">
        <w:t xml:space="preserve"> </w:t>
      </w:r>
      <w:r>
        <w:t xml:space="preserve">bodů, tzn. počet bodů za toto </w:t>
      </w:r>
      <w:proofErr w:type="spellStart"/>
      <w:r>
        <w:t>podkritérium</w:t>
      </w:r>
      <w:proofErr w:type="spellEnd"/>
      <w:r>
        <w:t xml:space="preserve"> bude </w:t>
      </w:r>
      <w:r w:rsidR="00601BF4">
        <w:t>pře</w:t>
      </w:r>
      <w:r>
        <w:t xml:space="preserve">počten dle vzorce </w:t>
      </w:r>
    </w:p>
    <w:p w14:paraId="63971042" w14:textId="37400705" w:rsidR="00F26416" w:rsidRPr="00484C95" w:rsidRDefault="003030F3" w:rsidP="00F26416">
      <w:pPr>
        <w:pStyle w:val="Normln-S"/>
        <w:keepNext/>
        <w:keepLines/>
      </w:pPr>
      <m:oMathPara>
        <m:oMath>
          <m:r>
            <m:rPr>
              <m:sty m:val="p"/>
            </m:rPr>
            <w:rPr>
              <w:rFonts w:ascii="Cambria Math" w:hAnsi="Cambria Math"/>
            </w:rPr>
            <m:t xml:space="preserve">100 </m:t>
          </m:r>
          <m:r>
            <w:rPr>
              <w:rFonts w:ascii="Cambria Math" w:hAnsi="Cambria Math"/>
            </w:rPr>
            <m:t>x</m:t>
          </m:r>
          <m:r>
            <m:rPr>
              <m:sty m:val="p"/>
            </m:rPr>
            <w:rPr>
              <w:rFonts w:ascii="Cambria Math" w:hAnsi="Cambria Math"/>
            </w:rPr>
            <m:t xml:space="preserve"> </m:t>
          </m:r>
          <m:f>
            <m:fPr>
              <m:ctrlPr>
                <w:rPr>
                  <w:rFonts w:ascii="Cambria Math" w:hAnsi="Cambria Math"/>
                </w:rPr>
              </m:ctrlPr>
            </m:fPr>
            <m:num>
              <m:r>
                <w:rPr>
                  <w:rFonts w:ascii="Cambria Math" w:hAnsi="Cambria Math"/>
                </w:rPr>
                <m:t>d</m:t>
              </m:r>
              <m:r>
                <m:rPr>
                  <m:sty m:val="p"/>
                </m:rPr>
                <w:rPr>
                  <w:rFonts w:ascii="Cambria Math" w:hAnsi="Cambria Math"/>
                </w:rPr>
                <m:t>í</m:t>
              </m:r>
              <m:r>
                <w:rPr>
                  <w:rFonts w:ascii="Cambria Math" w:hAnsi="Cambria Math"/>
                </w:rPr>
                <m:t>l</m:t>
              </m:r>
              <m:r>
                <m:rPr>
                  <m:sty m:val="p"/>
                </m:rPr>
                <w:rPr>
                  <w:rFonts w:ascii="Cambria Math" w:hAnsi="Cambria Math"/>
                </w:rPr>
                <m:t xml:space="preserve">čí </m:t>
              </m:r>
              <m:r>
                <w:rPr>
                  <w:rFonts w:ascii="Cambria Math" w:hAnsi="Cambria Math"/>
                </w:rPr>
                <m:t>bodov</m:t>
              </m:r>
              <m:r>
                <m:rPr>
                  <m:sty m:val="p"/>
                </m:rPr>
                <w:rPr>
                  <w:rFonts w:ascii="Cambria Math" w:hAnsi="Cambria Math"/>
                </w:rPr>
                <m:t xml:space="preserve">é </m:t>
              </m:r>
              <m:r>
                <w:rPr>
                  <w:rFonts w:ascii="Cambria Math" w:hAnsi="Cambria Math"/>
                </w:rPr>
                <m:t>hodnocen</m:t>
              </m:r>
              <m:r>
                <m:rPr>
                  <m:sty m:val="p"/>
                </m:rPr>
                <w:rPr>
                  <w:rFonts w:ascii="Cambria Math" w:hAnsi="Cambria Math"/>
                </w:rPr>
                <m:t xml:space="preserve">í </m:t>
              </m:r>
              <m:r>
                <w:rPr>
                  <w:rFonts w:ascii="Cambria Math" w:hAnsi="Cambria Math"/>
                </w:rPr>
                <m:t>podkrit</m:t>
              </m:r>
              <m:r>
                <m:rPr>
                  <m:sty m:val="p"/>
                </m:rPr>
                <w:rPr>
                  <w:rFonts w:ascii="Cambria Math" w:hAnsi="Cambria Math"/>
                </w:rPr>
                <m:t>é</m:t>
              </m:r>
              <m:r>
                <w:rPr>
                  <w:rFonts w:ascii="Cambria Math" w:hAnsi="Cambria Math"/>
                </w:rPr>
                <m:t>ria</m:t>
              </m:r>
            </m:num>
            <m:den>
              <m:r>
                <m:rPr>
                  <m:sty m:val="p"/>
                </m:rPr>
                <w:rPr>
                  <w:rFonts w:ascii="Cambria Math" w:hAnsi="Cambria Math"/>
                </w:rPr>
                <m:t>14</m:t>
              </m:r>
            </m:den>
          </m:f>
        </m:oMath>
      </m:oMathPara>
    </w:p>
    <w:p w14:paraId="7CE245D5" w14:textId="2E00061F" w:rsidR="00F26416" w:rsidRPr="00926C6E" w:rsidRDefault="00F26416" w:rsidP="00074884">
      <w:pPr>
        <w:pStyle w:val="111odst"/>
        <w:numPr>
          <w:ilvl w:val="0"/>
          <w:numId w:val="0"/>
        </w:numPr>
        <w:ind w:left="1040"/>
      </w:pPr>
      <w:r w:rsidRPr="009D5FEC">
        <w:t xml:space="preserve">Takto </w:t>
      </w:r>
      <w:r w:rsidRPr="0053458D">
        <w:t>získaný</w:t>
      </w:r>
      <w:r w:rsidRPr="009D5FEC">
        <w:t xml:space="preserve"> počet bodů bude vynásoben koeficientem 0,</w:t>
      </w:r>
      <w:r w:rsidR="009505F2">
        <w:t>1</w:t>
      </w:r>
      <w:r w:rsidRPr="009D5FEC">
        <w:t xml:space="preserve"> (váha hodnotícího </w:t>
      </w:r>
      <w:proofErr w:type="spellStart"/>
      <w:r>
        <w:t>pod</w:t>
      </w:r>
      <w:r w:rsidRPr="009D5FEC">
        <w:t>kritéria</w:t>
      </w:r>
      <w:proofErr w:type="spellEnd"/>
      <w:r w:rsidRPr="009D5FEC">
        <w:t>) a</w:t>
      </w:r>
      <w:r>
        <w:t> </w:t>
      </w:r>
      <w:r w:rsidRPr="009D5FEC">
        <w:t>následně matematicky zaokrouhlen na dvě desetinná místa.</w:t>
      </w:r>
    </w:p>
    <w:p w14:paraId="076D3C4B" w14:textId="36408E3D" w:rsidR="00484C95" w:rsidRPr="009D5FEC" w:rsidRDefault="00F26416" w:rsidP="0053458D">
      <w:pPr>
        <w:pStyle w:val="111odst"/>
      </w:pPr>
      <w:r>
        <w:t xml:space="preserve">Do celkového hodnocení kritéria „Způsob zajištění a organizace úklidových služeb“ budou takto spočtená bodová hodnocení jednotlivých </w:t>
      </w:r>
      <w:proofErr w:type="spellStart"/>
      <w:r>
        <w:t>podkritérií</w:t>
      </w:r>
      <w:proofErr w:type="spellEnd"/>
      <w:r>
        <w:t xml:space="preserve"> vynásobená </w:t>
      </w:r>
      <w:r>
        <w:lastRenderedPageBreak/>
        <w:t xml:space="preserve">příslušnými vahami sečtena. Maximálně lze </w:t>
      </w:r>
      <w:r w:rsidRPr="0053458D">
        <w:t>nabídku</w:t>
      </w:r>
      <w:r>
        <w:t xml:space="preserve"> v kritériu „Způsob zajištění a organizace úklidových služeb“ ohodnotit 100 body.</w:t>
      </w:r>
      <w:r w:rsidR="00A95881">
        <w:t xml:space="preserve"> </w:t>
      </w:r>
      <w:r w:rsidRPr="009D5FEC">
        <w:t>Takto získaný počet bodů bude vynásoben koeficientem 0,</w:t>
      </w:r>
      <w:r w:rsidR="00651E08">
        <w:t>1</w:t>
      </w:r>
      <w:r w:rsidRPr="009D5FEC">
        <w:t xml:space="preserve"> (váha hodnotícího kritéria) a</w:t>
      </w:r>
      <w:r>
        <w:t> </w:t>
      </w:r>
      <w:r w:rsidRPr="009D5FEC">
        <w:t>následně matematicky zaokrouhlen na dvě desetinná místa.</w:t>
      </w:r>
    </w:p>
    <w:p w14:paraId="45B6C873" w14:textId="77777777" w:rsidR="00F26416" w:rsidRPr="00F26416" w:rsidRDefault="00F26416" w:rsidP="00074884">
      <w:pPr>
        <w:pStyle w:val="11odsttun"/>
      </w:pPr>
      <w:r w:rsidRPr="00F26416">
        <w:t xml:space="preserve">Celkový </w:t>
      </w:r>
      <w:r w:rsidRPr="00074884">
        <w:t>počet</w:t>
      </w:r>
      <w:r w:rsidRPr="00F26416">
        <w:t xml:space="preserve"> získaných bodů nabídky: </w:t>
      </w:r>
    </w:p>
    <w:p w14:paraId="1034BFA5" w14:textId="77777777" w:rsidR="00F26416" w:rsidRPr="00F26416" w:rsidRDefault="00F26416" w:rsidP="00074884">
      <w:pPr>
        <w:pStyle w:val="111odst"/>
      </w:pPr>
      <w:r w:rsidRPr="00F26416">
        <w:t xml:space="preserve">Celkový počet získaných bodů je dán součtem bodů – bodových hodnot získaných v dílčích hodnotících kritériích po zohlednění váhy hodnotících kritérií. Nabídka, která získá nejvyšší počet bodů, bude vyhodnocena jako </w:t>
      </w:r>
      <w:r w:rsidRPr="00074884">
        <w:t>nejvýhodnější</w:t>
      </w:r>
      <w:r w:rsidRPr="00F26416">
        <w:t>. Ostatní nabídky budou seřazeny dle počtu získaných bodů sestupně za nabídkou s nejvyšším počtem bodů.</w:t>
      </w:r>
    </w:p>
    <w:p w14:paraId="52A8D00B" w14:textId="2F988890" w:rsidR="00F26416" w:rsidRPr="00074884" w:rsidRDefault="00F26416" w:rsidP="00074884">
      <w:pPr>
        <w:pStyle w:val="111odst"/>
      </w:pPr>
      <w:r w:rsidRPr="00074884">
        <w:t xml:space="preserve">V případě, že je více nabídek se shodným součtem bodů, rozhodne o výběru nabídky čas podání těchto nabídek dle odst. </w:t>
      </w:r>
      <w:r w:rsidR="00484C95" w:rsidRPr="00074884">
        <w:fldChar w:fldCharType="begin"/>
      </w:r>
      <w:r w:rsidR="00484C95" w:rsidRPr="00074884">
        <w:instrText xml:space="preserve"> REF EZAK \r \h  \* MERGEFORMAT </w:instrText>
      </w:r>
      <w:r w:rsidR="00484C95" w:rsidRPr="00074884">
        <w:fldChar w:fldCharType="separate"/>
      </w:r>
      <w:r w:rsidR="007B29CF">
        <w:t>21.1</w:t>
      </w:r>
      <w:r w:rsidR="00484C95" w:rsidRPr="00074884">
        <w:fldChar w:fldCharType="end"/>
      </w:r>
      <w:r w:rsidRPr="00074884">
        <w:t xml:space="preserve"> této Zadávací dokumentace, přičemž platí, že lépe se umístila ta nabídka, která byla podána dříve.</w:t>
      </w:r>
    </w:p>
    <w:p w14:paraId="31420B31" w14:textId="136389DF" w:rsidR="00F26416" w:rsidRPr="00074884" w:rsidRDefault="00F26416" w:rsidP="00074884">
      <w:pPr>
        <w:pStyle w:val="111odst"/>
      </w:pPr>
      <w:r w:rsidRPr="00074884">
        <w:t xml:space="preserve">Účastník je povinen veškeré slovní popisy systému Dispečinku, HelpDesku a Způsobu zajištění a organizace úklidových služeb dle odst. </w:t>
      </w:r>
      <w:r w:rsidR="00484C95" w:rsidRPr="00074884">
        <w:fldChar w:fldCharType="begin"/>
      </w:r>
      <w:r w:rsidR="00484C95" w:rsidRPr="00074884">
        <w:instrText xml:space="preserve"> REF _Ref115782469 \r \h  \* MERGEFORMAT </w:instrText>
      </w:r>
      <w:r w:rsidR="00484C95" w:rsidRPr="00074884">
        <w:fldChar w:fldCharType="separate"/>
      </w:r>
      <w:r w:rsidR="007B29CF">
        <w:t>17.3</w:t>
      </w:r>
      <w:r w:rsidR="00484C95" w:rsidRPr="00074884">
        <w:fldChar w:fldCharType="end"/>
      </w:r>
      <w:r w:rsidRPr="00074884">
        <w:t xml:space="preserve">, </w:t>
      </w:r>
      <w:r w:rsidR="00484C95" w:rsidRPr="00074884">
        <w:fldChar w:fldCharType="begin"/>
      </w:r>
      <w:r w:rsidR="00484C95" w:rsidRPr="00074884">
        <w:instrText xml:space="preserve"> REF _Ref115782482 \r \h  \* MERGEFORMAT </w:instrText>
      </w:r>
      <w:r w:rsidR="00484C95" w:rsidRPr="00074884">
        <w:fldChar w:fldCharType="separate"/>
      </w:r>
      <w:r w:rsidR="007B29CF">
        <w:t>17.4</w:t>
      </w:r>
      <w:r w:rsidR="00484C95" w:rsidRPr="00074884">
        <w:fldChar w:fldCharType="end"/>
      </w:r>
      <w:r w:rsidRPr="00074884">
        <w:t xml:space="preserve"> a </w:t>
      </w:r>
      <w:r w:rsidR="00484C95" w:rsidRPr="00074884">
        <w:fldChar w:fldCharType="begin"/>
      </w:r>
      <w:r w:rsidR="00484C95" w:rsidRPr="00074884">
        <w:instrText xml:space="preserve"> REF _Ref115782491 \r \h  \* MERGEFORMAT </w:instrText>
      </w:r>
      <w:r w:rsidR="00484C95" w:rsidRPr="00074884">
        <w:fldChar w:fldCharType="separate"/>
      </w:r>
      <w:r w:rsidR="007B29CF">
        <w:t>17.5</w:t>
      </w:r>
      <w:r w:rsidR="00484C95" w:rsidRPr="00074884">
        <w:fldChar w:fldCharType="end"/>
      </w:r>
      <w:r w:rsidRPr="00074884">
        <w:t xml:space="preserve"> vyplnit ve Formuláři pro vyplnění nabídek</w:t>
      </w:r>
      <w:r w:rsidR="00484C95" w:rsidRPr="00074884">
        <w:t>,</w:t>
      </w:r>
      <w:r w:rsidRPr="00074884">
        <w:t xml:space="preserve"> jehož vzor je </w:t>
      </w:r>
      <w:r w:rsidR="00DF6C3F" w:rsidRPr="00074884">
        <w:fldChar w:fldCharType="begin"/>
      </w:r>
      <w:r w:rsidR="00DF6C3F" w:rsidRPr="00074884">
        <w:instrText xml:space="preserve"> REF _Ref114750494 \r \h </w:instrText>
      </w:r>
      <w:r w:rsidR="00D75E96" w:rsidRPr="00074884">
        <w:instrText xml:space="preserve"> \* MERGEFORMAT </w:instrText>
      </w:r>
      <w:r w:rsidR="00DF6C3F" w:rsidRPr="00074884">
        <w:fldChar w:fldCharType="separate"/>
      </w:r>
      <w:r w:rsidR="007B29CF">
        <w:t>Příloha č. 16</w:t>
      </w:r>
      <w:r w:rsidR="00DF6C3F" w:rsidRPr="00074884">
        <w:fldChar w:fldCharType="end"/>
      </w:r>
      <w:r w:rsidRPr="00074884">
        <w:t xml:space="preserve"> této Zadávací dokumentace. V případě, že Účastník uvede informace k daným </w:t>
      </w:r>
      <w:proofErr w:type="spellStart"/>
      <w:r w:rsidRPr="00074884">
        <w:t>podkritériím</w:t>
      </w:r>
      <w:proofErr w:type="spellEnd"/>
      <w:r w:rsidRPr="00074884">
        <w:t xml:space="preserve"> mimo </w:t>
      </w:r>
      <w:r w:rsidR="00C15904" w:rsidRPr="00074884">
        <w:t xml:space="preserve">dokument </w:t>
      </w:r>
      <w:r w:rsidR="00C15904" w:rsidRPr="00074884">
        <w:fldChar w:fldCharType="begin"/>
      </w:r>
      <w:r w:rsidR="00C15904" w:rsidRPr="00074884">
        <w:instrText xml:space="preserve"> REF _Ref114750494 \r \h </w:instrText>
      </w:r>
      <w:r w:rsidR="00D75E96" w:rsidRPr="00074884">
        <w:instrText xml:space="preserve"> \* MERGEFORMAT </w:instrText>
      </w:r>
      <w:r w:rsidR="00C15904" w:rsidRPr="00074884">
        <w:fldChar w:fldCharType="separate"/>
      </w:r>
      <w:r w:rsidR="007B29CF">
        <w:t>Příloha č. 16</w:t>
      </w:r>
      <w:r w:rsidR="00C15904" w:rsidRPr="00074884">
        <w:fldChar w:fldCharType="end"/>
      </w:r>
      <w:r w:rsidRPr="00074884">
        <w:t>, nebude k takovým informacím Zadavatel v rámci hodnocení přihlížet, ledaže na ně Účastník v rámci těchto příloh výslovně odkáže. Zadavatel žádá Účastníky, aby při vyplňování údajů k hodnocení byli obezřetní. Případné nejasnosti či rozpornosti budou v rámci hodnocení přičteny k tíži účastníkovi.</w:t>
      </w:r>
    </w:p>
    <w:p w14:paraId="77E4D440" w14:textId="77777777" w:rsidR="005D636E" w:rsidRPr="005D636E" w:rsidRDefault="005D636E" w:rsidP="00074884">
      <w:pPr>
        <w:pStyle w:val="1lnek"/>
      </w:pPr>
      <w:r w:rsidRPr="005D636E">
        <w:t xml:space="preserve">Zadávací </w:t>
      </w:r>
      <w:r w:rsidRPr="00074884">
        <w:t>dokumentace</w:t>
      </w:r>
      <w:r w:rsidRPr="005D636E">
        <w:t>:</w:t>
      </w:r>
    </w:p>
    <w:p w14:paraId="20AFA113" w14:textId="77777777" w:rsidR="005D636E" w:rsidRPr="003B114D" w:rsidRDefault="005D636E" w:rsidP="00074884">
      <w:pPr>
        <w:pStyle w:val="11odsttun"/>
      </w:pPr>
      <w:r w:rsidRPr="00074884">
        <w:t>Uveřejnění</w:t>
      </w:r>
      <w:r w:rsidRPr="003B114D">
        <w:t xml:space="preserve"> zadávací dokumentace</w:t>
      </w:r>
    </w:p>
    <w:p w14:paraId="33AD047E" w14:textId="3E4433BB" w:rsidR="005D636E" w:rsidRPr="00EB7E25" w:rsidRDefault="005D636E" w:rsidP="00074884">
      <w:pPr>
        <w:pStyle w:val="111odst"/>
        <w:rPr>
          <w:u w:color="000000"/>
        </w:rPr>
      </w:pPr>
      <w:r w:rsidRPr="005D636E">
        <w:t xml:space="preserve">V souladu s § 96 odst. 1 a 2 ZZVZ je </w:t>
      </w:r>
      <w:r w:rsidR="00592339">
        <w:t>Z</w:t>
      </w:r>
      <w:r w:rsidRPr="005D636E">
        <w:t xml:space="preserve">adávací dokumentace </w:t>
      </w:r>
      <w:r w:rsidR="007271F2">
        <w:t xml:space="preserve">s výjimkou </w:t>
      </w:r>
      <w:r w:rsidR="007271F2" w:rsidRPr="00074884">
        <w:t>formulářů</w:t>
      </w:r>
      <w:r w:rsidR="007271F2">
        <w:t xml:space="preserve"> dle § 212 ZZVZ </w:t>
      </w:r>
      <w:r w:rsidRPr="005D636E">
        <w:t xml:space="preserve">zveřejněna na profilu Zadavatele na internetové adrese: </w:t>
      </w:r>
      <w:hyperlink r:id="rId13" w:history="1">
        <w:r w:rsidRPr="005D636E">
          <w:rPr>
            <w:color w:val="0563C1"/>
            <w:u w:val="single"/>
          </w:rPr>
          <w:t>https://zakazky.</w:t>
        </w:r>
        <w:r w:rsidR="00AF1710">
          <w:rPr>
            <w:color w:val="0563C1"/>
            <w:u w:val="single"/>
          </w:rPr>
          <w:t>spravazeleznic</w:t>
        </w:r>
        <w:r w:rsidRPr="005D636E">
          <w:rPr>
            <w:color w:val="0563C1"/>
            <w:u w:val="single"/>
          </w:rPr>
          <w:t>.cz/</w:t>
        </w:r>
      </w:hyperlink>
      <w:r w:rsidRPr="005D636E">
        <w:t xml:space="preserve">. Tamtéž budou uveřejňovány i vysvětlení, změny </w:t>
      </w:r>
      <w:r w:rsidRPr="00EB7E25">
        <w:t>nebo doplnění zadávací dokumentace této veřejné zakázky</w:t>
      </w:r>
      <w:r w:rsidRPr="00EB7E25">
        <w:rPr>
          <w:u w:color="000000"/>
        </w:rPr>
        <w:t>.</w:t>
      </w:r>
    </w:p>
    <w:p w14:paraId="67233500" w14:textId="66585F4A" w:rsidR="00657EF6" w:rsidRPr="000B6369" w:rsidRDefault="00657EF6" w:rsidP="00074884">
      <w:pPr>
        <w:pStyle w:val="11odsttun"/>
        <w:rPr>
          <w:b w:val="0"/>
        </w:rPr>
      </w:pPr>
      <w:r w:rsidRPr="000B6369">
        <w:t xml:space="preserve">Námitky proti </w:t>
      </w:r>
      <w:r w:rsidR="008E1A30" w:rsidRPr="00074884">
        <w:t>zadávacím</w:t>
      </w:r>
      <w:r w:rsidR="008E1A30" w:rsidRPr="000B6369">
        <w:t xml:space="preserve"> </w:t>
      </w:r>
      <w:r w:rsidR="008E1A30" w:rsidRPr="00EB7E25">
        <w:t>podmínkám</w:t>
      </w:r>
    </w:p>
    <w:p w14:paraId="4A1D6F25" w14:textId="30D096DD" w:rsidR="00657EF6" w:rsidRPr="000B6369" w:rsidRDefault="00657EF6" w:rsidP="00074884">
      <w:pPr>
        <w:pStyle w:val="111odst"/>
      </w:pPr>
      <w:bookmarkStart w:id="41" w:name="_Ref140739426"/>
      <w:bookmarkStart w:id="42" w:name="_Hlk176771827"/>
      <w:r w:rsidRPr="000B6369">
        <w:t xml:space="preserve">Námitky proti </w:t>
      </w:r>
      <w:bookmarkStart w:id="43" w:name="_Hlk176771031"/>
      <w:r w:rsidRPr="000B6369">
        <w:t xml:space="preserve">zadávacím podmínkám lze v souladu s § 242 odst. 5 ZZVZ </w:t>
      </w:r>
      <w:r w:rsidRPr="00074884">
        <w:t>podat</w:t>
      </w:r>
      <w:r w:rsidRPr="000B6369">
        <w:t xml:space="preserve"> nejpozději 72 hodin před skončením lhůty pro podání nabídek</w:t>
      </w:r>
      <w:r w:rsidR="0060358D" w:rsidRPr="000B6369">
        <w:t>.</w:t>
      </w:r>
      <w:bookmarkEnd w:id="41"/>
      <w:bookmarkEnd w:id="43"/>
    </w:p>
    <w:bookmarkEnd w:id="42"/>
    <w:p w14:paraId="1FE084FA" w14:textId="05ABEE41" w:rsidR="0042061C" w:rsidRPr="00E9769E" w:rsidRDefault="005D636E" w:rsidP="00074884">
      <w:pPr>
        <w:pStyle w:val="11odsttun"/>
      </w:pPr>
      <w:r w:rsidRPr="00EB7E25">
        <w:t>Vysvětlení</w:t>
      </w:r>
      <w:r w:rsidR="00F44268" w:rsidRPr="00EB7E25">
        <w:t>,</w:t>
      </w:r>
      <w:r w:rsidR="00592339" w:rsidRPr="00EB7E25">
        <w:t xml:space="preserve"> změna </w:t>
      </w:r>
      <w:r w:rsidR="00592339" w:rsidRPr="00074884">
        <w:t>nebo</w:t>
      </w:r>
      <w:r w:rsidR="00F44268" w:rsidRPr="00EB7E25">
        <w:t xml:space="preserve"> doplnění </w:t>
      </w:r>
      <w:r w:rsidRPr="00EB7E25">
        <w:t>zadávací dokumentace</w:t>
      </w:r>
    </w:p>
    <w:p w14:paraId="66995ED2" w14:textId="03682771" w:rsidR="005D636E" w:rsidRPr="00074884" w:rsidRDefault="005D636E" w:rsidP="00074884">
      <w:pPr>
        <w:pStyle w:val="111odst"/>
      </w:pPr>
      <w:r w:rsidRPr="00074884">
        <w:t xml:space="preserve">Zadavatel může </w:t>
      </w:r>
      <w:r w:rsidR="00F44268" w:rsidRPr="00074884">
        <w:t>z</w:t>
      </w:r>
      <w:r w:rsidRPr="00074884">
        <w:t>adávací dokumentaci vysvětlit</w:t>
      </w:r>
      <w:r w:rsidR="00F44268" w:rsidRPr="00074884">
        <w:t>, doplnit či změnit</w:t>
      </w:r>
      <w:r w:rsidR="004327FB" w:rsidRPr="00074884">
        <w:t xml:space="preserve"> za podmínek podrobně stanovených v § 98</w:t>
      </w:r>
      <w:r w:rsidR="00F44268" w:rsidRPr="00074884">
        <w:t>, § 99</w:t>
      </w:r>
      <w:r w:rsidR="004327FB" w:rsidRPr="00074884">
        <w:t xml:space="preserve"> a souvisejících ustanoveních ZZVZ</w:t>
      </w:r>
      <w:r w:rsidRPr="00074884">
        <w:t>.</w:t>
      </w:r>
    </w:p>
    <w:p w14:paraId="24D789D0" w14:textId="145E6235" w:rsidR="005D636E" w:rsidRPr="00074884" w:rsidRDefault="00F44268" w:rsidP="00074884">
      <w:pPr>
        <w:pStyle w:val="111odst"/>
      </w:pPr>
      <w:r w:rsidRPr="00074884">
        <w:t xml:space="preserve">Požádá-li o vysvětlení zadávací dokumentace dodavatel, Zadavatel při vyřízení žádosti postupuje v souladu s § 98 a souvisejícími ustanoveními ZZVZ. </w:t>
      </w:r>
    </w:p>
    <w:p w14:paraId="2E7C1398" w14:textId="77777777" w:rsidR="005D636E" w:rsidRPr="005D636E" w:rsidRDefault="005D636E" w:rsidP="00074884">
      <w:pPr>
        <w:pStyle w:val="1lnek"/>
        <w:rPr>
          <w:rFonts w:eastAsia="Verdana"/>
          <w:noProof/>
        </w:rPr>
      </w:pPr>
      <w:r w:rsidRPr="005D636E">
        <w:rPr>
          <w:rFonts w:eastAsia="Verdana"/>
          <w:noProof/>
        </w:rPr>
        <w:t xml:space="preserve">Závaznost pokynů </w:t>
      </w:r>
      <w:r w:rsidRPr="00074884">
        <w:t>Zadavatele</w:t>
      </w:r>
    </w:p>
    <w:p w14:paraId="060B0820" w14:textId="77777777" w:rsidR="005D636E" w:rsidRPr="005D636E" w:rsidRDefault="005D636E" w:rsidP="00074884">
      <w:pPr>
        <w:pStyle w:val="11odst"/>
        <w:rPr>
          <w:u w:color="000000"/>
        </w:rPr>
      </w:pPr>
      <w:r w:rsidRPr="005D636E">
        <w:rPr>
          <w:u w:color="000000"/>
        </w:rPr>
        <w:t>V případě, že zadávací podmínky obsahují odkazy na specifická označení výrobků a služeb, která platí pro určitého podnikatele (osobu) za příznačná, umožňuje Zadavatel použití i jiných, kvalitativně a technicky obdobných řešení, které naplní Zadavatelem požadovanou funkcionalitu (byť jiným způsobem).</w:t>
      </w:r>
    </w:p>
    <w:p w14:paraId="70437855" w14:textId="77777777" w:rsidR="005D636E" w:rsidRPr="005D636E" w:rsidRDefault="005D636E" w:rsidP="00074884">
      <w:pPr>
        <w:pStyle w:val="1lnek"/>
      </w:pPr>
      <w:r w:rsidRPr="005D636E">
        <w:t xml:space="preserve"> </w:t>
      </w:r>
      <w:r w:rsidRPr="00074884">
        <w:t>Komunikace</w:t>
      </w:r>
      <w:r w:rsidRPr="005D636E">
        <w:t xml:space="preserve"> mezi Zadavatelem a dodavatelem:</w:t>
      </w:r>
    </w:p>
    <w:p w14:paraId="676C445F" w14:textId="543F4C60" w:rsidR="005D636E" w:rsidRPr="00074884" w:rsidRDefault="005D636E" w:rsidP="00074884">
      <w:pPr>
        <w:pStyle w:val="11odst"/>
      </w:pPr>
      <w:r w:rsidRPr="00074884">
        <w:t xml:space="preserve">Veškerá komunikace mezi Zadavatelem a dodavatelem musí být v souladu s § 211 ZZVZ vedena pouze písemnou formou, a to elektronicky, s výjimkou případů vymezených v ustanovení § 211 odst. </w:t>
      </w:r>
      <w:r w:rsidR="009D6DC5" w:rsidRPr="00074884">
        <w:t xml:space="preserve">5 </w:t>
      </w:r>
      <w:r w:rsidRPr="00074884">
        <w:t xml:space="preserve">ZZVZ. </w:t>
      </w:r>
      <w:r w:rsidR="009472E9" w:rsidRPr="00074884">
        <w:t xml:space="preserve">Nestanoví-li tato Zadávací dokumentace jinak, bude veškerá komunikace mezi </w:t>
      </w:r>
      <w:r w:rsidR="00216D78" w:rsidRPr="00074884">
        <w:t>Z</w:t>
      </w:r>
      <w:r w:rsidR="009472E9" w:rsidRPr="00074884">
        <w:t xml:space="preserve">adavatelem a dodavatelem probíhat v českém jazyce. </w:t>
      </w:r>
      <w:r w:rsidRPr="00074884">
        <w:t xml:space="preserve">Doručování písemností a komunikace mezi Zadavatelem a dodavatelem bude ze strany Zadavatele probíhat prostřednictvím elektronického nástroje E-ZAK (na adrese: </w:t>
      </w:r>
      <w:hyperlink r:id="rId14" w:history="1">
        <w:r w:rsidRPr="00074884">
          <w:t>https://zakazky.</w:t>
        </w:r>
        <w:r w:rsidR="00AF1710" w:rsidRPr="00074884">
          <w:t>spravazeleznic</w:t>
        </w:r>
        <w:r w:rsidRPr="00074884">
          <w:t>.cz/</w:t>
        </w:r>
      </w:hyperlink>
      <w:r w:rsidRPr="00074884">
        <w:t xml:space="preserve">), který splňuje podmínky vyhlášky č. 260/2016 Sb., </w:t>
      </w:r>
      <w:r w:rsidRPr="00074884">
        <w:lastRenderedPageBreak/>
        <w:t>o stanovení podrobnějších podmínek týkajících se elektronických nástrojů, elektronických úkonů při zadávání veřejných zakázek a certifikátu shody. Na komunikaci ze strany dodavatelů učiněnou elektronicky, avšak nikoliv prostřednictvím elektronického nástroje E-ZAK, bude tedy Zadavatel vždy odpovídat prostřednictvím elektronického nástroje.</w:t>
      </w:r>
    </w:p>
    <w:p w14:paraId="3F87D524" w14:textId="77777777" w:rsidR="005D636E" w:rsidRPr="00074884" w:rsidRDefault="005D636E" w:rsidP="00074884">
      <w:pPr>
        <w:pStyle w:val="11odst"/>
      </w:pPr>
      <w:r w:rsidRPr="00074884">
        <w:t>Zpracování osobních údajů včetně jejich zvláštních kategorií případně poskytnutých v průběhu zadávacího řízení je Zadavatelem prováděno pouze za účelem zadání Veřejné zakázky, přičemž Zadavatel v celém procesu ochrany osobních údajů postupuje v souladu s Nařízením Evropského parlamentu a Rady (EU) 2016/679, o ochraně fyzických osob v souvislosti se zpracováním osobních údajů a o volném pohybu těchto údajů a o zrušení směrnice 95/46/ES, obecně závaznými právními předpisy a vnitřními předpisy zadavatele, které agendu ochrany osobních údajů upravují.</w:t>
      </w:r>
    </w:p>
    <w:p w14:paraId="59089DBE" w14:textId="68D89247" w:rsidR="005D636E" w:rsidRPr="008874D3" w:rsidRDefault="005D636E" w:rsidP="00074884">
      <w:pPr>
        <w:pStyle w:val="1lnek"/>
        <w:rPr>
          <w:rFonts w:eastAsia="Verdana"/>
          <w:noProof/>
        </w:rPr>
      </w:pPr>
      <w:r w:rsidRPr="005D636E">
        <w:t xml:space="preserve">Požadavky </w:t>
      </w:r>
      <w:r w:rsidRPr="00074884">
        <w:t>Zadavatele</w:t>
      </w:r>
      <w:r w:rsidRPr="005D636E">
        <w:t xml:space="preserve"> na zpracování nabídky</w:t>
      </w:r>
      <w:r w:rsidR="008874D3">
        <w:t xml:space="preserve">, </w:t>
      </w:r>
      <w:r w:rsidR="008874D3">
        <w:rPr>
          <w:rFonts w:eastAsia="Verdana"/>
          <w:noProof/>
        </w:rPr>
        <w:t>z</w:t>
      </w:r>
      <w:r w:rsidR="008874D3" w:rsidRPr="005D636E">
        <w:rPr>
          <w:rFonts w:eastAsia="Verdana"/>
          <w:noProof/>
        </w:rPr>
        <w:t>působ podání nabídek</w:t>
      </w:r>
      <w:r w:rsidR="008874D3">
        <w:rPr>
          <w:rFonts w:eastAsia="Verdana"/>
          <w:noProof/>
        </w:rPr>
        <w:t xml:space="preserve"> </w:t>
      </w:r>
    </w:p>
    <w:p w14:paraId="3A986FCB" w14:textId="5BC0D6D4" w:rsidR="005D636E" w:rsidRPr="00074884" w:rsidRDefault="005D636E" w:rsidP="00074884">
      <w:pPr>
        <w:pStyle w:val="11odst"/>
      </w:pPr>
      <w:bookmarkStart w:id="44" w:name="EZAK"/>
      <w:r w:rsidRPr="00074884">
        <w:t xml:space="preserve">Účastník předloží </w:t>
      </w:r>
      <w:r w:rsidR="00AD2DC4" w:rsidRPr="00074884">
        <w:t>nabídku v elektronické podobě</w:t>
      </w:r>
      <w:r w:rsidRPr="00074884">
        <w:t xml:space="preserve">, a to s využitím elektronického nástroje E-ZAK. Způsob správného podání nabídky v elektronické podobě na veřejnou zakázku je uveden v uživatelské příručce elektronického nástroje E-ZAK pro dodavatele, která je k dispozici na internetové stránce profilu </w:t>
      </w:r>
      <w:r w:rsidR="00216D78" w:rsidRPr="00074884">
        <w:t>Zadavatel</w:t>
      </w:r>
      <w:r w:rsidRPr="00074884">
        <w:t xml:space="preserve">e: </w:t>
      </w:r>
      <w:hyperlink r:id="rId15" w:history="1">
        <w:r w:rsidRPr="00074884">
          <w:t>https://zakazky.</w:t>
        </w:r>
        <w:r w:rsidR="00AF1710" w:rsidRPr="00074884">
          <w:t>spravazeleznic</w:t>
        </w:r>
        <w:r w:rsidRPr="00074884">
          <w:t>.cz/manual.html</w:t>
        </w:r>
      </w:hyperlink>
      <w:r w:rsidRPr="00074884">
        <w:t>.</w:t>
      </w:r>
      <w:bookmarkEnd w:id="44"/>
      <w:r w:rsidRPr="00074884">
        <w:t xml:space="preserve"> </w:t>
      </w:r>
    </w:p>
    <w:p w14:paraId="05059C8F" w14:textId="77777777" w:rsidR="005D636E" w:rsidRPr="00074884" w:rsidRDefault="005D636E" w:rsidP="00074884">
      <w:pPr>
        <w:pStyle w:val="11odst"/>
      </w:pPr>
      <w:r w:rsidRPr="00074884">
        <w:t>Pro tyto účely a v souladu se ZZVZ systém vyžaduje registraci účastníků a elektronický podpis založený na kvalifikovaném certifikátu. Podáním nabídky účastník se stanovenou formou komunikace a doručování souhlasí a zavazuje se poskytnout veškerou nezbytnou součinnost, zejména provést registraci v elektronickém nástroji E-ZAK a pravidelně kontrolovat doručené zprávy.</w:t>
      </w:r>
    </w:p>
    <w:p w14:paraId="4353DD4F" w14:textId="0E2401F5" w:rsidR="00490A65" w:rsidRPr="00074884" w:rsidRDefault="00490A65" w:rsidP="00074884">
      <w:pPr>
        <w:pStyle w:val="11odst"/>
      </w:pPr>
      <w:r w:rsidRPr="00074884">
        <w:t>Účastník je povinen přiložit ke své nabídce čestné prohlášení o tom, že v souvislosti se zadávacím řízením na předmětnou veřejnou zakázku neuzavřel a neuzavře s jinými osobami zakázanou dohodu ve smyslu zákona č. 143/2001 Sb., o ochraně hospodářské soutěže a o změně některých zákonů (zákon o ochraně hospodářské soutěže), ve znění pozdějších předpisů</w:t>
      </w:r>
      <w:r w:rsidR="001B7EB5" w:rsidRPr="00074884">
        <w:t xml:space="preserve"> a že nepostupoval ve vzájemné shodě s jiným účastníkem zadávacího řízení, s nímž je spojenou osobou podle zákona č. 586/1992 Sb., o daních z příjmů, ve znění pozdějších předpisů,  při přípravě částí nabídek, které mají být hodnoceny podle kritérií hodnocení</w:t>
      </w:r>
      <w:r w:rsidRPr="00074884">
        <w:t xml:space="preserve">. Vzor čestného prohlášení je </w:t>
      </w:r>
      <w:r w:rsidR="0008585F" w:rsidRPr="00074884">
        <w:t>upraven jako</w:t>
      </w:r>
      <w:r w:rsidRPr="00074884">
        <w:t xml:space="preserve"> </w:t>
      </w:r>
      <w:r w:rsidR="00AA0DAE" w:rsidRPr="00074884">
        <w:rPr>
          <w:highlight w:val="yellow"/>
        </w:rPr>
        <w:fldChar w:fldCharType="begin"/>
      </w:r>
      <w:r w:rsidR="00AA0DAE" w:rsidRPr="00074884">
        <w:instrText xml:space="preserve"> REF _Ref61562524 \r \h </w:instrText>
      </w:r>
      <w:r w:rsidR="000622EE" w:rsidRPr="00074884">
        <w:rPr>
          <w:highlight w:val="yellow"/>
        </w:rPr>
        <w:instrText xml:space="preserve"> \* MERGEFORMAT </w:instrText>
      </w:r>
      <w:r w:rsidR="00AA0DAE" w:rsidRPr="00074884">
        <w:rPr>
          <w:highlight w:val="yellow"/>
        </w:rPr>
      </w:r>
      <w:r w:rsidR="00AA0DAE" w:rsidRPr="00074884">
        <w:rPr>
          <w:highlight w:val="yellow"/>
        </w:rPr>
        <w:fldChar w:fldCharType="separate"/>
      </w:r>
      <w:r w:rsidR="007B29CF">
        <w:t>Příloha č. 19</w:t>
      </w:r>
      <w:r w:rsidR="00AA0DAE" w:rsidRPr="00074884">
        <w:rPr>
          <w:highlight w:val="yellow"/>
        </w:rPr>
        <w:fldChar w:fldCharType="end"/>
      </w:r>
      <w:r w:rsidR="00AA0DAE" w:rsidRPr="00074884">
        <w:t xml:space="preserve"> </w:t>
      </w:r>
      <w:r w:rsidRPr="00074884">
        <w:t>této Zadávací dokumentace.</w:t>
      </w:r>
    </w:p>
    <w:p w14:paraId="6699B346" w14:textId="2E0C1569" w:rsidR="00001584" w:rsidRPr="00074884" w:rsidRDefault="00001584" w:rsidP="00074884">
      <w:pPr>
        <w:pStyle w:val="11odst"/>
      </w:pPr>
      <w:r w:rsidRPr="00074884">
        <w:t>Speciální požadavky Zadavatele na zpracování nabídek:</w:t>
      </w:r>
    </w:p>
    <w:p w14:paraId="317F69CF" w14:textId="64BBE49E" w:rsidR="00001584" w:rsidRPr="00074884" w:rsidRDefault="00001584" w:rsidP="00074884">
      <w:pPr>
        <w:pStyle w:val="111odst"/>
      </w:pPr>
      <w:r w:rsidRPr="00074884">
        <w:t>Podává-li nabídku více osob společně, zejména jako společnost ve smyslu ustanovení § 2716 a násl. zákona č. 89/2012 Sb., občanský zákoník, případně jako jiné sdružení či seskupení dodavatelů (dále v textu této Zadávací dokumentace je takové seskupení dodavatelů obecně označováno zejména jako „</w:t>
      </w:r>
      <w:r w:rsidRPr="00074884">
        <w:rPr>
          <w:rStyle w:val="Kurzvatun"/>
          <w:bCs/>
          <w:iCs/>
        </w:rPr>
        <w:t>společnost</w:t>
      </w:r>
      <w:r w:rsidRPr="00074884">
        <w:t>“ dodavatelů a člen takového seskupení jako „</w:t>
      </w:r>
      <w:r w:rsidRPr="00074884">
        <w:rPr>
          <w:rStyle w:val="Kurzvatun"/>
          <w:bCs/>
          <w:iCs/>
        </w:rPr>
        <w:t>společník</w:t>
      </w:r>
      <w:r w:rsidRPr="00074884">
        <w:t>“), musí předložit informace o takové společnosti.</w:t>
      </w:r>
    </w:p>
    <w:p w14:paraId="000AFAD4" w14:textId="2EFAC215" w:rsidR="00001584" w:rsidRPr="00074884" w:rsidRDefault="00001584" w:rsidP="00074884">
      <w:pPr>
        <w:pStyle w:val="111odst"/>
      </w:pPr>
      <w:r w:rsidRPr="00074884">
        <w:t xml:space="preserve">Podává-li nabídku více osob společně, jsou povinni doložit v nabídce, že všichni tito dodavatelé budou vůči Zadavateli a jakýmkoliv třetím osobám z jakýchkoliv závazků vzniklých v souvislosti s veřejnou zakázkou, plněním předmětu veřejné zakázky či vzniklých v důsledku prodlení či jiného porušení smluvních nebo jiných povinností v souvislosti s plněním předmětu veřejné zakázky, zavázáni společně a nerozdílně. Účastník řízení tento požadavek doloží kopií smlouvy či jiného dokumentu, ze kterého bude daná skutečnost vyplývat. </w:t>
      </w:r>
    </w:p>
    <w:p w14:paraId="0DF66D87" w14:textId="40453536" w:rsidR="00001584" w:rsidRPr="00074884" w:rsidRDefault="00001584" w:rsidP="00074884">
      <w:pPr>
        <w:pStyle w:val="111odst"/>
      </w:pPr>
      <w:r w:rsidRPr="00074884">
        <w:t>Jeden ze společníků bude ve výše uvedené smlouvě či jiném dokumentu uveden jako vedoucí společník. Komunikace mezi Zadavatelem a společníky, kteří podávají společnou nabídku, potom bude v takovém případě probíhat prostřednictvím tohoto vedoucího společníka. Veškerá právní jednání budou považována za doručená, resp. odeslaná, okamžikem doručení, resp. odeslání, vedoucímu společníkovi.</w:t>
      </w:r>
    </w:p>
    <w:p w14:paraId="035E04DB" w14:textId="77777777" w:rsidR="005D636E" w:rsidRPr="008874D3" w:rsidRDefault="005D636E" w:rsidP="00074884">
      <w:pPr>
        <w:pStyle w:val="11odst"/>
      </w:pPr>
      <w:r w:rsidRPr="005D636E">
        <w:t>Pro zpracování nabídky Zadavatel doporučuje níže uvedené řazení dokladů a </w:t>
      </w:r>
      <w:r w:rsidRPr="00074884">
        <w:t>dokumentů</w:t>
      </w:r>
      <w:r w:rsidRPr="005D636E">
        <w:t xml:space="preserve">: </w:t>
      </w:r>
    </w:p>
    <w:p w14:paraId="200120AD" w14:textId="42740CF7" w:rsidR="00A7057A" w:rsidRDefault="00A7057A" w:rsidP="00B34FAC">
      <w:pPr>
        <w:pStyle w:val="aodst"/>
        <w:numPr>
          <w:ilvl w:val="0"/>
          <w:numId w:val="172"/>
        </w:numPr>
      </w:pPr>
      <w:r w:rsidRPr="007A6E10">
        <w:lastRenderedPageBreak/>
        <w:t>identifikační údaje Účastníka</w:t>
      </w:r>
      <w:r>
        <w:t>,</w:t>
      </w:r>
      <w:r w:rsidR="005C0EE4">
        <w:t xml:space="preserve"> Krycí list pro tyto účely je uveden jako</w:t>
      </w:r>
      <w:r>
        <w:t xml:space="preserve"> </w:t>
      </w:r>
      <w:r w:rsidR="00F55889" w:rsidRPr="00B34FAC">
        <w:rPr>
          <w:highlight w:val="yellow"/>
        </w:rPr>
        <w:fldChar w:fldCharType="begin"/>
      </w:r>
      <w:r w:rsidR="00F55889">
        <w:instrText xml:space="preserve"> REF _Ref221891540 \r \h </w:instrText>
      </w:r>
      <w:r w:rsidR="00F55889" w:rsidRPr="00B34FAC">
        <w:rPr>
          <w:highlight w:val="yellow"/>
        </w:rPr>
      </w:r>
      <w:r w:rsidR="00F55889" w:rsidRPr="00B34FAC">
        <w:rPr>
          <w:highlight w:val="yellow"/>
        </w:rPr>
        <w:fldChar w:fldCharType="separate"/>
      </w:r>
      <w:r w:rsidR="007B29CF">
        <w:t>Příloha č. 25</w:t>
      </w:r>
      <w:r w:rsidR="00F55889" w:rsidRPr="00B34FAC">
        <w:rPr>
          <w:highlight w:val="yellow"/>
        </w:rPr>
        <w:fldChar w:fldCharType="end"/>
      </w:r>
      <w:r w:rsidRPr="007A6E10">
        <w:t xml:space="preserve"> této Zadávací dokumentace</w:t>
      </w:r>
      <w:r w:rsidR="00602581">
        <w:t>;</w:t>
      </w:r>
    </w:p>
    <w:p w14:paraId="48ED0147" w14:textId="6D0F3A00" w:rsidR="005D636E" w:rsidRPr="00DA7A0C" w:rsidRDefault="005D636E" w:rsidP="00B34FAC">
      <w:pPr>
        <w:pStyle w:val="aodst"/>
        <w:numPr>
          <w:ilvl w:val="0"/>
          <w:numId w:val="172"/>
        </w:numPr>
      </w:pPr>
      <w:r w:rsidRPr="00DA7A0C">
        <w:t>Obsah nabídky</w:t>
      </w:r>
      <w:r w:rsidR="008874D3" w:rsidRPr="00DA7A0C">
        <w:t xml:space="preserve"> (včetně nabídkové ceny)</w:t>
      </w:r>
      <w:r w:rsidR="00602581">
        <w:t>;</w:t>
      </w:r>
    </w:p>
    <w:p w14:paraId="321E7BFF" w14:textId="1F4CAFDA" w:rsidR="00680608" w:rsidRDefault="00680608" w:rsidP="00DA7A0C">
      <w:pPr>
        <w:pStyle w:val="aodst"/>
      </w:pPr>
      <w:r w:rsidRPr="007A6E10">
        <w:t>nabídková cena/ceny</w:t>
      </w:r>
      <w:r>
        <w:t xml:space="preserve"> zaokrouhlená na dvě desetinná místa,</w:t>
      </w:r>
      <w:r w:rsidRPr="007A6E10">
        <w:t xml:space="preserve"> </w:t>
      </w:r>
      <w:r w:rsidRPr="001F640C">
        <w:t>doplněná do přílohy č. 1, 1a a 1b této Zadávací dokumentace, přičemž tato příloha</w:t>
      </w:r>
      <w:r>
        <w:t xml:space="preserve"> bude Zadavateli předložena v editovatelné podobě, ve formátu *.xlsx (Excel);</w:t>
      </w:r>
    </w:p>
    <w:p w14:paraId="72FED7C8" w14:textId="2F8ED8A7" w:rsidR="002A0DFC" w:rsidRDefault="002A0DFC" w:rsidP="00DA7A0C">
      <w:pPr>
        <w:pStyle w:val="aodst"/>
      </w:pPr>
      <w:r>
        <w:t xml:space="preserve">Doklady </w:t>
      </w:r>
      <w:r w:rsidR="001A4CC0">
        <w:t xml:space="preserve">pro účely hodnocení nabídek </w:t>
      </w:r>
      <w:r w:rsidR="00AE71E6">
        <w:t>–</w:t>
      </w:r>
      <w:r w:rsidR="001A4CC0">
        <w:t xml:space="preserve"> </w:t>
      </w:r>
      <w:r w:rsidR="00AE71E6">
        <w:t xml:space="preserve">formulář pro vyplnění nabídek je uveden jako </w:t>
      </w:r>
      <w:r w:rsidR="00AE71E6">
        <w:fldChar w:fldCharType="begin"/>
      </w:r>
      <w:r w:rsidR="00AE71E6">
        <w:instrText xml:space="preserve"> REF _Ref234417216 \r \h </w:instrText>
      </w:r>
      <w:r w:rsidR="00AE71E6">
        <w:fldChar w:fldCharType="separate"/>
      </w:r>
      <w:r w:rsidR="007B29CF">
        <w:t>Příloha č. 16</w:t>
      </w:r>
      <w:r w:rsidR="00AE71E6">
        <w:fldChar w:fldCharType="end"/>
      </w:r>
      <w:r w:rsidR="00AE71E6">
        <w:t xml:space="preserve"> Zadávací dokumentace</w:t>
      </w:r>
      <w:r w:rsidR="00ED5D67">
        <w:t>;</w:t>
      </w:r>
    </w:p>
    <w:p w14:paraId="5492B782" w14:textId="0C1E40C3" w:rsidR="00680608" w:rsidRPr="006D7898" w:rsidRDefault="00680608" w:rsidP="00680608">
      <w:pPr>
        <w:pStyle w:val="aodst"/>
      </w:pPr>
      <w:r w:rsidRPr="006D7898">
        <w:t>Doklady prokazující splnění základní způsobilosti</w:t>
      </w:r>
      <w:r w:rsidR="00A16874">
        <w:t xml:space="preserve"> – Vzor čestného prohlášení je upraven jako </w:t>
      </w:r>
      <w:r w:rsidR="00A16874">
        <w:fldChar w:fldCharType="begin"/>
      </w:r>
      <w:r w:rsidR="00A16874">
        <w:instrText xml:space="preserve"> REF _Ref222133771 \r \h </w:instrText>
      </w:r>
      <w:r w:rsidR="00A16874">
        <w:fldChar w:fldCharType="separate"/>
      </w:r>
      <w:r w:rsidR="007B29CF">
        <w:t>Příloha č. 26</w:t>
      </w:r>
      <w:r w:rsidR="00A16874">
        <w:fldChar w:fldCharType="end"/>
      </w:r>
      <w:r w:rsidR="00A16874">
        <w:t xml:space="preserve"> této Zadávací dokumentace</w:t>
      </w:r>
      <w:r w:rsidR="00602581">
        <w:t>;</w:t>
      </w:r>
    </w:p>
    <w:p w14:paraId="1B96C86D" w14:textId="32C8ECF3" w:rsidR="00680608" w:rsidRPr="006D7898" w:rsidRDefault="00680608" w:rsidP="00680608">
      <w:pPr>
        <w:pStyle w:val="aodst"/>
      </w:pPr>
      <w:r w:rsidRPr="006D7898">
        <w:t>Doklady prokazující splnění profesní způsobilosti</w:t>
      </w:r>
      <w:r w:rsidR="00602581">
        <w:t>;</w:t>
      </w:r>
    </w:p>
    <w:p w14:paraId="0293BB0B" w14:textId="163D2E60" w:rsidR="00680608" w:rsidRPr="00DA7A0C" w:rsidRDefault="00680608" w:rsidP="00680608">
      <w:pPr>
        <w:pStyle w:val="aodst"/>
      </w:pPr>
      <w:r w:rsidRPr="00DA7A0C">
        <w:t>Doklady prokazující splnění ekonomické kvalifikace</w:t>
      </w:r>
      <w:r w:rsidR="00602581">
        <w:t>;</w:t>
      </w:r>
    </w:p>
    <w:p w14:paraId="359C2D95" w14:textId="6D22FFA1" w:rsidR="00680608" w:rsidRDefault="00680608" w:rsidP="00680608">
      <w:pPr>
        <w:pStyle w:val="aodst"/>
      </w:pPr>
      <w:r w:rsidRPr="00DA7A0C">
        <w:t>Doklady prokazující splnění technické kvalifikace</w:t>
      </w:r>
      <w:r w:rsidR="00602581">
        <w:t>;</w:t>
      </w:r>
    </w:p>
    <w:p w14:paraId="24DC2829" w14:textId="4E868CA1" w:rsidR="00680608" w:rsidRDefault="00680608" w:rsidP="00DA7A0C">
      <w:pPr>
        <w:pStyle w:val="aodst"/>
      </w:pPr>
      <w:r>
        <w:t xml:space="preserve">Čestné prohlášení </w:t>
      </w:r>
      <w:r w:rsidRPr="00DA7A0C">
        <w:rPr>
          <w:noProof w:val="0"/>
        </w:rPr>
        <w:t xml:space="preserve">ve vztahu k zákonu o registru </w:t>
      </w:r>
      <w:proofErr w:type="gramStart"/>
      <w:r w:rsidRPr="00DA7A0C">
        <w:rPr>
          <w:noProof w:val="0"/>
        </w:rPr>
        <w:t>smluv</w:t>
      </w:r>
      <w:r>
        <w:t xml:space="preserve"> - </w:t>
      </w:r>
      <w:r w:rsidRPr="00CF3AD5">
        <w:t>Vzor</w:t>
      </w:r>
      <w:proofErr w:type="gramEnd"/>
      <w:r w:rsidRPr="00CF3AD5">
        <w:t xml:space="preserve"> čestného prohlášení je upraven jako</w:t>
      </w:r>
      <w:r>
        <w:t xml:space="preserve"> </w:t>
      </w:r>
      <w:r w:rsidR="00115153">
        <w:rPr>
          <w:highlight w:val="yellow"/>
        </w:rPr>
        <w:fldChar w:fldCharType="begin"/>
      </w:r>
      <w:r w:rsidR="00115153">
        <w:instrText xml:space="preserve"> REF _Ref61562590 \r \h </w:instrText>
      </w:r>
      <w:r w:rsidR="00115153">
        <w:rPr>
          <w:highlight w:val="yellow"/>
        </w:rPr>
      </w:r>
      <w:r w:rsidR="00115153">
        <w:rPr>
          <w:highlight w:val="yellow"/>
        </w:rPr>
        <w:fldChar w:fldCharType="separate"/>
      </w:r>
      <w:r w:rsidR="007B29CF">
        <w:t>Příloha č. 21</w:t>
      </w:r>
      <w:r w:rsidR="00115153">
        <w:rPr>
          <w:highlight w:val="yellow"/>
        </w:rPr>
        <w:fldChar w:fldCharType="end"/>
      </w:r>
      <w:r w:rsidRPr="00CF3AD5">
        <w:t xml:space="preserve"> této Zadávací dokumentace</w:t>
      </w:r>
      <w:r w:rsidR="00602581">
        <w:t>;</w:t>
      </w:r>
    </w:p>
    <w:p w14:paraId="7D21983B" w14:textId="63E3BA5C" w:rsidR="00100218" w:rsidRPr="007D6F70" w:rsidRDefault="001B7EB5" w:rsidP="00DA7A0C">
      <w:pPr>
        <w:pStyle w:val="aodst"/>
      </w:pPr>
      <w:r w:rsidRPr="007D6F70">
        <w:t>Č</w:t>
      </w:r>
      <w:r w:rsidR="00490A65" w:rsidRPr="007D6F70">
        <w:t>estné prohlášení ve vztahu k zakázaným dohodám</w:t>
      </w:r>
      <w:r w:rsidR="00100218" w:rsidRPr="007D6F70">
        <w:t xml:space="preserve"> - Vzor čestného prohlášení je upraven jako </w:t>
      </w:r>
      <w:r w:rsidR="00115153">
        <w:rPr>
          <w:highlight w:val="yellow"/>
        </w:rPr>
        <w:fldChar w:fldCharType="begin"/>
      </w:r>
      <w:r w:rsidR="00115153">
        <w:instrText xml:space="preserve"> REF _Ref61562524 \r \h </w:instrText>
      </w:r>
      <w:r w:rsidR="00115153">
        <w:rPr>
          <w:highlight w:val="yellow"/>
        </w:rPr>
      </w:r>
      <w:r w:rsidR="00115153">
        <w:rPr>
          <w:highlight w:val="yellow"/>
        </w:rPr>
        <w:fldChar w:fldCharType="separate"/>
      </w:r>
      <w:r w:rsidR="007B29CF">
        <w:t>Příloha č. 19</w:t>
      </w:r>
      <w:r w:rsidR="00115153">
        <w:rPr>
          <w:highlight w:val="yellow"/>
        </w:rPr>
        <w:fldChar w:fldCharType="end"/>
      </w:r>
      <w:r w:rsidR="009F1A8A">
        <w:t xml:space="preserve"> </w:t>
      </w:r>
      <w:r w:rsidR="00100218" w:rsidRPr="007D6F70">
        <w:t>této Zadávací dokumentace</w:t>
      </w:r>
      <w:r w:rsidR="00602581">
        <w:t>;</w:t>
      </w:r>
    </w:p>
    <w:p w14:paraId="4A3C0BBE" w14:textId="3A184B5E" w:rsidR="00680608" w:rsidRDefault="00680608" w:rsidP="00DA7A0C">
      <w:pPr>
        <w:pStyle w:val="aodst"/>
      </w:pPr>
      <w:r>
        <w:t xml:space="preserve">čestné prohlášení o akceptaci smluvních podmínek, </w:t>
      </w:r>
      <w:r w:rsidR="00115153">
        <w:rPr>
          <w:highlight w:val="yellow"/>
        </w:rPr>
        <w:fldChar w:fldCharType="begin"/>
      </w:r>
      <w:r w:rsidR="00115153">
        <w:instrText xml:space="preserve"> REF _Ref114750191 \r \h </w:instrText>
      </w:r>
      <w:r w:rsidR="00115153">
        <w:rPr>
          <w:highlight w:val="yellow"/>
        </w:rPr>
      </w:r>
      <w:r w:rsidR="00115153">
        <w:rPr>
          <w:highlight w:val="yellow"/>
        </w:rPr>
        <w:fldChar w:fldCharType="separate"/>
      </w:r>
      <w:r w:rsidR="007B29CF">
        <w:t>Příloha č. 24</w:t>
      </w:r>
      <w:r w:rsidR="00115153">
        <w:rPr>
          <w:highlight w:val="yellow"/>
        </w:rPr>
        <w:fldChar w:fldCharType="end"/>
      </w:r>
      <w:r w:rsidRPr="007A6E10">
        <w:t xml:space="preserve"> této Zadávací dokumentace </w:t>
      </w:r>
      <w:r w:rsidR="2256045D">
        <w:t>a</w:t>
      </w:r>
      <w:r>
        <w:t xml:space="preserve"> </w:t>
      </w:r>
      <w:r w:rsidRPr="007A6E10">
        <w:t xml:space="preserve">návrh Smlouvy, včetně předepsaných příloh, zpracovaný v souladu se </w:t>
      </w:r>
      <w:r w:rsidR="1995B881">
        <w:t>Z</w:t>
      </w:r>
      <w:r w:rsidR="7827D641" w:rsidRPr="007A6E10">
        <w:t>ávazným</w:t>
      </w:r>
      <w:r w:rsidRPr="007A6E10">
        <w:t xml:space="preserve"> vzorem </w:t>
      </w:r>
      <w:r w:rsidR="1995B881">
        <w:t>s</w:t>
      </w:r>
      <w:r w:rsidR="7827D641" w:rsidRPr="007A6E10">
        <w:t>mlouvy</w:t>
      </w:r>
      <w:r w:rsidRPr="007A6E10">
        <w:t>,</w:t>
      </w:r>
      <w:r w:rsidR="00613BC7">
        <w:t xml:space="preserve"> který je uveden jako</w:t>
      </w:r>
      <w:r w:rsidRPr="007A6E10">
        <w:t xml:space="preserve"> </w:t>
      </w:r>
      <w:r w:rsidR="00115153">
        <w:rPr>
          <w:highlight w:val="yellow"/>
        </w:rPr>
        <w:fldChar w:fldCharType="begin"/>
      </w:r>
      <w:r w:rsidR="00115153">
        <w:instrText xml:space="preserve"> REF _Ref114231657 \r \h </w:instrText>
      </w:r>
      <w:r w:rsidR="00115153">
        <w:rPr>
          <w:highlight w:val="yellow"/>
        </w:rPr>
      </w:r>
      <w:r w:rsidR="00115153">
        <w:rPr>
          <w:highlight w:val="yellow"/>
        </w:rPr>
        <w:fldChar w:fldCharType="separate"/>
      </w:r>
      <w:r w:rsidR="007B29CF">
        <w:t>Příloha č. 20</w:t>
      </w:r>
      <w:r w:rsidR="00115153">
        <w:rPr>
          <w:highlight w:val="yellow"/>
        </w:rPr>
        <w:fldChar w:fldCharType="end"/>
      </w:r>
      <w:r w:rsidRPr="007A6E10">
        <w:t xml:space="preserve"> této Zadávací dokumentace. Účastník doplní v návrhu Smlouvy pouze určené/podbarvené části. Další text vzoru Smlouvy Zadavatel určuje jako závazný a tudíž neměnný. Za obsahovou úplnost nabídky odpovídá výhradně Účastník</w:t>
      </w:r>
      <w:r w:rsidR="00D75E96">
        <w:t>. Bude-li předložen účastníkem návrh Smlouvy a n</w:t>
      </w:r>
      <w:r w:rsidR="00D75E96" w:rsidRPr="00D75E96">
        <w:t xml:space="preserve">ebude-li nabídka obsahovat přílohy </w:t>
      </w:r>
      <w:r w:rsidR="00D75E96">
        <w:t>S</w:t>
      </w:r>
      <w:r w:rsidR="00D75E96" w:rsidRPr="00D75E96">
        <w:t>mlouvy, do kterých nebyl účastník oprávněn zasahovat, má se za to, že se zněním takových příloh souhlasí, ledaže sdělil opak</w:t>
      </w:r>
      <w:r w:rsidR="00602581">
        <w:t>;</w:t>
      </w:r>
    </w:p>
    <w:p w14:paraId="591180EB" w14:textId="4A8D419A" w:rsidR="00680608" w:rsidRDefault="00680608" w:rsidP="00DA7A0C">
      <w:pPr>
        <w:pStyle w:val="aodst"/>
      </w:pPr>
      <w:r>
        <w:t xml:space="preserve">vyplněný seznam členů realizačního týmu, </w:t>
      </w:r>
      <w:r w:rsidR="00115153">
        <w:fldChar w:fldCharType="begin"/>
      </w:r>
      <w:r w:rsidR="00115153">
        <w:instrText xml:space="preserve"> REF _Ref114750354 \r \h </w:instrText>
      </w:r>
      <w:r w:rsidR="00115153">
        <w:fldChar w:fldCharType="separate"/>
      </w:r>
      <w:r w:rsidR="007B29CF">
        <w:t>Příloha č. 9</w:t>
      </w:r>
      <w:r w:rsidR="00115153">
        <w:fldChar w:fldCharType="end"/>
      </w:r>
      <w:r w:rsidRPr="00445CA5">
        <w:t xml:space="preserve"> </w:t>
      </w:r>
      <w:r w:rsidRPr="007A6E10">
        <w:t>této Zadávací dokumentace</w:t>
      </w:r>
      <w:r w:rsidR="00602581">
        <w:t>,</w:t>
      </w:r>
      <w:r>
        <w:t xml:space="preserve"> a čestné prohlášení o členech realizačního týmu, </w:t>
      </w:r>
      <w:r w:rsidR="00115153">
        <w:rPr>
          <w:highlight w:val="yellow"/>
        </w:rPr>
        <w:fldChar w:fldCharType="begin"/>
      </w:r>
      <w:r w:rsidR="00115153">
        <w:instrText xml:space="preserve"> REF _Ref114474344 \r \h </w:instrText>
      </w:r>
      <w:r w:rsidR="00115153">
        <w:rPr>
          <w:highlight w:val="yellow"/>
        </w:rPr>
      </w:r>
      <w:r w:rsidR="00115153">
        <w:rPr>
          <w:highlight w:val="yellow"/>
        </w:rPr>
        <w:fldChar w:fldCharType="separate"/>
      </w:r>
      <w:r w:rsidR="007B29CF">
        <w:t>Příloha č. 18</w:t>
      </w:r>
      <w:r w:rsidR="00115153">
        <w:rPr>
          <w:highlight w:val="yellow"/>
        </w:rPr>
        <w:fldChar w:fldCharType="end"/>
      </w:r>
      <w:r>
        <w:t xml:space="preserve"> </w:t>
      </w:r>
      <w:r w:rsidRPr="007A6E10">
        <w:t>této Zadávací dokumentace</w:t>
      </w:r>
      <w:r w:rsidR="00602581">
        <w:t>;</w:t>
      </w:r>
    </w:p>
    <w:p w14:paraId="6D376AB5" w14:textId="1E67A5E4" w:rsidR="00680608" w:rsidRDefault="00680608" w:rsidP="00DA7A0C">
      <w:pPr>
        <w:pStyle w:val="aodst"/>
      </w:pPr>
      <w:r>
        <w:t xml:space="preserve">vyplněný seznam poddodavatelů, </w:t>
      </w:r>
      <w:r w:rsidR="00115153">
        <w:rPr>
          <w:highlight w:val="yellow"/>
        </w:rPr>
        <w:fldChar w:fldCharType="begin"/>
      </w:r>
      <w:r w:rsidR="00115153">
        <w:instrText xml:space="preserve"> REF _Ref114750411 \r \h </w:instrText>
      </w:r>
      <w:r w:rsidR="00115153">
        <w:rPr>
          <w:highlight w:val="yellow"/>
        </w:rPr>
      </w:r>
      <w:r w:rsidR="00115153">
        <w:rPr>
          <w:highlight w:val="yellow"/>
        </w:rPr>
        <w:fldChar w:fldCharType="separate"/>
      </w:r>
      <w:r w:rsidR="007B29CF">
        <w:t>Příloha č. 10</w:t>
      </w:r>
      <w:r w:rsidR="00115153">
        <w:rPr>
          <w:highlight w:val="yellow"/>
        </w:rPr>
        <w:fldChar w:fldCharType="end"/>
      </w:r>
      <w:r w:rsidRPr="00445CA5">
        <w:t xml:space="preserve"> </w:t>
      </w:r>
      <w:r w:rsidRPr="007A6E10">
        <w:t>této Zadávací dokumentace</w:t>
      </w:r>
      <w:r w:rsidR="00602581">
        <w:t>;</w:t>
      </w:r>
    </w:p>
    <w:p w14:paraId="14990F7D" w14:textId="714CFD99" w:rsidR="00100218" w:rsidRPr="007D6F70" w:rsidRDefault="00100218" w:rsidP="00DA7A0C">
      <w:pPr>
        <w:pStyle w:val="aodst"/>
      </w:pPr>
      <w:r w:rsidRPr="007D6F70">
        <w:t xml:space="preserve">Čestné prohlášení o střetu zájmů - Vzor čestného prohlášení je upraven jako </w:t>
      </w:r>
      <w:r w:rsidR="00115153">
        <w:rPr>
          <w:highlight w:val="yellow"/>
        </w:rPr>
        <w:fldChar w:fldCharType="begin"/>
      </w:r>
      <w:r w:rsidR="00115153">
        <w:instrText xml:space="preserve"> REF _Ref114231766 \r \h </w:instrText>
      </w:r>
      <w:r w:rsidR="00115153">
        <w:rPr>
          <w:highlight w:val="yellow"/>
        </w:rPr>
      </w:r>
      <w:r w:rsidR="00115153">
        <w:rPr>
          <w:highlight w:val="yellow"/>
        </w:rPr>
        <w:fldChar w:fldCharType="separate"/>
      </w:r>
      <w:r w:rsidR="007B29CF">
        <w:t>Příloha č. 22</w:t>
      </w:r>
      <w:r w:rsidR="00115153">
        <w:rPr>
          <w:highlight w:val="yellow"/>
        </w:rPr>
        <w:fldChar w:fldCharType="end"/>
      </w:r>
      <w:r w:rsidR="009F1A8A">
        <w:t xml:space="preserve"> </w:t>
      </w:r>
      <w:r w:rsidRPr="007D6F70">
        <w:t>této Zadávací dokumentace</w:t>
      </w:r>
      <w:r w:rsidR="00602581">
        <w:t>;</w:t>
      </w:r>
    </w:p>
    <w:p w14:paraId="79898A8E" w14:textId="5903ECF9" w:rsidR="009F1A8A" w:rsidRDefault="00100218" w:rsidP="00DA7A0C">
      <w:pPr>
        <w:pStyle w:val="aodst"/>
      </w:pPr>
      <w:r w:rsidRPr="007D6F70">
        <w:t xml:space="preserve">Čestné prohlášení o splnění podmínek v návaznosti na mezinárodní sankce </w:t>
      </w:r>
      <w:r w:rsidR="009F1A8A">
        <w:t>-</w:t>
      </w:r>
      <w:r w:rsidRPr="007D6F70">
        <w:t xml:space="preserve"> Vzor čestného prohlášení je upraven jako </w:t>
      </w:r>
      <w:r w:rsidR="00115153">
        <w:rPr>
          <w:highlight w:val="yellow"/>
        </w:rPr>
        <w:fldChar w:fldCharType="begin"/>
      </w:r>
      <w:r w:rsidR="00115153">
        <w:instrText xml:space="preserve"> REF _Ref114220569 \r \h </w:instrText>
      </w:r>
      <w:r w:rsidR="00115153">
        <w:rPr>
          <w:highlight w:val="yellow"/>
        </w:rPr>
      </w:r>
      <w:r w:rsidR="00115153">
        <w:rPr>
          <w:highlight w:val="yellow"/>
        </w:rPr>
        <w:fldChar w:fldCharType="separate"/>
      </w:r>
      <w:r w:rsidR="007B29CF">
        <w:t>Příloha č. 23</w:t>
      </w:r>
      <w:r w:rsidR="00115153">
        <w:rPr>
          <w:highlight w:val="yellow"/>
        </w:rPr>
        <w:fldChar w:fldCharType="end"/>
      </w:r>
      <w:r w:rsidR="009F1A8A">
        <w:t xml:space="preserve"> </w:t>
      </w:r>
      <w:r w:rsidRPr="007D6F70">
        <w:t>této Zadávací dokumentace</w:t>
      </w:r>
      <w:r w:rsidR="00896481">
        <w:t>;</w:t>
      </w:r>
    </w:p>
    <w:p w14:paraId="3B1DAA60" w14:textId="7B7C6E34" w:rsidR="00100218" w:rsidRDefault="009F1A8A" w:rsidP="00DA7A0C">
      <w:pPr>
        <w:pStyle w:val="aodst"/>
      </w:pPr>
      <w:r>
        <w:t>J</w:t>
      </w:r>
      <w:r w:rsidR="00100218" w:rsidRPr="001525EA">
        <w:t xml:space="preserve">iné </w:t>
      </w:r>
      <w:r w:rsidR="00100218">
        <w:t xml:space="preserve">informace a </w:t>
      </w:r>
      <w:r w:rsidR="00100218" w:rsidRPr="001525EA">
        <w:t xml:space="preserve">doklady, je-li to potřebné. </w:t>
      </w:r>
    </w:p>
    <w:p w14:paraId="74E86A51" w14:textId="6F0D7741" w:rsidR="00B87BB9" w:rsidRDefault="00B87BB9" w:rsidP="00DE1C52">
      <w:pPr>
        <w:pStyle w:val="11odst"/>
      </w:pPr>
      <w:r w:rsidRPr="00B87BB9">
        <w:t xml:space="preserve">Požaduje-li Zadavatel </w:t>
      </w:r>
      <w:r>
        <w:t xml:space="preserve">v nabídce </w:t>
      </w:r>
      <w:r w:rsidRPr="00B87BB9">
        <w:t>pro účely posouzení splnění kvalifikace a</w:t>
      </w:r>
      <w:r w:rsidR="00B7765D">
        <w:t>nebo</w:t>
      </w:r>
      <w:r w:rsidRPr="00B87BB9">
        <w:t xml:space="preserve"> hodnocení nabídek dle kritéria kvality předložení dokladů o rozhodné finanční hodnotě (např. finanční hodnota referenční zakázky, výše obratu) a v </w:t>
      </w:r>
      <w:r w:rsidRPr="00DE1C52">
        <w:t>účastníkem</w:t>
      </w:r>
      <w:r w:rsidRPr="00B87BB9">
        <w:t xml:space="preserve"> předložených dokladech bude tato hodnota uvedena v jiné měně než CZK, bude částka přepočtena Zadavatelem dle posledního čtvrtletního průměrného kurzu devizového trhu příslušné měny k CZK stanove</w:t>
      </w:r>
      <w:r w:rsidR="00B7765D">
        <w:t>ného</w:t>
      </w:r>
      <w:r w:rsidRPr="00B87BB9">
        <w:t xml:space="preserve"> a zveřejněn</w:t>
      </w:r>
      <w:r w:rsidR="00B7765D">
        <w:t>ého</w:t>
      </w:r>
      <w:r w:rsidRPr="00B87BB9">
        <w:t xml:space="preserve"> ČNB ke dni zahájení </w:t>
      </w:r>
      <w:r w:rsidR="003175DC">
        <w:t>zadávacího</w:t>
      </w:r>
      <w:r w:rsidRPr="00B87BB9">
        <w:t xml:space="preserve"> řízení. Postup dle předchozí věty se neuplatní pro hodnocení dle kritéria nejnižší nabídkové ceny. Nabídková cena musí být vždy uvedena v Zadavatelem požadované měně.</w:t>
      </w:r>
    </w:p>
    <w:p w14:paraId="45E91AFC" w14:textId="0FCA0DAC" w:rsidR="005D636E" w:rsidRPr="00DE1C52" w:rsidRDefault="005D636E" w:rsidP="00DE1C52">
      <w:pPr>
        <w:pStyle w:val="11odst"/>
      </w:pPr>
      <w:r w:rsidRPr="00DE1C52">
        <w:t>Nabídka musí být podána v českém jazyce nebo v souladu s ustanovením § 45 odst. 3 ZZVZ. Zadavatel nepřipouští podání nabídky v listinné podobě ani v jiné elektronické formě mimo elektronický nástroj E-ZAK.</w:t>
      </w:r>
      <w:r w:rsidR="00A373AA" w:rsidRPr="00DE1C52">
        <w:t xml:space="preserve"> </w:t>
      </w:r>
    </w:p>
    <w:p w14:paraId="1ABD1994" w14:textId="3148AF98" w:rsidR="005D636E" w:rsidRPr="00DE1C52" w:rsidRDefault="005D636E" w:rsidP="00DE1C52">
      <w:pPr>
        <w:pStyle w:val="11odst"/>
      </w:pPr>
      <w:r w:rsidRPr="00DE1C52">
        <w:t xml:space="preserve">Nabídky podávané v elektronické podobě účastník doručí do konce níže uvedené lhůty </w:t>
      </w:r>
      <w:r w:rsidRPr="00DE1C52">
        <w:lastRenderedPageBreak/>
        <w:t>pro podání nabíde</w:t>
      </w:r>
      <w:r w:rsidR="00EA4C34" w:rsidRPr="00DE1C52">
        <w:t>k</w:t>
      </w:r>
      <w:r w:rsidRPr="00DE1C52">
        <w:t>.</w:t>
      </w:r>
    </w:p>
    <w:p w14:paraId="638B090C" w14:textId="77777777" w:rsidR="005D636E" w:rsidRPr="00DE1C52" w:rsidRDefault="005D636E" w:rsidP="00DE1C52">
      <w:pPr>
        <w:pStyle w:val="11odst"/>
      </w:pPr>
      <w:r w:rsidRPr="00DE1C52">
        <w:t>Dokumenty musí být do systému E-ZAK vkládány jako jeden soubor (ve výše uvedených formátech) nebo více zkomprimovaných souborů ve formátu zip, rar nebo 7z, bez použití hesla. Zkomprimované soubory nesmí obsahovat žádný další zkomprimovaný soubor. Zadavatel upozorňuje, že systém elektronického zadávání veřejných zakázek E-ZAK umožňuje pracovat se soubory o velikosti nejvýše 50 MB za jeden takový soubor, příp. zkomprimované soubory. Soubory většího rozsahu je nutno před jejich odesláním prostřednictvím E-ZAK vhodným způsobem rozdělit. Velikost samotné nabídky jako celku není nijak omezena.</w:t>
      </w:r>
    </w:p>
    <w:p w14:paraId="67E6F9BB" w14:textId="77777777" w:rsidR="005D636E" w:rsidRPr="008874D3" w:rsidRDefault="005D636E" w:rsidP="00DE1C52">
      <w:pPr>
        <w:pStyle w:val="11odsttun"/>
      </w:pPr>
      <w:bookmarkStart w:id="45" w:name="_Ref140738395"/>
      <w:r w:rsidRPr="008874D3">
        <w:t xml:space="preserve">Lhůta pro podání nabídek bude stanovena prostřednictvím </w:t>
      </w:r>
      <w:r w:rsidRPr="00DE1C52">
        <w:t>elektronického</w:t>
      </w:r>
      <w:r w:rsidRPr="008874D3">
        <w:t xml:space="preserve"> nástroje E-ZAK.</w:t>
      </w:r>
      <w:bookmarkEnd w:id="45"/>
    </w:p>
    <w:p w14:paraId="71311DB4" w14:textId="72BE0F5B" w:rsidR="005D636E" w:rsidRPr="008874D3" w:rsidRDefault="005D636E" w:rsidP="00DE1C52">
      <w:pPr>
        <w:pStyle w:val="1lnek"/>
      </w:pPr>
      <w:r w:rsidRPr="008874D3">
        <w:t>Informace pro dodavatele a podmínky pro uzavření smlouvy:</w:t>
      </w:r>
    </w:p>
    <w:p w14:paraId="044D72F0" w14:textId="77777777" w:rsidR="005D636E" w:rsidRPr="008874D3" w:rsidRDefault="005D636E" w:rsidP="00DE1C52">
      <w:pPr>
        <w:pStyle w:val="11odst"/>
      </w:pPr>
      <w:r w:rsidRPr="008874D3">
        <w:t xml:space="preserve">Zadavatel si v souladu s </w:t>
      </w:r>
      <w:r w:rsidRPr="00DA7A0C">
        <w:rPr>
          <w:rStyle w:val="Siln"/>
        </w:rPr>
        <w:t>§ 170 ZZVZ vyhrazuje právo zrušit zadávací řízení</w:t>
      </w:r>
      <w:r w:rsidRPr="008874D3">
        <w:t xml:space="preserve">. </w:t>
      </w:r>
    </w:p>
    <w:p w14:paraId="2A3F0E12" w14:textId="77777777" w:rsidR="005D636E" w:rsidRPr="00C547B0" w:rsidRDefault="005D636E" w:rsidP="00DE1C52">
      <w:pPr>
        <w:pStyle w:val="11odsttun"/>
      </w:pPr>
      <w:r w:rsidRPr="003B1E12">
        <w:t>Požadavky</w:t>
      </w:r>
      <w:r w:rsidRPr="00C547B0">
        <w:t xml:space="preserve"> Zadavatele pro </w:t>
      </w:r>
      <w:r w:rsidRPr="00DE1C52">
        <w:t>uzavření</w:t>
      </w:r>
      <w:r w:rsidRPr="00C547B0">
        <w:t xml:space="preserve"> smlouvy</w:t>
      </w:r>
    </w:p>
    <w:p w14:paraId="2BC978D5" w14:textId="00600C4D" w:rsidR="008E2463" w:rsidRPr="00DE1C52" w:rsidRDefault="005D636E" w:rsidP="00DE1C52">
      <w:pPr>
        <w:pStyle w:val="111odst"/>
      </w:pPr>
      <w:bookmarkStart w:id="46" w:name="_Ref140760244"/>
      <w:r w:rsidRPr="00DE1C52">
        <w:t xml:space="preserve">Vybraný dodavatel je povinen Zadavateli na písemnou výzvu učiněnou dle § 122 odst. 3 </w:t>
      </w:r>
      <w:r w:rsidR="00D4095A" w:rsidRPr="00DE1C52">
        <w:t>ZZVZ předložit doklady</w:t>
      </w:r>
      <w:r w:rsidR="005B5D2C" w:rsidRPr="00DE1C52">
        <w:t xml:space="preserve"> či vzorky</w:t>
      </w:r>
      <w:r w:rsidR="00EA4C34" w:rsidRPr="00DE1C52">
        <w:t xml:space="preserve">, </w:t>
      </w:r>
      <w:r w:rsidR="005B5D2C" w:rsidRPr="00DE1C52">
        <w:t>pokud je</w:t>
      </w:r>
      <w:r w:rsidR="00EA4C34" w:rsidRPr="00DE1C52">
        <w:t xml:space="preserve"> Zadavatel požadoval a nemá je k di</w:t>
      </w:r>
      <w:r w:rsidR="005B5D2C" w:rsidRPr="00DE1C52">
        <w:t>s</w:t>
      </w:r>
      <w:r w:rsidR="00EA4C34" w:rsidRPr="00DE1C52">
        <w:t>pozici</w:t>
      </w:r>
      <w:r w:rsidR="00B215C6" w:rsidRPr="00DE1C52">
        <w:t>.</w:t>
      </w:r>
      <w:bookmarkEnd w:id="46"/>
      <w:r w:rsidR="00B215C6" w:rsidRPr="00DE1C52">
        <w:t xml:space="preserve"> </w:t>
      </w:r>
    </w:p>
    <w:p w14:paraId="500B9ACF" w14:textId="0BC211B1" w:rsidR="005D636E" w:rsidRPr="00DE1C52" w:rsidRDefault="00B215C6" w:rsidP="00DE1C52">
      <w:pPr>
        <w:pStyle w:val="111odst"/>
      </w:pPr>
      <w:bookmarkStart w:id="47" w:name="_Ref140760378"/>
      <w:r w:rsidRPr="00DE1C52">
        <w:t>Zadavatel</w:t>
      </w:r>
      <w:r w:rsidR="008E2463" w:rsidRPr="00DE1C52">
        <w:t xml:space="preserve"> je oprávněn v písemné výzvě určit další doklady, které je</w:t>
      </w:r>
      <w:r w:rsidRPr="00DE1C52">
        <w:t xml:space="preserve"> vybraný dodavatel povinen předložit </w:t>
      </w:r>
      <w:r w:rsidR="008E2463" w:rsidRPr="00DE1C52">
        <w:t>v souladu s</w:t>
      </w:r>
      <w:r w:rsidR="00EF5ABC" w:rsidRPr="00DE1C52">
        <w:t xml:space="preserve"> § 122 odst. 4 ZZVZ</w:t>
      </w:r>
      <w:r w:rsidRPr="00DE1C52">
        <w:t xml:space="preserve">, tj. </w:t>
      </w:r>
      <w:r w:rsidR="005B5D2C" w:rsidRPr="00DE1C52">
        <w:t>například</w:t>
      </w:r>
      <w:r w:rsidRPr="00DE1C52">
        <w:t xml:space="preserve"> originály nebo úředně ověřené kopie dokladů</w:t>
      </w:r>
      <w:r w:rsidR="00D4095A" w:rsidRPr="00DE1C52">
        <w:t xml:space="preserve">. </w:t>
      </w:r>
      <w:bookmarkEnd w:id="47"/>
    </w:p>
    <w:p w14:paraId="2510C6BD" w14:textId="0BE461FD" w:rsidR="00F4452B" w:rsidRPr="00DE1C52" w:rsidRDefault="00F4452B" w:rsidP="00DE1C52">
      <w:pPr>
        <w:pStyle w:val="111odst"/>
      </w:pPr>
      <w:r w:rsidRPr="00DE1C52">
        <w:t xml:space="preserve">U vybraného dodavatele, je-li českou právnickou osobou, </w:t>
      </w:r>
      <w:r w:rsidR="00216D78" w:rsidRPr="00DE1C52">
        <w:t>Zadavatel</w:t>
      </w:r>
      <w:r w:rsidRPr="00DE1C52">
        <w:t xml:space="preserve"> zjistí údaje o </w:t>
      </w:r>
      <w:r w:rsidRPr="00DE1C52">
        <w:rPr>
          <w:u w:color="000000"/>
          <w:bdr w:val="nil"/>
        </w:rPr>
        <w:t xml:space="preserve">jeho skutečném majiteli podle zákona upravujícího evidenci skutečných majitelů (dále jen </w:t>
      </w:r>
      <w:r w:rsidR="00327970" w:rsidRPr="00DE1C52">
        <w:rPr>
          <w:u w:color="000000"/>
          <w:bdr w:val="nil"/>
        </w:rPr>
        <w:t>„</w:t>
      </w:r>
      <w:r w:rsidRPr="00DA7A0C">
        <w:rPr>
          <w:rStyle w:val="Kurzvatun"/>
        </w:rPr>
        <w:t>skutečný majitel</w:t>
      </w:r>
      <w:r w:rsidRPr="00DE1C52">
        <w:rPr>
          <w:u w:color="000000"/>
          <w:bdr w:val="nil"/>
        </w:rPr>
        <w:t xml:space="preserve">") z evidence skutečných majitelů podle téhož zákona (dále jen </w:t>
      </w:r>
      <w:r w:rsidR="00327970" w:rsidRPr="00DE1C52">
        <w:rPr>
          <w:u w:color="000000"/>
          <w:bdr w:val="nil"/>
        </w:rPr>
        <w:t>„</w:t>
      </w:r>
      <w:r w:rsidRPr="00DA7A0C">
        <w:rPr>
          <w:rStyle w:val="Kurzvatun"/>
        </w:rPr>
        <w:t>evidence skutečných majitelů</w:t>
      </w:r>
      <w:r w:rsidRPr="00DE1C52">
        <w:rPr>
          <w:u w:color="000000"/>
          <w:bdr w:val="nil"/>
        </w:rPr>
        <w:t xml:space="preserve">"). Vybraného dodavatele, je-li zahraniční právnickou osobou, </w:t>
      </w:r>
      <w:r w:rsidR="00216D78" w:rsidRPr="00DE1C52">
        <w:rPr>
          <w:u w:color="000000"/>
          <w:bdr w:val="nil"/>
        </w:rPr>
        <w:t>Zadavatel</w:t>
      </w:r>
      <w:r w:rsidRPr="00DE1C52">
        <w:rPr>
          <w:u w:color="000000"/>
          <w:bdr w:val="nil"/>
        </w:rPr>
        <w:t xml:space="preserve"> vyzve k předložení výpisu ze zahraniční evidence obdobné evidenci skutečných majitelů nebo, není-li takové evidence, </w:t>
      </w:r>
    </w:p>
    <w:p w14:paraId="0FA50BAB" w14:textId="2F2D6009" w:rsidR="00F4452B" w:rsidRPr="00E660FD" w:rsidRDefault="00F4452B" w:rsidP="00E660FD">
      <w:pPr>
        <w:pStyle w:val="aodst"/>
        <w:numPr>
          <w:ilvl w:val="0"/>
          <w:numId w:val="86"/>
        </w:numPr>
        <w:rPr>
          <w:u w:color="000000"/>
          <w:bdr w:val="nil"/>
        </w:rPr>
      </w:pPr>
      <w:r w:rsidRPr="00E660FD">
        <w:rPr>
          <w:u w:color="000000"/>
          <w:bdr w:val="nil"/>
        </w:rPr>
        <w:t xml:space="preserve">ke sdělení </w:t>
      </w:r>
      <w:r w:rsidRPr="00E660FD">
        <w:t>identifikačních</w:t>
      </w:r>
      <w:r w:rsidRPr="00E660FD">
        <w:rPr>
          <w:u w:color="000000"/>
          <w:bdr w:val="nil"/>
        </w:rPr>
        <w:t xml:space="preserve"> údajů všech osob, které jsou jeho skutečným majitelem, </w:t>
      </w:r>
    </w:p>
    <w:p w14:paraId="49BD4BC7" w14:textId="7AC9FD9A" w:rsidR="00F4452B" w:rsidRPr="00F4452B" w:rsidRDefault="00F4452B" w:rsidP="00DA7A0C">
      <w:pPr>
        <w:pStyle w:val="a"/>
      </w:pPr>
      <w:r w:rsidRPr="00F4452B">
        <w:t>a</w:t>
      </w:r>
    </w:p>
    <w:p w14:paraId="6B94B7F3" w14:textId="3212EFF6" w:rsidR="00F4452B" w:rsidRPr="00F4452B" w:rsidRDefault="00F4452B" w:rsidP="00E660FD">
      <w:pPr>
        <w:pStyle w:val="aodst"/>
        <w:rPr>
          <w:u w:color="000000"/>
          <w:bdr w:val="nil"/>
        </w:rPr>
      </w:pPr>
      <w:r w:rsidRPr="00F4452B">
        <w:rPr>
          <w:u w:color="000000"/>
          <w:bdr w:val="nil"/>
        </w:rPr>
        <w:t xml:space="preserve">k předložení dokladů, z nichž vyplývá vztah všech osob podle předchozího písmene a) k dodavateli; těmito doklady jsou zejména: </w:t>
      </w:r>
    </w:p>
    <w:p w14:paraId="4361DE49" w14:textId="1B8C8351" w:rsidR="00F4452B" w:rsidRPr="00F4452B" w:rsidRDefault="00F4452B" w:rsidP="003B1E12">
      <w:pPr>
        <w:pStyle w:val="odrky"/>
      </w:pPr>
      <w:r w:rsidRPr="007302A4">
        <w:t>výpis</w:t>
      </w:r>
      <w:r w:rsidRPr="00F4452B">
        <w:t xml:space="preserve"> ze zahraniční evidence obdobné veřejnému rejstříku, </w:t>
      </w:r>
    </w:p>
    <w:p w14:paraId="1C997DD9" w14:textId="3E73238C" w:rsidR="00F4452B" w:rsidRPr="00ED5029" w:rsidRDefault="00F4452B" w:rsidP="00DA7A0C">
      <w:pPr>
        <w:pStyle w:val="odrky"/>
      </w:pPr>
      <w:r w:rsidRPr="00ED5029">
        <w:t xml:space="preserve">seznam akcionářů, </w:t>
      </w:r>
    </w:p>
    <w:p w14:paraId="477DB3D1" w14:textId="6227840E" w:rsidR="00F4452B" w:rsidRPr="00ED5029" w:rsidRDefault="00F4452B" w:rsidP="00DA7A0C">
      <w:pPr>
        <w:pStyle w:val="odrky"/>
      </w:pPr>
      <w:r w:rsidRPr="00ED5029">
        <w:t xml:space="preserve">rozhodnutí statutárního orgánu o vyplacení podílu na zisku, </w:t>
      </w:r>
    </w:p>
    <w:p w14:paraId="3C68256E" w14:textId="2101F0E5" w:rsidR="00F4452B" w:rsidRPr="00F4452B" w:rsidRDefault="00F4452B" w:rsidP="00DA7A0C">
      <w:pPr>
        <w:pStyle w:val="odrky"/>
      </w:pPr>
      <w:r w:rsidRPr="00ED5029">
        <w:t>společenská</w:t>
      </w:r>
      <w:r w:rsidRPr="00F4452B">
        <w:t xml:space="preserve"> smlouva, zakladatelská listina nebo stanovy.</w:t>
      </w:r>
    </w:p>
    <w:p w14:paraId="441AD8CB" w14:textId="77777777" w:rsidR="00F4452B" w:rsidRDefault="00F4452B" w:rsidP="00E660FD">
      <w:pPr>
        <w:pStyle w:val="111odst"/>
        <w:rPr>
          <w:u w:color="000000"/>
          <w:bdr w:val="nil"/>
        </w:rPr>
      </w:pPr>
      <w:r w:rsidRPr="00E660FD">
        <w:t>Zadavatel</w:t>
      </w:r>
      <w:r w:rsidRPr="00F4452B">
        <w:rPr>
          <w:u w:color="000000"/>
          <w:bdr w:val="nil"/>
        </w:rPr>
        <w:t xml:space="preserve"> vyloučí vybraného dodavatele, je-li českou právnickou osobou, která má skutečného majitele, pokud nebylo možné zjistit údaje o jeho skutečném majiteli z evidence skutečných majitelů (k zápisu zpřístupněnému v evidenci skutečných majitelů po odeslání oznámení o vyloučení dodavatele se nepřihlíží). Zadavatel vyloučí vybraného dodavatele, je-li zahraniční právnickou osobou, pokud nepředložil údaje</w:t>
      </w:r>
      <w:r>
        <w:rPr>
          <w:u w:color="000000"/>
          <w:bdr w:val="nil"/>
        </w:rPr>
        <w:t>.</w:t>
      </w:r>
    </w:p>
    <w:p w14:paraId="40AAD769" w14:textId="62833291" w:rsidR="00F4452B" w:rsidRPr="00F4452B" w:rsidRDefault="00F4452B" w:rsidP="00E660FD">
      <w:pPr>
        <w:pStyle w:val="111odst"/>
        <w:rPr>
          <w:u w:color="000000"/>
          <w:bdr w:val="nil"/>
        </w:rPr>
      </w:pPr>
      <w:r>
        <w:t>Zadavatel upozorňuje, že preferuje uzavírání smluv v elektronické podobě prostřednictvím některého druhu zaručených elektronických podpisů. V případě, že dodavatel není schopen k takovému postupu zajistit Zadavateli součinnost, žádáme, aby Zadavatele o této skutečnosti</w:t>
      </w:r>
      <w:r w:rsidR="00EA4C34">
        <w:t xml:space="preserve"> bezodkladně</w:t>
      </w:r>
      <w:r>
        <w:t xml:space="preserve"> informoval.</w:t>
      </w:r>
    </w:p>
    <w:p w14:paraId="2C7011D9" w14:textId="71084B1A" w:rsidR="005D636E" w:rsidRPr="00D55286" w:rsidRDefault="005D636E" w:rsidP="00E660FD">
      <w:pPr>
        <w:pStyle w:val="11odsttun"/>
      </w:pPr>
      <w:r w:rsidRPr="00D55286">
        <w:t xml:space="preserve">Další </w:t>
      </w:r>
      <w:r w:rsidRPr="00E660FD">
        <w:t>podmínky</w:t>
      </w:r>
      <w:r w:rsidRPr="00D55286">
        <w:t xml:space="preserve"> Zadavatele pro uzavření smlouvy</w:t>
      </w:r>
      <w:r w:rsidR="00D91CE5" w:rsidRPr="00D55286">
        <w:t xml:space="preserve"> (§ 104 ZZVZ)</w:t>
      </w:r>
    </w:p>
    <w:p w14:paraId="351D19C4" w14:textId="02B06B6A" w:rsidR="007E738C" w:rsidRPr="00D55286" w:rsidRDefault="00CB5A3E" w:rsidP="00E660FD">
      <w:pPr>
        <w:pStyle w:val="111odst"/>
      </w:pPr>
      <w:r>
        <w:t>V</w:t>
      </w:r>
      <w:r w:rsidR="00115220" w:rsidRPr="00D55286">
        <w:t xml:space="preserve">ybraný </w:t>
      </w:r>
      <w:r w:rsidR="00115220" w:rsidRPr="00E660FD">
        <w:t>dodavatel</w:t>
      </w:r>
      <w:r w:rsidR="00115220" w:rsidRPr="00D55286">
        <w:t xml:space="preserve"> je povinen Zadavateli na písemnou výzvu učiněnou dle § 122 odst. 3 písm. b) ZZVZ předložit:</w:t>
      </w:r>
    </w:p>
    <w:p w14:paraId="752A4A5C" w14:textId="108BF020" w:rsidR="00D55286" w:rsidRPr="00734B84" w:rsidRDefault="00D55286" w:rsidP="00DA7A0C">
      <w:pPr>
        <w:pStyle w:val="aodst"/>
        <w:numPr>
          <w:ilvl w:val="0"/>
          <w:numId w:val="99"/>
        </w:numPr>
      </w:pPr>
      <w:r w:rsidRPr="00734B84">
        <w:t>d</w:t>
      </w:r>
      <w:r w:rsidR="007E738C" w:rsidRPr="00734B84">
        <w:t>oklady a informace dle čl.</w:t>
      </w:r>
      <w:r w:rsidRPr="00734B84">
        <w:t xml:space="preserve"> </w:t>
      </w:r>
      <w:r w:rsidR="00327970" w:rsidRPr="00734B84">
        <w:fldChar w:fldCharType="begin"/>
      </w:r>
      <w:r w:rsidR="00327970" w:rsidRPr="00734B84">
        <w:instrText xml:space="preserve"> REF _Ref97640992 \r \h </w:instrText>
      </w:r>
      <w:r w:rsidR="000622EE" w:rsidRPr="00734B84">
        <w:instrText xml:space="preserve"> \* MERGEFORMAT </w:instrText>
      </w:r>
      <w:r w:rsidR="00327970" w:rsidRPr="00734B84">
        <w:fldChar w:fldCharType="separate"/>
      </w:r>
      <w:r w:rsidR="007B29CF">
        <w:t>24.3</w:t>
      </w:r>
      <w:r w:rsidR="00327970" w:rsidRPr="00734B84">
        <w:fldChar w:fldCharType="end"/>
      </w:r>
      <w:r w:rsidR="00D97C6A" w:rsidRPr="00734B84">
        <w:t xml:space="preserve"> a čl. </w:t>
      </w:r>
      <w:r w:rsidR="005B5D2C" w:rsidRPr="00734B84">
        <w:fldChar w:fldCharType="begin"/>
      </w:r>
      <w:r w:rsidR="005B5D2C" w:rsidRPr="00734B84">
        <w:instrText xml:space="preserve"> REF _Ref142052528 \r \h </w:instrText>
      </w:r>
      <w:r w:rsidR="00B7765D" w:rsidRPr="00734B84">
        <w:instrText xml:space="preserve"> \* MERGEFORMAT </w:instrText>
      </w:r>
      <w:r w:rsidR="005B5D2C" w:rsidRPr="00734B84">
        <w:fldChar w:fldCharType="separate"/>
      </w:r>
      <w:r w:rsidR="007B29CF">
        <w:t>25.7</w:t>
      </w:r>
      <w:r w:rsidR="005B5D2C" w:rsidRPr="00734B84">
        <w:fldChar w:fldCharType="end"/>
      </w:r>
      <w:r w:rsidR="007E738C" w:rsidRPr="00734B84">
        <w:t xml:space="preserve"> Zadávací dokumentace</w:t>
      </w:r>
      <w:r w:rsidR="00327970" w:rsidRPr="00734B84">
        <w:t>;</w:t>
      </w:r>
    </w:p>
    <w:p w14:paraId="6248413E" w14:textId="16CC72B6" w:rsidR="005D636E" w:rsidRPr="00734B84" w:rsidRDefault="000B1A72" w:rsidP="00DA7A0C">
      <w:pPr>
        <w:pStyle w:val="aodst"/>
      </w:pPr>
      <w:r>
        <w:lastRenderedPageBreak/>
        <w:t>doklad (pojistnou smlouvu či pojistný certifikát)</w:t>
      </w:r>
      <w:r w:rsidR="003A475D">
        <w:t xml:space="preserve"> o</w:t>
      </w:r>
      <w:r w:rsidR="581110AB">
        <w:t xml:space="preserve"> </w:t>
      </w:r>
      <w:r w:rsidR="003A475D">
        <w:t>sjednaném</w:t>
      </w:r>
      <w:r w:rsidR="581110AB">
        <w:t xml:space="preserve"> pojištění odpovědnosti za škodu vzniklou Zadavateli nebo třetím osobám v souvislosti s poskytováním Služeb minimálně do výše 50.000.000 Kč za jednu pojistnou událost</w:t>
      </w:r>
      <w:r w:rsidR="00352C34">
        <w:t>.</w:t>
      </w:r>
      <w:r w:rsidR="581110AB">
        <w:t xml:space="preserve"> </w:t>
      </w:r>
    </w:p>
    <w:p w14:paraId="3048AB91" w14:textId="77777777" w:rsidR="00734B84" w:rsidRPr="00E660FD" w:rsidRDefault="00734B84" w:rsidP="00E660FD">
      <w:pPr>
        <w:pStyle w:val="111odst"/>
      </w:pPr>
      <w:r w:rsidRPr="00E660FD">
        <w:t>Zadavatel bude v souladu s § 104 písm. a) Zákona požadovat od vybraného dodavatele jako další podmínku pro uzavření Smlouvy předložení prosté kopie pojistné smlouvy nebo pojistného certifikátu, z nichž bude zřejmé splnění výše uvedených podmínek. Vybraný dodavatel zajistí, aby pojistná smlouva byla platná po celou dobu trvání smluvního vztahu se Zadavatelem.</w:t>
      </w:r>
    </w:p>
    <w:p w14:paraId="617F298F" w14:textId="0279956F" w:rsidR="00734B84" w:rsidRPr="00E660FD" w:rsidRDefault="00734B84" w:rsidP="00E660FD">
      <w:pPr>
        <w:pStyle w:val="111odst"/>
      </w:pPr>
      <w:r w:rsidRPr="00E660FD">
        <w:t xml:space="preserve">Bude-li Účastník vybrán k uzavření Smlouvy ve více částech 1) až </w:t>
      </w:r>
      <w:r w:rsidR="00D271A3" w:rsidRPr="00E660FD">
        <w:t>14</w:t>
      </w:r>
      <w:r w:rsidRPr="00E660FD">
        <w:t>) Veřejné zakázky, může před podpisem Smluv prokázat splnění příslušného finančního limitu pojištění odpovědnosti prostřednictvím jedné pojistné smlouvy nebo pojistného certifikátu</w:t>
      </w:r>
    </w:p>
    <w:p w14:paraId="05E0DA01" w14:textId="378BF9EF" w:rsidR="005D636E" w:rsidRPr="00E660FD" w:rsidRDefault="005D636E" w:rsidP="00E660FD">
      <w:pPr>
        <w:pStyle w:val="111odst"/>
      </w:pPr>
      <w:r w:rsidRPr="00E660FD">
        <w:t>Neposkytnutí uvedené součinnosti vybraným dodavatelem je v souladu s ustanovením § </w:t>
      </w:r>
      <w:r w:rsidR="00115220" w:rsidRPr="00E660FD">
        <w:t xml:space="preserve">122 </w:t>
      </w:r>
      <w:r w:rsidRPr="00E660FD">
        <w:t>odst. </w:t>
      </w:r>
      <w:r w:rsidR="005B5D2C" w:rsidRPr="00E660FD">
        <w:t>8</w:t>
      </w:r>
      <w:r w:rsidRPr="00E660FD">
        <w:t xml:space="preserve"> ZZVZ důvodem pro vyloučení vybraného dodavatele</w:t>
      </w:r>
      <w:r w:rsidR="006D7594" w:rsidRPr="00E660FD">
        <w:t xml:space="preserve"> ze Zadávacího řízení</w:t>
      </w:r>
      <w:r w:rsidRPr="00E660FD">
        <w:t>.</w:t>
      </w:r>
    </w:p>
    <w:p w14:paraId="5F161546" w14:textId="77777777" w:rsidR="005D636E" w:rsidRPr="005D636E" w:rsidRDefault="005D636E" w:rsidP="00240098">
      <w:pPr>
        <w:pStyle w:val="1lnek"/>
      </w:pPr>
      <w:r w:rsidRPr="005D636E">
        <w:rPr>
          <w:rFonts w:eastAsia="Verdana"/>
          <w:noProof/>
        </w:rPr>
        <w:tab/>
      </w:r>
      <w:r w:rsidRPr="00240098">
        <w:t>Registr</w:t>
      </w:r>
      <w:r w:rsidRPr="005D636E">
        <w:t xml:space="preserve"> smluv</w:t>
      </w:r>
    </w:p>
    <w:p w14:paraId="6D3B121E" w14:textId="77777777" w:rsidR="002F05D0" w:rsidRPr="002F05D0" w:rsidRDefault="002F05D0" w:rsidP="00240098">
      <w:pPr>
        <w:pStyle w:val="11odst"/>
      </w:pPr>
      <w:r w:rsidRPr="002F05D0">
        <w:t xml:space="preserve">Zadavatel je povinen uveřejňovat uzavřené smlouvy v registru smluv na základě </w:t>
      </w:r>
      <w:r w:rsidRPr="00240098">
        <w:t>ustanovení</w:t>
      </w:r>
      <w:r w:rsidRPr="002F05D0">
        <w:t xml:space="preserve"> zákona č. 340/2015 Sb., o zvláštních podmínkách účinnosti některých smluv, uveřejňování těchto smluv a o registru smluv (dále jen „</w:t>
      </w:r>
      <w:r w:rsidRPr="00B73EC9">
        <w:rPr>
          <w:b/>
          <w:i/>
        </w:rPr>
        <w:t>ZRS</w:t>
      </w:r>
      <w:r w:rsidRPr="002F05D0">
        <w:t xml:space="preserve">“). </w:t>
      </w:r>
    </w:p>
    <w:p w14:paraId="0E32F420" w14:textId="1FBE085A" w:rsidR="002F05D0" w:rsidRPr="002F05D0" w:rsidRDefault="002F05D0" w:rsidP="00240098">
      <w:pPr>
        <w:pStyle w:val="11odst"/>
      </w:pPr>
      <w:bookmarkStart w:id="48" w:name="registr"/>
      <w:r w:rsidRPr="002F05D0">
        <w:t xml:space="preserve">Zadavatel na základě výše uvedeného požaduje, aby </w:t>
      </w:r>
      <w:del w:id="49" w:author="Závada Michaela, Mgr." w:date="2026-08-12T12:01:00Z" w16du:dateUtc="2026-08-12T10:01:00Z">
        <w:r w:rsidRPr="002F05D0" w:rsidDel="007A08A7">
          <w:delText xml:space="preserve">účastník </w:delText>
        </w:r>
      </w:del>
      <w:ins w:id="50" w:author="Závada Michaela, Mgr." w:date="2026-08-12T12:01:00Z" w16du:dateUtc="2026-08-12T10:01:00Z">
        <w:r w:rsidR="007A08A7">
          <w:t>dodavatel</w:t>
        </w:r>
        <w:r w:rsidR="007A08A7" w:rsidRPr="002F05D0">
          <w:t xml:space="preserve"> </w:t>
        </w:r>
      </w:ins>
      <w:r w:rsidRPr="002F05D0">
        <w:t>pro účely uveřejnění smlouvy v registru smluv ve smlouvě, která bude nedílnou součástí nabídky, označil její části, které jsou předmětem obchodního tajemství</w:t>
      </w:r>
      <w:ins w:id="51" w:author="Závada Michaela, Mgr." w:date="2026-08-12T11:05:00Z" w16du:dateUtc="2026-08-12T09:05:00Z">
        <w:r w:rsidR="00B2265D">
          <w:t>, informace, které považuje za důvěrné ve smyslu</w:t>
        </w:r>
      </w:ins>
      <w:ins w:id="52" w:author="Závada Michaela, Mgr." w:date="2026-08-12T11:06:00Z" w16du:dateUtc="2026-08-12T09:06:00Z">
        <w:r w:rsidR="00B2265D">
          <w:t xml:space="preserve"> § 218 ZZVZ,</w:t>
        </w:r>
      </w:ins>
      <w:r w:rsidRPr="002F05D0">
        <w:t xml:space="preserve"> nebo ty části, ve kterých jsou obsaženy informace, které nemohou být v registru smluv uveřejněny na základě ustanovení § 3 odst. 1 ZRS.</w:t>
      </w:r>
      <w:del w:id="53" w:author="Závada Michaela, Mgr." w:date="2026-08-12T11:44:00Z" w16du:dateUtc="2026-08-12T09:44:00Z">
        <w:r w:rsidRPr="002F05D0" w:rsidDel="007C3B2B">
          <w:delText xml:space="preserve"> </w:delText>
        </w:r>
      </w:del>
      <w:ins w:id="54" w:author="Závada Michaela, Mgr." w:date="2026-08-12T11:54:00Z" w16du:dateUtc="2026-08-12T09:54:00Z">
        <w:r w:rsidR="007A08A7">
          <w:t xml:space="preserve">Současně je </w:t>
        </w:r>
      </w:ins>
      <w:ins w:id="55" w:author="Závada Michaela, Mgr." w:date="2026-08-12T12:01:00Z" w16du:dateUtc="2026-08-12T10:01:00Z">
        <w:r w:rsidR="007A08A7">
          <w:t>dodavatel</w:t>
        </w:r>
      </w:ins>
      <w:ins w:id="56" w:author="Závada Michaela, Mgr." w:date="2026-08-12T11:54:00Z" w16du:dateUtc="2026-08-12T09:54:00Z">
        <w:r w:rsidR="007A08A7">
          <w:t xml:space="preserve"> povinen u každé takto označené informace uvést konkrétní právní důvod její ochrany. V případě obchodního tajemství je </w:t>
        </w:r>
      </w:ins>
      <w:ins w:id="57" w:author="Závada Michaela, Mgr." w:date="2026-08-12T12:01:00Z" w16du:dateUtc="2026-08-12T10:01:00Z">
        <w:r w:rsidR="007A08A7">
          <w:t>dodavatel</w:t>
        </w:r>
      </w:ins>
      <w:ins w:id="58" w:author="Závada Michaela, Mgr." w:date="2026-08-12T11:54:00Z" w16du:dateUtc="2026-08-12T09:54:00Z">
        <w:r w:rsidR="007A08A7">
          <w:t xml:space="preserve"> povinen odůvodnit a prokázat naplnění všech znaků obchodního tajemství dle § 504 OZ. Neprokáže-li </w:t>
        </w:r>
      </w:ins>
      <w:ins w:id="59" w:author="Závada Michaela, Mgr." w:date="2026-08-12T12:01:00Z" w16du:dateUtc="2026-08-12T10:01:00Z">
        <w:r w:rsidR="007A08A7">
          <w:t>dodavatel</w:t>
        </w:r>
      </w:ins>
      <w:ins w:id="60" w:author="Závada Michaela, Mgr." w:date="2026-08-12T11:54:00Z" w16du:dateUtc="2026-08-12T09:54:00Z">
        <w:r w:rsidR="007A08A7">
          <w:t xml:space="preserve"> exist</w:t>
        </w:r>
      </w:ins>
      <w:ins w:id="61" w:author="Závada Michaela, Mgr." w:date="2026-08-12T11:55:00Z" w16du:dateUtc="2026-08-12T09:55:00Z">
        <w:r w:rsidR="007A08A7">
          <w:t>enci důvodů ochrany dle tohoto ustanovení, bude se mít za to, že taková informace zvláštní ochrany nepožívá.</w:t>
        </w:r>
      </w:ins>
      <w:ins w:id="62" w:author="Závada Michaela, Mgr." w:date="2026-08-12T12:01:00Z" w16du:dateUtc="2026-08-12T10:01:00Z">
        <w:r w:rsidR="007A08A7">
          <w:t xml:space="preserve"> Dodavatel poskytne zadavateli</w:t>
        </w:r>
      </w:ins>
      <w:ins w:id="63" w:author="Závada Michaela, Mgr." w:date="2026-08-12T12:02:00Z" w16du:dateUtc="2026-08-12T10:02:00Z">
        <w:r w:rsidR="007A08A7">
          <w:t xml:space="preserve"> na jeho žádost přiměřenou součinnost potřebnou k posouzení rozsahu ochrany konkrétních informací a rozsahu případného uveřejnění.</w:t>
        </w:r>
      </w:ins>
    </w:p>
    <w:p w14:paraId="2CBCEA26" w14:textId="7F861D19" w:rsidR="00C240C6" w:rsidRPr="002F05D0" w:rsidRDefault="00C240C6" w:rsidP="00240098">
      <w:pPr>
        <w:pStyle w:val="11odst"/>
      </w:pPr>
      <w:bookmarkStart w:id="64" w:name="_Ref231567376"/>
      <w:r w:rsidRPr="00C240C6">
        <w:t>Dodavatel podáním nabídky akceptuje, že nabídková cena, která je předmětem hodnocení</w:t>
      </w:r>
      <w:ins w:id="65" w:author="Závada Michaela, Mgr." w:date="2026-08-12T11:57:00Z" w16du:dateUtc="2026-08-12T09:57:00Z">
        <w:r w:rsidR="007A08A7">
          <w:t xml:space="preserve">, jakož i jednotkové ceny, rozpočty, cenové kalkulace a další cenové údaje vstupující do hodnocení, </w:t>
        </w:r>
      </w:ins>
      <w:ins w:id="66" w:author="Závada Michaela, Mgr." w:date="2026-08-12T14:05:00Z" w16du:dateUtc="2026-08-12T12:05:00Z">
        <w:r w:rsidR="004E78C3">
          <w:t xml:space="preserve">zpravidla </w:t>
        </w:r>
      </w:ins>
      <w:ins w:id="67" w:author="Závada Michaela, Mgr." w:date="2026-08-12T11:57:00Z" w16du:dateUtc="2026-08-12T09:57:00Z">
        <w:r w:rsidR="007A08A7">
          <w:t>nebudou považovány za obchodní tajemství ve smyslu § 504 OZ ani za důvěrné informace ve smyslu § 218 ZZVZ</w:t>
        </w:r>
      </w:ins>
      <w:ins w:id="68" w:author="Závada Michaela, Mgr." w:date="2026-08-12T11:58:00Z" w16du:dateUtc="2026-08-12T09:58:00Z">
        <w:r w:rsidR="007A08A7">
          <w:t xml:space="preserve">, pokud </w:t>
        </w:r>
      </w:ins>
      <w:ins w:id="69" w:author="Závada Michaela, Mgr." w:date="2026-08-12T12:12:00Z" w16du:dateUtc="2026-08-12T10:12:00Z">
        <w:r w:rsidR="00F244E5">
          <w:t xml:space="preserve">zadavatel na základě </w:t>
        </w:r>
      </w:ins>
      <w:ins w:id="70" w:author="Závada Michaela, Mgr." w:date="2026-08-12T12:13:00Z" w16du:dateUtc="2026-08-12T10:13:00Z">
        <w:r w:rsidR="00F244E5">
          <w:t xml:space="preserve">údajů doložených </w:t>
        </w:r>
      </w:ins>
      <w:ins w:id="71" w:author="Závada Michaela, Mgr." w:date="2026-08-12T11:58:00Z" w16du:dateUtc="2026-08-12T09:58:00Z">
        <w:r w:rsidR="007A08A7">
          <w:t>úča</w:t>
        </w:r>
      </w:ins>
      <w:ins w:id="72" w:author="Závada Michaela, Mgr." w:date="2026-08-12T11:59:00Z" w16du:dateUtc="2026-08-12T09:59:00Z">
        <w:r w:rsidR="007A08A7">
          <w:t>stník</w:t>
        </w:r>
      </w:ins>
      <w:ins w:id="73" w:author="Závada Michaela, Mgr." w:date="2026-08-12T12:13:00Z" w16du:dateUtc="2026-08-12T10:13:00Z">
        <w:r w:rsidR="00F244E5">
          <w:t>em</w:t>
        </w:r>
      </w:ins>
      <w:ins w:id="74" w:author="Závada Michaela, Mgr." w:date="2026-08-12T11:59:00Z" w16du:dateUtc="2026-08-12T09:59:00Z">
        <w:r w:rsidR="007A08A7">
          <w:t xml:space="preserve"> </w:t>
        </w:r>
      </w:ins>
      <w:ins w:id="75" w:author="Závada Michaela, Mgr." w:date="2026-08-12T12:13:00Z" w16du:dateUtc="2026-08-12T10:13:00Z">
        <w:r w:rsidR="00F244E5">
          <w:t>k prokázání daných skutečností nerozhodne jinak</w:t>
        </w:r>
      </w:ins>
      <w:ins w:id="76" w:author="Závada Michaela, Mgr." w:date="2026-08-12T11:57:00Z" w16du:dateUtc="2026-08-12T09:57:00Z">
        <w:r w:rsidR="007A08A7">
          <w:t>.</w:t>
        </w:r>
      </w:ins>
      <w:ins w:id="77" w:author="Závada Michaela, Mgr." w:date="2026-08-12T11:58:00Z" w16du:dateUtc="2026-08-12T09:58:00Z">
        <w:r w:rsidR="007A08A7">
          <w:t xml:space="preserve"> Tyto údaje </w:t>
        </w:r>
      </w:ins>
      <w:ins w:id="78" w:author="Závada Michaela, Mgr." w:date="2026-08-12T11:59:00Z" w16du:dateUtc="2026-08-12T09:59:00Z">
        <w:r w:rsidR="007A08A7">
          <w:t xml:space="preserve">bez dalšího </w:t>
        </w:r>
      </w:ins>
      <w:ins w:id="79" w:author="Závada Michaela, Mgr." w:date="2026-08-12T11:58:00Z" w16du:dateUtc="2026-08-12T09:58:00Z">
        <w:r w:rsidR="007A08A7">
          <w:t xml:space="preserve">nepožívají ochrany jako obchodní tajemství ani </w:t>
        </w:r>
      </w:ins>
      <w:ins w:id="80" w:author="Závada Michaela, Mgr." w:date="2026-08-12T12:25:00Z" w16du:dateUtc="2026-08-12T10:25:00Z">
        <w:r w:rsidR="0011238F">
          <w:t xml:space="preserve">jako </w:t>
        </w:r>
      </w:ins>
      <w:ins w:id="81" w:author="Závada Michaela, Mgr." w:date="2026-08-12T11:58:00Z" w16du:dateUtc="2026-08-12T09:58:00Z">
        <w:r w:rsidR="007A08A7">
          <w:t>důvěrné informace a budou uveřejňovány v rozsahu vyžadovaném právními předpisy, zejména prostřednictvím registru smluv podle ZRS</w:t>
        </w:r>
      </w:ins>
      <w:ins w:id="82" w:author="Závada Michaela, Mgr." w:date="2026-08-12T11:59:00Z" w16du:dateUtc="2026-08-12T09:59:00Z">
        <w:r w:rsidR="007A08A7">
          <w:t>.</w:t>
        </w:r>
      </w:ins>
      <w:del w:id="83" w:author="Závada Michaela, Mgr." w:date="2026-08-12T11:59:00Z" w16du:dateUtc="2026-08-12T09:59:00Z">
        <w:r w:rsidRPr="00C240C6" w:rsidDel="007A08A7">
          <w:delText xml:space="preserve">, bude vždy uveřejněna postupem dle ZRS. Zadavatel upozorňuje, že podáním nabídky v tomto zadávacím řízení berou účastníci na vědomí a </w:delText>
        </w:r>
        <w:r w:rsidRPr="00240098" w:rsidDel="007A08A7">
          <w:delText>výslovně</w:delText>
        </w:r>
        <w:r w:rsidRPr="00C240C6" w:rsidDel="007A08A7">
          <w:delText xml:space="preserve"> souhlasí s tím, že jednotkové ceny, rozpočty</w:delText>
        </w:r>
        <w:r w:rsidR="00B93D70" w:rsidDel="007A08A7">
          <w:delText xml:space="preserve"> a</w:delText>
        </w:r>
        <w:r w:rsidRPr="00C240C6" w:rsidDel="007A08A7">
          <w:delText xml:space="preserve"> cenové kalkulace předložené dodavatelem v rámci nabídky nejsou a nebudou považovány za obchodní tajemství ve smyslu § 504 OZ a nepožívají tak žádné ochrany.</w:delText>
        </w:r>
      </w:del>
      <w:bookmarkEnd w:id="64"/>
    </w:p>
    <w:p w14:paraId="53CC2067" w14:textId="0FEAB135" w:rsidR="002F05D0" w:rsidRPr="002F05D0" w:rsidRDefault="002F05D0" w:rsidP="00240098">
      <w:pPr>
        <w:pStyle w:val="11odst"/>
      </w:pPr>
      <w:bookmarkStart w:id="84" w:name="registry"/>
      <w:bookmarkEnd w:id="48"/>
      <w:r w:rsidRPr="002F05D0">
        <w:t>Pokud účastník ve smlouvě, která bude nedílnou součástí nabídky, označí její části nebo určité informace dle čl.</w:t>
      </w:r>
      <w:r w:rsidR="00FE1347">
        <w:t xml:space="preserve"> </w:t>
      </w:r>
      <w:r w:rsidR="00FE1347">
        <w:fldChar w:fldCharType="begin"/>
      </w:r>
      <w:r w:rsidR="00FE1347">
        <w:instrText xml:space="preserve"> REF registr \r </w:instrText>
      </w:r>
      <w:r w:rsidR="000622EE">
        <w:instrText xml:space="preserve"> \* MERGEFORMAT </w:instrText>
      </w:r>
      <w:r w:rsidR="00FE1347">
        <w:fldChar w:fldCharType="separate"/>
      </w:r>
      <w:r w:rsidR="007B29CF">
        <w:t>23.2</w:t>
      </w:r>
      <w:r w:rsidR="00FE1347">
        <w:fldChar w:fldCharType="end"/>
      </w:r>
      <w:r w:rsidR="00FE1347">
        <w:t xml:space="preserve"> </w:t>
      </w:r>
      <w:r w:rsidRPr="002F05D0">
        <w:t xml:space="preserve">této </w:t>
      </w:r>
      <w:r w:rsidR="00FE1347">
        <w:t>Zadávací dokumentace</w:t>
      </w:r>
      <w:r w:rsidRPr="002F05D0">
        <w:t>, je účastník povinen předložit Čestné prohlášení</w:t>
      </w:r>
      <w:r w:rsidR="0008585F">
        <w:t>. Vzor čestného prohlášení je</w:t>
      </w:r>
      <w:r w:rsidRPr="002F05D0">
        <w:t xml:space="preserve"> zpracov</w:t>
      </w:r>
      <w:r w:rsidR="0008585F">
        <w:t>án</w:t>
      </w:r>
      <w:r w:rsidRPr="002F05D0">
        <w:t xml:space="preserve"> </w:t>
      </w:r>
      <w:r w:rsidR="0008585F">
        <w:t>jako</w:t>
      </w:r>
      <w:r w:rsidRPr="002F05D0">
        <w:t xml:space="preserve"> </w:t>
      </w:r>
      <w:r w:rsidR="00AA0DAE">
        <w:rPr>
          <w:highlight w:val="yellow"/>
        </w:rPr>
        <w:fldChar w:fldCharType="begin"/>
      </w:r>
      <w:r w:rsidR="00AA0DAE">
        <w:instrText xml:space="preserve"> REF _Ref61562590 \r \h </w:instrText>
      </w:r>
      <w:r w:rsidR="000622EE">
        <w:rPr>
          <w:highlight w:val="yellow"/>
        </w:rPr>
        <w:instrText xml:space="preserve"> \* MERGEFORMAT </w:instrText>
      </w:r>
      <w:r w:rsidR="00AA0DAE">
        <w:rPr>
          <w:highlight w:val="yellow"/>
        </w:rPr>
      </w:r>
      <w:r w:rsidR="00AA0DAE">
        <w:rPr>
          <w:highlight w:val="yellow"/>
        </w:rPr>
        <w:fldChar w:fldCharType="separate"/>
      </w:r>
      <w:r w:rsidR="007B29CF">
        <w:t>Příloha č. 21</w:t>
      </w:r>
      <w:r w:rsidR="00AA0DAE">
        <w:rPr>
          <w:highlight w:val="yellow"/>
        </w:rPr>
        <w:fldChar w:fldCharType="end"/>
      </w:r>
      <w:r w:rsidR="00AA0DAE">
        <w:t xml:space="preserve"> </w:t>
      </w:r>
      <w:r w:rsidRPr="002F05D0">
        <w:t xml:space="preserve">této </w:t>
      </w:r>
      <w:r w:rsidR="00FE1347">
        <w:t>Zadávací dokumentace</w:t>
      </w:r>
      <w:r w:rsidRPr="002F05D0">
        <w:t xml:space="preserve">. Tímto čestným prohlášením účastník prohlašuje, že jím uvedené údaje a skutečnosti </w:t>
      </w:r>
      <w:ins w:id="85" w:author="Závada Michaela, Mgr." w:date="2026-08-12T12:04:00Z" w16du:dateUtc="2026-08-12T10:04:00Z">
        <w:r w:rsidR="00996859">
          <w:t xml:space="preserve">jsou důvěrnými informacemi dle § 218 ZZVZ, nebo </w:t>
        </w:r>
      </w:ins>
      <w:r w:rsidRPr="002F05D0">
        <w:t>kumulativně naplňují všechny definiční znaky obchodního tajemství tak, jak je vymezeno v ustanovení § 504 zákona č. 89/2012 Sb., občanský zákoník, ve znění pozdějších předpisů (dále jen „</w:t>
      </w:r>
      <w:r w:rsidRPr="00DA7A0C">
        <w:rPr>
          <w:rStyle w:val="Kurzvatun"/>
        </w:rPr>
        <w:t>obchodní tajemství</w:t>
      </w:r>
      <w:r w:rsidRPr="002F05D0">
        <w:t xml:space="preserve">“) a pro případ, že by takto označené údaje a skutečnosti </w:t>
      </w:r>
      <w:ins w:id="86" w:author="Závada Michaela, Mgr." w:date="2026-08-12T12:04:00Z" w16du:dateUtc="2026-08-12T10:04:00Z">
        <w:r w:rsidR="00996859">
          <w:t>nebyly důvěrnými informacem</w:t>
        </w:r>
      </w:ins>
      <w:ins w:id="87" w:author="Závada Michaela, Mgr." w:date="2026-08-12T12:05:00Z" w16du:dateUtc="2026-08-12T10:05:00Z">
        <w:r w:rsidR="00996859">
          <w:t xml:space="preserve">i, nebo by </w:t>
        </w:r>
      </w:ins>
      <w:r w:rsidRPr="002F05D0">
        <w:t>nenaplňovaly znaky obchodního</w:t>
      </w:r>
      <w:r w:rsidR="00FE1347">
        <w:t xml:space="preserve"> </w:t>
      </w:r>
      <w:r w:rsidRPr="002F05D0">
        <w:t>tajemství</w:t>
      </w:r>
      <w:r w:rsidR="008F3012">
        <w:t>,</w:t>
      </w:r>
      <w:r w:rsidR="008F3012" w:rsidRPr="002F05D0">
        <w:t xml:space="preserve"> </w:t>
      </w:r>
      <w:r w:rsidR="008F3012">
        <w:t>nese účastník veškerou odpovědnost za skutečnost, že takto znečitelněná smlouva, či rámcová dohoda byla uveřejněna způsobem odporujícím ZRS</w:t>
      </w:r>
      <w:r w:rsidR="008F3012" w:rsidRPr="00BD6022">
        <w:t>.</w:t>
      </w:r>
      <w:r w:rsidR="008F3012">
        <w:t xml:space="preserve"> Odpovědnost dodavatele dle </w:t>
      </w:r>
      <w:r w:rsidR="008F3012">
        <w:lastRenderedPageBreak/>
        <w:t xml:space="preserve">předchozí věty není dotčena postupem zadavatele dle čl. </w:t>
      </w:r>
      <w:r w:rsidR="006A4B10">
        <w:fldChar w:fldCharType="begin"/>
      </w:r>
      <w:r w:rsidR="006A4B10">
        <w:instrText xml:space="preserve"> REF _Ref231567376 \r \h </w:instrText>
      </w:r>
      <w:r w:rsidR="006A4B10">
        <w:fldChar w:fldCharType="separate"/>
      </w:r>
      <w:r w:rsidR="007B29CF">
        <w:t>23.3</w:t>
      </w:r>
      <w:r w:rsidR="006A4B10">
        <w:fldChar w:fldCharType="end"/>
      </w:r>
      <w:r w:rsidR="006A4B10">
        <w:t xml:space="preserve"> </w:t>
      </w:r>
      <w:r w:rsidR="008F3012">
        <w:t>této Zadávací dokumentace.</w:t>
      </w:r>
      <w:del w:id="88" w:author="Závada Michaela, Mgr." w:date="2026-08-12T12:06:00Z" w16du:dateUtc="2026-08-12T10:06:00Z">
        <w:r w:rsidR="008F3012" w:rsidDel="00996859">
          <w:delText xml:space="preserve"> </w:delText>
        </w:r>
        <w:r w:rsidR="008F3012" w:rsidRPr="00BC4850" w:rsidDel="00996859">
          <w:delText>Dodavatel je zadavateli povinen poskytnout součinnost, zejména je povinen k výzvě zadavatele blíže odůvodnit naplnění všech znaků obchodního tajemství ve vztahu k jím označenému obchodními tajemtsví.</w:delText>
        </w:r>
        <w:r w:rsidR="008F3012" w:rsidDel="00996859">
          <w:delText xml:space="preserve"> V případě, že součinnost neposkytne či se neprokáže, že </w:delText>
        </w:r>
        <w:r w:rsidR="008F3012" w:rsidRPr="002F05D0" w:rsidDel="00996859">
          <w:delText>jím uvedené údaje a skutečnosti kumulativně naplňují všechny definiční znaky obchodního tajemství</w:delText>
        </w:r>
        <w:r w:rsidR="008F3012" w:rsidDel="00996859">
          <w:delText xml:space="preserve"> ve smyslu § 504 OZ platí, že se o obchodní tajemství nejedná.</w:delText>
        </w:r>
      </w:del>
    </w:p>
    <w:bookmarkEnd w:id="84"/>
    <w:p w14:paraId="5903F2C6" w14:textId="43B53479" w:rsidR="002F05D0" w:rsidRPr="002F05D0" w:rsidRDefault="002F05D0" w:rsidP="00240098">
      <w:pPr>
        <w:pStyle w:val="11odst"/>
      </w:pPr>
      <w:r w:rsidRPr="00DA7A0C">
        <w:rPr>
          <w:rStyle w:val="Siln"/>
        </w:rPr>
        <w:t xml:space="preserve">Výše uvedené čestné prohlášení dle čl. </w:t>
      </w:r>
      <w:r w:rsidR="007B29CF">
        <w:rPr>
          <w:rStyle w:val="Siln"/>
        </w:rPr>
        <w:t xml:space="preserve">23.4 </w:t>
      </w:r>
      <w:r w:rsidRPr="00DA7A0C">
        <w:rPr>
          <w:rStyle w:val="Siln"/>
        </w:rPr>
        <w:t xml:space="preserve">této </w:t>
      </w:r>
      <w:r w:rsidR="00FE1347" w:rsidRPr="00DA7A0C">
        <w:rPr>
          <w:rStyle w:val="Siln"/>
        </w:rPr>
        <w:t>Zadávací dokumentace</w:t>
      </w:r>
      <w:r w:rsidRPr="00DA7A0C">
        <w:rPr>
          <w:rStyle w:val="Siln"/>
        </w:rPr>
        <w:t xml:space="preserve"> účastník</w:t>
      </w:r>
      <w:r w:rsidRPr="00DA7A0C">
        <w:t xml:space="preserve"> </w:t>
      </w:r>
      <w:r w:rsidRPr="00DA7A0C">
        <w:rPr>
          <w:rStyle w:val="Podtrenotun"/>
        </w:rPr>
        <w:t>nedokládá</w:t>
      </w:r>
      <w:r w:rsidRPr="00DA7A0C">
        <w:t xml:space="preserve"> </w:t>
      </w:r>
      <w:r w:rsidRPr="00DA7A0C">
        <w:rPr>
          <w:rStyle w:val="Siln"/>
        </w:rPr>
        <w:t>v případě, že neoznačí ve smlouvě, která bude nedílnou součástí nabídky, žádné takové časti nebo informace ve smyslu čl.</w:t>
      </w:r>
      <w:r w:rsidR="00FE1347" w:rsidRPr="00DA7A0C">
        <w:rPr>
          <w:rStyle w:val="Siln"/>
        </w:rPr>
        <w:t xml:space="preserve"> </w:t>
      </w:r>
      <w:r w:rsidR="00C651BE" w:rsidRPr="00DA7A0C">
        <w:rPr>
          <w:rStyle w:val="Siln"/>
        </w:rPr>
        <w:fldChar w:fldCharType="begin"/>
      </w:r>
      <w:r w:rsidR="00C651BE" w:rsidRPr="00DA7A0C">
        <w:rPr>
          <w:rStyle w:val="Siln"/>
        </w:rPr>
        <w:instrText xml:space="preserve"> REF registr \r  \* MERGEFORMAT </w:instrText>
      </w:r>
      <w:r w:rsidR="00C651BE" w:rsidRPr="00DA7A0C">
        <w:rPr>
          <w:rStyle w:val="Siln"/>
        </w:rPr>
        <w:fldChar w:fldCharType="separate"/>
      </w:r>
      <w:r w:rsidR="007B29CF">
        <w:rPr>
          <w:rStyle w:val="Siln"/>
        </w:rPr>
        <w:t>23.2</w:t>
      </w:r>
      <w:r w:rsidR="00C651BE" w:rsidRPr="00DA7A0C">
        <w:rPr>
          <w:rStyle w:val="Siln"/>
        </w:rPr>
        <w:fldChar w:fldCharType="end"/>
      </w:r>
      <w:r w:rsidRPr="00DA7A0C">
        <w:rPr>
          <w:rStyle w:val="Siln"/>
        </w:rPr>
        <w:t xml:space="preserve"> této </w:t>
      </w:r>
      <w:r w:rsidR="00FE1347" w:rsidRPr="00DA7A0C">
        <w:rPr>
          <w:rStyle w:val="Siln"/>
        </w:rPr>
        <w:t>Zadávací dokumentace</w:t>
      </w:r>
      <w:r w:rsidRPr="002F05D0">
        <w:t>.</w:t>
      </w:r>
    </w:p>
    <w:p w14:paraId="07856A3A" w14:textId="55C12CFA" w:rsidR="002F05D0" w:rsidRPr="00240098" w:rsidRDefault="002F05D0" w:rsidP="00240098">
      <w:pPr>
        <w:pStyle w:val="11odst"/>
      </w:pPr>
      <w:r w:rsidRPr="00240098">
        <w:t>Účastník odpovídá za správnost a pravdivost veškerých údajů a skutečností, které jím budou uvedeny ve výše uvedeném čestném prohlášení.</w:t>
      </w:r>
      <w:r w:rsidR="006A5259" w:rsidRPr="00240098">
        <w:t xml:space="preserve">  </w:t>
      </w:r>
    </w:p>
    <w:p w14:paraId="2448F3CF" w14:textId="21475790" w:rsidR="005D636E" w:rsidRPr="00240098" w:rsidRDefault="002F05D0" w:rsidP="00240098">
      <w:pPr>
        <w:pStyle w:val="11odst"/>
      </w:pPr>
      <w:r w:rsidRPr="00240098">
        <w:t xml:space="preserve">Výjimkou z povinnosti uveřejnění smlouvy v registru smluv jsou důvody uvedené v ustanovení § 3 odst. 2 ZRS. Je-li účastník subjektem uvedeným v ustanovení § 3 odst. 2 písm. </w:t>
      </w:r>
      <w:r w:rsidR="00FF19F8" w:rsidRPr="00240098">
        <w:t>k</w:t>
      </w:r>
      <w:r w:rsidRPr="00240098">
        <w:t xml:space="preserve">) ZRS (případně je subjektem uvedeným v ustanovení § 3 odst. 2 ZRS dle jiného písmene, než je zde uvedeno), doporučuje </w:t>
      </w:r>
      <w:r w:rsidR="00216D78" w:rsidRPr="00240098">
        <w:t>Zadavatel</w:t>
      </w:r>
      <w:r w:rsidRPr="00240098">
        <w:t xml:space="preserve">, aby účastník tuto skutečnost uvedl v nabídce. V případě, že tak účastník neučiní, bude </w:t>
      </w:r>
      <w:r w:rsidR="00216D78" w:rsidRPr="00240098">
        <w:t>Zadavatel</w:t>
      </w:r>
      <w:r w:rsidRPr="00240098">
        <w:t xml:space="preserve"> postupovat, jako by na smlouvu nedopadala výjimka uvedená v ustanovení § 3 odst. 2 písm. </w:t>
      </w:r>
      <w:r w:rsidR="00FF19F8" w:rsidRPr="00240098">
        <w:t>k</w:t>
      </w:r>
      <w:r w:rsidRPr="00240098">
        <w:t xml:space="preserve">) ZRS (případně jiná výjimka dle ustanovení § 3 odst. 2 ZRS dle jiného písmene, než je zde uvedeno) a </w:t>
      </w:r>
      <w:r w:rsidR="00216D78" w:rsidRPr="00240098">
        <w:t>Zadavatel</w:t>
      </w:r>
      <w:r w:rsidRPr="00240098">
        <w:t xml:space="preserve"> neodpovídá za škodu nebo jakoukoliv jinou újmu tímto postupem vzniklou.</w:t>
      </w:r>
    </w:p>
    <w:p w14:paraId="0295CE41" w14:textId="1044AFD4" w:rsidR="007E738C" w:rsidRDefault="007E738C" w:rsidP="00240098">
      <w:pPr>
        <w:pStyle w:val="1lnek"/>
      </w:pPr>
      <w:bookmarkStart w:id="89" w:name="_Ref97641197"/>
      <w:r w:rsidRPr="00240098">
        <w:t>Střet</w:t>
      </w:r>
      <w:r w:rsidRPr="007E738C">
        <w:t xml:space="preserve"> zájmů dle zákona č. 159/2006 Sb., o střetu zájmů, ve znění pozdějších předpisů</w:t>
      </w:r>
      <w:bookmarkEnd w:id="89"/>
    </w:p>
    <w:p w14:paraId="361A0C2B" w14:textId="74EA1592" w:rsidR="007E738C" w:rsidRDefault="007E738C" w:rsidP="00240098">
      <w:pPr>
        <w:pStyle w:val="11odst"/>
      </w:pPr>
      <w:r w:rsidRPr="007E738C">
        <w:t>Dle § 4b zákona č. 159/2006 Sb., o střetu zájmů, ve znění pozdějších předpisů (dále jen „</w:t>
      </w:r>
      <w:r w:rsidRPr="00DA7A0C">
        <w:rPr>
          <w:rStyle w:val="Kurzvatun"/>
        </w:rPr>
        <w:t>Zákon o střetu zájmů</w:t>
      </w:r>
      <w:r w:rsidRPr="007E738C">
        <w:t>“)</w:t>
      </w:r>
      <w:r w:rsidR="00327970">
        <w:t>,</w:t>
      </w:r>
      <w:r w:rsidRPr="007E738C">
        <w:t xml:space="preserve"> se nesmí účastnit zadávacích řízení dle ZZVZ jako účastník zadávacího řízení nebo jako poddodavatel, </w:t>
      </w:r>
      <w:r w:rsidRPr="00240098">
        <w:t>prostřednictvím</w:t>
      </w:r>
      <w:r w:rsidRPr="007E738C">
        <w:t xml:space="preserve"> kterého účastník zadávacího řízení prokazuje kvalifikaci, obchodní společnost, ve které veřejný funkcionář uvedený v § 2 odst. 1 písm. c) Zákona o střetu zájmů nebo jím ovládaná osoba vlastní podíl představující alespoň 25 % účasti společníka v obchodní společnosti.</w:t>
      </w:r>
    </w:p>
    <w:p w14:paraId="7A0E18D2" w14:textId="6F4721F1" w:rsidR="007E738C" w:rsidRPr="00240098" w:rsidRDefault="007E738C" w:rsidP="00240098">
      <w:pPr>
        <w:pStyle w:val="11odst"/>
      </w:pPr>
      <w:r w:rsidRPr="00240098">
        <w:t xml:space="preserve">Zadavatel požaduje, aby dodavatel a jeho poddodavatel, prostřednictvím kterého prokazuje kvalifikaci, nebyli ve střetu zájmů dle § 4b Zákona o střetu zájmů. Skutečnost, že dodavatel a jeho poddodavatel, prostřednictvím kterého prokazuje část kvalifikace, nejsou ve střetu zájmů dle § 4b Zákona o střetu zájmů, prokáže dodavatel předložením čestného prohlášení, jehož vzorové znění je </w:t>
      </w:r>
      <w:r w:rsidR="00BC6C16" w:rsidRPr="00240098">
        <w:fldChar w:fldCharType="begin"/>
      </w:r>
      <w:r w:rsidR="00BC6C16" w:rsidRPr="00240098">
        <w:instrText xml:space="preserve"> REF _Ref114231766 \r \h </w:instrText>
      </w:r>
      <w:r w:rsidR="00240098">
        <w:instrText xml:space="preserve"> \* MERGEFORMAT </w:instrText>
      </w:r>
      <w:r w:rsidR="00BC6C16" w:rsidRPr="00240098">
        <w:fldChar w:fldCharType="separate"/>
      </w:r>
      <w:r w:rsidR="007B29CF">
        <w:t>Příloha č. 22</w:t>
      </w:r>
      <w:r w:rsidR="00BC6C16" w:rsidRPr="00240098">
        <w:fldChar w:fldCharType="end"/>
      </w:r>
      <w:r w:rsidR="00BC6C16" w:rsidRPr="00240098">
        <w:t xml:space="preserve"> </w:t>
      </w:r>
      <w:r w:rsidRPr="00240098">
        <w:t>Zadávací dokumentace</w:t>
      </w:r>
      <w:r w:rsidR="00327970" w:rsidRPr="00240098">
        <w:t>,</w:t>
      </w:r>
      <w:r w:rsidRPr="00240098">
        <w:t xml:space="preserve"> v</w:t>
      </w:r>
      <w:r w:rsidR="00327970" w:rsidRPr="00240098">
        <w:t>e</w:t>
      </w:r>
      <w:r w:rsidRPr="00240098">
        <w:t xml:space="preserve"> </w:t>
      </w:r>
      <w:r w:rsidR="00327970" w:rsidRPr="00240098">
        <w:t>své nabídce</w:t>
      </w:r>
      <w:r w:rsidRPr="00240098">
        <w:t>.</w:t>
      </w:r>
    </w:p>
    <w:p w14:paraId="07649424" w14:textId="4E0E4A10" w:rsidR="007E738C" w:rsidRPr="00240098" w:rsidRDefault="006D7898" w:rsidP="00240098">
      <w:pPr>
        <w:pStyle w:val="11odst"/>
      </w:pPr>
      <w:bookmarkStart w:id="90" w:name="_Ref97640992"/>
      <w:r w:rsidRPr="00240098">
        <w:t xml:space="preserve">Zadavatel je oprávněn ověřovat si splnění zadávacích podmínek dle tohoto článku. </w:t>
      </w:r>
      <w:r w:rsidR="007E738C" w:rsidRPr="00240098">
        <w:t xml:space="preserve">Vybraný dodavatel je povinen předložit k výzvě </w:t>
      </w:r>
      <w:r w:rsidR="008150A1" w:rsidRPr="00240098">
        <w:t xml:space="preserve">Zadavatele </w:t>
      </w:r>
      <w:r w:rsidR="007E738C" w:rsidRPr="00240098">
        <w:t xml:space="preserve">dle § 122 odst. 3 písm. b) ZZVZ doklady a informace, z nichž nepochybně vyplyne, že vybraný dodavatel i všichni poddodavatelé, jimiž vybraný dodavatel prokazuje kvalifikaci, splňují podmínku neexistence střetu zájmů ve smyslu § 4b Zákona o střetu zájmů a tohoto čl. </w:t>
      </w:r>
      <w:r w:rsidR="00327970" w:rsidRPr="00240098">
        <w:fldChar w:fldCharType="begin"/>
      </w:r>
      <w:r w:rsidR="00327970" w:rsidRPr="00240098">
        <w:instrText xml:space="preserve"> REF _Ref97641197 \r \h </w:instrText>
      </w:r>
      <w:r w:rsidR="000622EE" w:rsidRPr="00240098">
        <w:instrText xml:space="preserve"> \* MERGEFORMAT </w:instrText>
      </w:r>
      <w:r w:rsidR="00327970" w:rsidRPr="00240098">
        <w:fldChar w:fldCharType="separate"/>
      </w:r>
      <w:r w:rsidR="007B29CF">
        <w:t>24</w:t>
      </w:r>
      <w:r w:rsidR="00327970" w:rsidRPr="00240098">
        <w:fldChar w:fldCharType="end"/>
      </w:r>
      <w:r w:rsidR="007E738C" w:rsidRPr="00240098">
        <w:t xml:space="preserve"> Zadávací dokumentace. V případě vybraného dodavatele nebo jeho poddodavatele, prostřednictvím kterého vybraný dodavatel prokazoval část kvalifikace, je-li zahraniční právnickou osobou, je vybraný dodavatel povinen předložit zejména doklady ve smyslu § 122 odst. </w:t>
      </w:r>
      <w:r w:rsidRPr="00240098">
        <w:t>6</w:t>
      </w:r>
      <w:r w:rsidR="007E738C" w:rsidRPr="00240098">
        <w:t xml:space="preserve"> ZZVZ</w:t>
      </w:r>
      <w:r w:rsidR="00327970" w:rsidRPr="00240098">
        <w:t>,</w:t>
      </w:r>
      <w:r w:rsidR="007E738C" w:rsidRPr="00240098">
        <w:t xml:space="preserve"> a to i ve vztahu k příslušnému poddodavateli, prostřednictvím kterého vybraný dodavatel prokazoval část kvalifikace.</w:t>
      </w:r>
      <w:bookmarkEnd w:id="90"/>
    </w:p>
    <w:p w14:paraId="549B9B5D" w14:textId="56E1F9F0" w:rsidR="007E738C" w:rsidRPr="00240098" w:rsidRDefault="007E738C" w:rsidP="00240098">
      <w:pPr>
        <w:pStyle w:val="11odst"/>
      </w:pPr>
      <w:r w:rsidRPr="00240098">
        <w:t xml:space="preserve">V případě postupu účastníka v rozporu s čl. </w:t>
      </w:r>
      <w:r w:rsidR="00327970" w:rsidRPr="00240098">
        <w:fldChar w:fldCharType="begin"/>
      </w:r>
      <w:r w:rsidR="00327970" w:rsidRPr="00240098">
        <w:instrText xml:space="preserve"> REF _Ref97641197 \r \h </w:instrText>
      </w:r>
      <w:r w:rsidR="00AC212B" w:rsidRPr="00240098">
        <w:instrText xml:space="preserve"> \* MERGEFORMAT </w:instrText>
      </w:r>
      <w:r w:rsidR="00327970" w:rsidRPr="00240098">
        <w:fldChar w:fldCharType="separate"/>
      </w:r>
      <w:r w:rsidR="007B29CF">
        <w:t>24</w:t>
      </w:r>
      <w:r w:rsidR="00327970" w:rsidRPr="00240098">
        <w:fldChar w:fldCharType="end"/>
      </w:r>
      <w:r w:rsidR="00961FE0" w:rsidRPr="00240098">
        <w:t xml:space="preserve"> Zadávací dokumentace </w:t>
      </w:r>
      <w:r w:rsidRPr="00240098">
        <w:t>bude účastník vyloučen ze zadávacího řízení.</w:t>
      </w:r>
    </w:p>
    <w:p w14:paraId="651F3B7D" w14:textId="42916BE2" w:rsidR="00C750AA" w:rsidRDefault="00C750AA" w:rsidP="00240098">
      <w:pPr>
        <w:pStyle w:val="1lnek"/>
      </w:pPr>
      <w:bookmarkStart w:id="91" w:name="_Ref221891900"/>
      <w:r>
        <w:t xml:space="preserve">Další </w:t>
      </w:r>
      <w:r w:rsidRPr="00240098">
        <w:t>zadávací</w:t>
      </w:r>
      <w:r>
        <w:t xml:space="preserve"> podmínky v návaznosti na</w:t>
      </w:r>
      <w:r w:rsidR="00393AA8">
        <w:t xml:space="preserve"> mezinárodní</w:t>
      </w:r>
      <w:r>
        <w:t xml:space="preserve"> sankce</w:t>
      </w:r>
      <w:r w:rsidR="00393AA8">
        <w:t>, zákaz zadání veřejné zakázky</w:t>
      </w:r>
      <w:bookmarkEnd w:id="91"/>
    </w:p>
    <w:p w14:paraId="3022B057" w14:textId="6AD062AC" w:rsidR="00393AA8" w:rsidRDefault="00393AA8" w:rsidP="00240098">
      <w:pPr>
        <w:pStyle w:val="11odst"/>
      </w:pPr>
      <w:r>
        <w:t>Zadavatel v tomto řízení postupuje v souladu s § 48a ZZVZ.</w:t>
      </w:r>
    </w:p>
    <w:p w14:paraId="3EBCD050" w14:textId="5DFB5EAE" w:rsidR="00C750AA" w:rsidRPr="00C750AA" w:rsidRDefault="00C750AA" w:rsidP="00240098">
      <w:pPr>
        <w:pStyle w:val="11odst"/>
      </w:pPr>
      <w:r w:rsidRPr="00C750AA">
        <w:lastRenderedPageBreak/>
        <w:t>Dle článku 5k nařízení Rady (EU) č. 833/2014 ze dne 31. července 2014 o omezujících opatřeních vzhledem k činnostem Ruska destabilizujícím situaci na Ukrajině, ve znění pozdějších předpisů</w:t>
      </w:r>
      <w:r w:rsidR="006A302C">
        <w:rPr>
          <w:rStyle w:val="Znakapoznpodarou"/>
        </w:rPr>
        <w:footnoteReference w:id="1"/>
      </w:r>
      <w:r w:rsidRPr="00C750AA">
        <w:t xml:space="preserve"> (dále jen </w:t>
      </w:r>
      <w:r w:rsidRPr="00DA7A0C">
        <w:t>„</w:t>
      </w:r>
      <w:r w:rsidRPr="00DA7A0C">
        <w:rPr>
          <w:rStyle w:val="Kurzvatun"/>
        </w:rPr>
        <w:t>Nařízení č. 833/2014</w:t>
      </w:r>
      <w:r w:rsidRPr="00DA7A0C">
        <w:t>“</w:t>
      </w:r>
      <w:r w:rsidRPr="00C750AA">
        <w:t xml:space="preserve">) </w:t>
      </w:r>
      <w:r w:rsidR="00393AA8" w:rsidRPr="00393AA8">
        <w:t>se zakazuje se zadat jakoukoli veřejnou zakázku nebo koncesní smlouvu spadající do oblasti působnosti směrnic o zadávání veřejných zakázek, jakož i čl. 10 odst. 1, 3, odst. 6 písm. a) až e), odst. 8, 9 a 10, článků 11, 12, 13 a 14 směrnice 2014/23/EU, čl. 7 písm. a) až d), článku 8 a čl. 10 písm. b) až f) a h) až j) směrnice 2014/24/EU, článku 18, čl. 21 písm. b) až e) a g až i) a článků 29 a 30 směrnice 2014/25/EU a čl. 13 písm. a) až d), f) až h) a j) směrnice 2009/81/ES a hlavy VII nařízení Evropského parlamentu a Rady (EU, Euratom) 2018/1046 následujícím osobám, subjektům nebo orgánům, nebo pokračovat v jejich plnění s následujícími osobami, subjekty a orgány</w:t>
      </w:r>
      <w:r w:rsidRPr="00C750AA">
        <w:t>:</w:t>
      </w:r>
    </w:p>
    <w:p w14:paraId="6C90663A" w14:textId="0F6C25DC" w:rsidR="00C750AA" w:rsidRPr="00C750AA" w:rsidRDefault="00393AA8" w:rsidP="00DA7A0C">
      <w:pPr>
        <w:pStyle w:val="aodst"/>
        <w:numPr>
          <w:ilvl w:val="0"/>
          <w:numId w:val="89"/>
        </w:numPr>
      </w:pPr>
      <w:r w:rsidRPr="00393AA8">
        <w:t>jakýkoli ruský státní příslušník, fyzická osoba s bydlištěm v Rusku nebo právnická osoba, subjekt či orgán usazené v Rusku;</w:t>
      </w:r>
    </w:p>
    <w:p w14:paraId="7AAE9EC0" w14:textId="527CEDA3" w:rsidR="00C750AA" w:rsidRPr="00C750AA" w:rsidRDefault="00393AA8" w:rsidP="00DA7A0C">
      <w:pPr>
        <w:pStyle w:val="aodst"/>
        <w:rPr>
          <w:rFonts w:cstheme="majorBidi"/>
          <w:bCs/>
          <w:szCs w:val="26"/>
        </w:rPr>
      </w:pPr>
      <w:r w:rsidRPr="00393AA8">
        <w:t>právnická osoba, subjekt nebo orgán, které jsou z více než 50 % přímo či nepřímo vlastněny některým ze subjektů uvedených v písmeni a) tohoto odstavce, nebo</w:t>
      </w:r>
    </w:p>
    <w:p w14:paraId="180D2A4F" w14:textId="085F59C0" w:rsidR="00C750AA" w:rsidRPr="00C750AA" w:rsidRDefault="00393AA8" w:rsidP="00DA7A0C">
      <w:pPr>
        <w:pStyle w:val="aodst"/>
        <w:rPr>
          <w:rFonts w:cstheme="majorBidi"/>
          <w:bCs/>
          <w:szCs w:val="26"/>
        </w:rPr>
      </w:pPr>
      <w:r>
        <w:t>fyzická nebo právnická osoba, subjekt nebo orgán, které jednají jménem nebo na pokyn některého ze subjektů uvedených v písmeni a) nebo b) tohoto odstavce</w:t>
      </w:r>
      <w:r w:rsidR="00C750AA" w:rsidRPr="00C750AA">
        <w:rPr>
          <w:rFonts w:cstheme="majorBidi"/>
          <w:bCs/>
          <w:szCs w:val="26"/>
        </w:rPr>
        <w:t>,</w:t>
      </w:r>
    </w:p>
    <w:p w14:paraId="6D33D679" w14:textId="4D02D5F1" w:rsidR="00C750AA" w:rsidRDefault="00393AA8" w:rsidP="00240098">
      <w:pPr>
        <w:pStyle w:val="Odstbez"/>
      </w:pPr>
      <w:r>
        <w:t>včetně subdodavatelů, dodavatelů nebo subjektů, jejichž způsobilost je využívána ve smyslu směrnic o zadávání veřejných zakázek, pokud představují více než 10 % hodnoty zakázky.</w:t>
      </w:r>
    </w:p>
    <w:p w14:paraId="7B880855" w14:textId="0A06B53A" w:rsidR="00C750AA" w:rsidRDefault="00C750AA" w:rsidP="00240098">
      <w:pPr>
        <w:pStyle w:val="11odst"/>
      </w:pPr>
      <w:r>
        <w:t xml:space="preserve">Zadavatel požaduje, aby účastník </w:t>
      </w:r>
      <w:r w:rsidRPr="00247FAF">
        <w:rPr>
          <w:rFonts w:eastAsia="Times New Roman" w:cs="Times New Roman"/>
          <w:lang w:eastAsia="cs-CZ"/>
        </w:rPr>
        <w:t>sám jakožto dodavatel, případně dodavatelé v jeho rám</w:t>
      </w:r>
      <w:r w:rsidR="008150A1">
        <w:rPr>
          <w:rFonts w:eastAsia="Times New Roman" w:cs="Times New Roman"/>
          <w:lang w:eastAsia="cs-CZ"/>
        </w:rPr>
        <w:t>ci sdružení za účelem účasti v z</w:t>
      </w:r>
      <w:r w:rsidRPr="00247FAF">
        <w:rPr>
          <w:rFonts w:eastAsia="Times New Roman" w:cs="Times New Roman"/>
          <w:lang w:eastAsia="cs-CZ"/>
        </w:rPr>
        <w:t>adávacím řízení</w:t>
      </w:r>
      <w:r>
        <w:t xml:space="preserve">, ani žádný z jeho </w:t>
      </w:r>
      <w:r w:rsidRPr="00240098">
        <w:t>poddodavatelů</w:t>
      </w:r>
      <w:r>
        <w:t xml:space="preserve"> nebo jiných osob,</w:t>
      </w:r>
      <w:r w:rsidRPr="00E64956">
        <w:t xml:space="preserve"> </w:t>
      </w:r>
      <w:r>
        <w:t xml:space="preserve">jejichž způsobilost je využívána ve smyslu směrnic o zadávání veřejných zakázek, </w:t>
      </w:r>
      <w:r w:rsidRPr="00DA7A0C">
        <w:rPr>
          <w:rStyle w:val="Siln"/>
        </w:rPr>
        <w:t>nebyli</w:t>
      </w:r>
      <w:r>
        <w:t xml:space="preserve"> osobami dle odst. </w:t>
      </w:r>
      <w:r w:rsidR="00393AA8">
        <w:t xml:space="preserve">2 </w:t>
      </w:r>
      <w:r>
        <w:t xml:space="preserve">tohoto článku a </w:t>
      </w:r>
      <w:r w:rsidRPr="00844391">
        <w:t>Nařízení č. 833/2014</w:t>
      </w:r>
      <w:r>
        <w:t>.</w:t>
      </w:r>
    </w:p>
    <w:p w14:paraId="262AF33F" w14:textId="7E4C925A" w:rsidR="00C750AA" w:rsidRDefault="008416BB" w:rsidP="00240098">
      <w:pPr>
        <w:pStyle w:val="11odst"/>
      </w:pPr>
      <w:r>
        <w:t>Dle čl. 2 nařízení Rady (EU) č. 269/2014 ze dne 17. března 2014, o omezujících opatřeních vzhledem k činnostem narušujícím nebo ohrožujícím územní celistvost, svrchovanost a nezávislost Ukrajiny, ve znění pozdějších předpisů (dále jen „</w:t>
      </w:r>
      <w:r w:rsidRPr="008C7B58">
        <w:rPr>
          <w:b/>
          <w:i/>
        </w:rPr>
        <w:t>Nařízení č. 269/2014</w:t>
      </w:r>
      <w:r>
        <w:t>“), a dalších prováděcích předpisů k tomuto Nařízení č. 269/2014</w:t>
      </w:r>
      <w:r>
        <w:rPr>
          <w:rStyle w:val="Znakapoznpodarou"/>
        </w:rPr>
        <w:footnoteReference w:id="2"/>
      </w:r>
      <w:r>
        <w:t>,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bookmarkStart w:id="92" w:name="_Hlk144368814"/>
      <w:r>
        <w:t xml:space="preserve">; dle čl. 2 </w:t>
      </w:r>
      <w:r w:rsidRPr="00DA7A0C">
        <w:rPr>
          <w:b/>
          <w:bCs w:val="0"/>
        </w:rPr>
        <w:t>nařízení Rady (ES) č. 765/2006</w:t>
      </w:r>
      <w:r w:rsidRPr="00463E74">
        <w:t xml:space="preserve"> ze dne 18. května 2006 o omezujících opatřeních vzhledem k situaci v Bělorusku a k zapojení Běloruska do ruské agrese proti Ukrajině, ve znění pozdějších předpisů, </w:t>
      </w:r>
      <w:r>
        <w:t>nesmějí být f</w:t>
      </w:r>
      <w:r w:rsidRPr="00463E74">
        <w:t xml:space="preserve">yzickým nebo právnickým osobám nebo subjektům uvedeným v příloze I </w:t>
      </w:r>
      <w:r>
        <w:t xml:space="preserve">tohoto nařízení </w:t>
      </w:r>
      <w:r w:rsidRPr="00463E74">
        <w:t>nebo v jejich prospěch přímo ani nepřímo zpřístupněny žádné finanční prostředky ani hospodářské zdroje</w:t>
      </w:r>
      <w:bookmarkEnd w:id="92"/>
      <w:r>
        <w:t xml:space="preserve">; dle čl. 2 </w:t>
      </w:r>
      <w:r w:rsidRPr="00DA7A0C">
        <w:rPr>
          <w:b/>
          <w:bCs w:val="0"/>
        </w:rPr>
        <w:t>nařízení Rady (EU) č. 208/2014</w:t>
      </w:r>
      <w:r>
        <w:t xml:space="preserve"> ze dne 5. března 2014 o omezujících opatřeních vůči některým osobám, subjektům a orgánům vzhledem k situaci na Ukrajině nesmějí být žádné finanční prostředky ani hospodářské zdroje přímo ani nepřímo zpřístupněny fyzickým nebo právnickým osobám, subjektům či orgánům uvedeným v příloze I tohoto nařízení nebo v jejich prospěch  (dále společně jen „</w:t>
      </w:r>
      <w:r w:rsidRPr="00F22DD6">
        <w:rPr>
          <w:b/>
          <w:i/>
        </w:rPr>
        <w:t>Osoby vedené na sankčních seznamech</w:t>
      </w:r>
      <w:r>
        <w:t>“)</w:t>
      </w:r>
      <w:r w:rsidR="00C750AA">
        <w:t>.</w:t>
      </w:r>
      <w:r w:rsidR="00FF2592">
        <w:t xml:space="preserve"> </w:t>
      </w:r>
    </w:p>
    <w:p w14:paraId="58C27960" w14:textId="6049A776" w:rsidR="00C750AA" w:rsidRDefault="00C750AA" w:rsidP="00240098">
      <w:pPr>
        <w:pStyle w:val="11odst"/>
      </w:pPr>
      <w:r>
        <w:t>Zadavatel dále požaduje, aby účastník sám jakožto dodavatel, případně dodavatelé v jeho rám</w:t>
      </w:r>
      <w:r w:rsidR="008150A1">
        <w:t>ci sdružení za účelem účasti v z</w:t>
      </w:r>
      <w:r>
        <w:t xml:space="preserve">adávacím řízení, ani žádný z jeho poddodavatelů nebo jiných osob, </w:t>
      </w:r>
      <w:r w:rsidRPr="00240098">
        <w:t>jejichž</w:t>
      </w:r>
      <w:r>
        <w:t xml:space="preserve"> způsobilost je využívána ve smyslu směrnic o zadávání </w:t>
      </w:r>
      <w:r>
        <w:lastRenderedPageBreak/>
        <w:t xml:space="preserve">veřejných zakázek, </w:t>
      </w:r>
      <w:r w:rsidRPr="00DA7A0C">
        <w:rPr>
          <w:rStyle w:val="Siln"/>
        </w:rPr>
        <w:t>nebyli</w:t>
      </w:r>
      <w:r>
        <w:t xml:space="preserve"> Osobami vedenými na sankčních seznamech.</w:t>
      </w:r>
    </w:p>
    <w:p w14:paraId="37B733C6" w14:textId="56857417" w:rsidR="00C750AA" w:rsidRDefault="00C750AA" w:rsidP="00240098">
      <w:pPr>
        <w:pStyle w:val="11odst"/>
      </w:pPr>
      <w:r>
        <w:t xml:space="preserve">Splnění zadávacích podmínek stanovených </w:t>
      </w:r>
      <w:r w:rsidRPr="00240098">
        <w:t>Zadavatelem</w:t>
      </w:r>
      <w:r>
        <w:t xml:space="preserve"> dle tohoto článku prokáže účastník předložením čestného prohlášení, jehož vzorové znění je </w:t>
      </w:r>
      <w:r w:rsidR="005137A3">
        <w:fldChar w:fldCharType="begin"/>
      </w:r>
      <w:r w:rsidR="005137A3">
        <w:instrText xml:space="preserve"> REF _Ref114220569 \r \h </w:instrText>
      </w:r>
      <w:r w:rsidR="005137A3">
        <w:fldChar w:fldCharType="separate"/>
      </w:r>
      <w:r w:rsidR="007B29CF">
        <w:t>Příloha č. 23</w:t>
      </w:r>
      <w:r w:rsidR="005137A3">
        <w:fldChar w:fldCharType="end"/>
      </w:r>
      <w:r w:rsidR="005137A3">
        <w:t xml:space="preserve"> </w:t>
      </w:r>
      <w:r>
        <w:t>této Zadávací dokumentace, v</w:t>
      </w:r>
      <w:r w:rsidR="00CD3B34">
        <w:t>e</w:t>
      </w:r>
      <w:r>
        <w:t xml:space="preserve"> </w:t>
      </w:r>
      <w:r w:rsidR="00CD3B34">
        <w:t>své nabídce</w:t>
      </w:r>
      <w:r>
        <w:t>.</w:t>
      </w:r>
    </w:p>
    <w:p w14:paraId="0A4A17A3" w14:textId="4060891A" w:rsidR="00C750AA" w:rsidRDefault="00C750AA" w:rsidP="00240098">
      <w:pPr>
        <w:pStyle w:val="11odst"/>
      </w:pPr>
      <w:bookmarkStart w:id="93" w:name="_Ref142052528"/>
      <w:r>
        <w:t xml:space="preserve">Zadavatel je oprávněn ověřovat si splnění zadávacích podmínek dle tohoto článku. Vybraný dodavatel je povinen předložit k výzvě </w:t>
      </w:r>
      <w:r w:rsidR="008150A1">
        <w:t>Z</w:t>
      </w:r>
      <w:r>
        <w:t xml:space="preserve">adavatele dle § 122 odst. 3 písm. b) ZZVZ doklady a informace, z nichž </w:t>
      </w:r>
      <w:r w:rsidRPr="00240098">
        <w:t>nepochybně</w:t>
      </w:r>
      <w:r>
        <w:t xml:space="preserve"> vyplyne, že vybraný dodavatel i všichni poddodavatelé nebo jiné osoby, jejichž způsobilost je využívána ve smyslu směrnic o zadávání veřejných zakázek, splňují podmínky uvedené v tomto článku Zadávací dokumentace.</w:t>
      </w:r>
      <w:bookmarkEnd w:id="93"/>
      <w:r>
        <w:t xml:space="preserve"> </w:t>
      </w:r>
    </w:p>
    <w:p w14:paraId="277CE955" w14:textId="5E54CD15" w:rsidR="000622EE" w:rsidRDefault="00C750AA" w:rsidP="00240098">
      <w:pPr>
        <w:pStyle w:val="11odst"/>
      </w:pPr>
      <w:r>
        <w:t xml:space="preserve">V případě postupu účastníka v rozporu s čl. </w:t>
      </w:r>
      <w:r w:rsidR="005137A3">
        <w:fldChar w:fldCharType="begin"/>
      </w:r>
      <w:r w:rsidR="005137A3">
        <w:instrText xml:space="preserve"> REF _Ref221891900 \r \h </w:instrText>
      </w:r>
      <w:r w:rsidR="005137A3">
        <w:fldChar w:fldCharType="separate"/>
      </w:r>
      <w:r w:rsidR="007B29CF">
        <w:t>25</w:t>
      </w:r>
      <w:r w:rsidR="005137A3">
        <w:fldChar w:fldCharType="end"/>
      </w:r>
      <w:r>
        <w:t xml:space="preserve"> Zadávací dokumentace bude účastník vyloučen ze zadávacího řízení.</w:t>
      </w:r>
    </w:p>
    <w:p w14:paraId="226A2372" w14:textId="793DAE80" w:rsidR="005D636E" w:rsidRDefault="005D636E" w:rsidP="00DA7A0C">
      <w:pPr>
        <w:pStyle w:val="Plohynadpis"/>
      </w:pPr>
      <w:r w:rsidRPr="00FD62F8">
        <w:t xml:space="preserve">Přílohy </w:t>
      </w:r>
      <w:r w:rsidR="002E68D1" w:rsidRPr="00FD62F8">
        <w:t xml:space="preserve">Zadávací </w:t>
      </w:r>
      <w:r w:rsidRPr="00FD62F8">
        <w:t>dokumentace</w:t>
      </w:r>
    </w:p>
    <w:p w14:paraId="12D52F72" w14:textId="77777777" w:rsidR="00FD62F8" w:rsidRPr="00FD62F8" w:rsidRDefault="00FD62F8" w:rsidP="00FD62F8">
      <w:pPr>
        <w:pStyle w:val="Plohynadpis"/>
        <w:spacing w:before="120"/>
      </w:pPr>
    </w:p>
    <w:p w14:paraId="68CD9734" w14:textId="5B57CA25" w:rsidR="00FD62F8" w:rsidRPr="00622053" w:rsidRDefault="00FD62F8" w:rsidP="00FD62F8">
      <w:pPr>
        <w:pStyle w:val="Odstavecseseznamem"/>
        <w:numPr>
          <w:ilvl w:val="0"/>
          <w:numId w:val="33"/>
        </w:numPr>
        <w:spacing w:before="0" w:line="240" w:lineRule="auto"/>
        <w:ind w:left="567"/>
        <w:contextualSpacing w:val="0"/>
        <w:jc w:val="left"/>
        <w:rPr>
          <w:rFonts w:eastAsia="Verdana" w:cs="Times New Roman"/>
        </w:rPr>
      </w:pPr>
      <w:bookmarkStart w:id="94" w:name="_Ref233209313"/>
      <w:r w:rsidRPr="7313E047">
        <w:rPr>
          <w:rFonts w:eastAsia="Verdana" w:cs="Times New Roman"/>
        </w:rPr>
        <w:t>Souhrnná cenová nabídka</w:t>
      </w:r>
      <w:bookmarkEnd w:id="94"/>
      <w:r w:rsidRPr="7313E047">
        <w:rPr>
          <w:rFonts w:eastAsia="Verdana" w:cs="Times New Roman"/>
        </w:rPr>
        <w:t xml:space="preserve"> </w:t>
      </w:r>
      <w:r w:rsidR="005C75E3" w:rsidRPr="7313E047">
        <w:rPr>
          <w:rFonts w:eastAsia="Verdana" w:cs="Times New Roman"/>
        </w:rPr>
        <w:t>(</w:t>
      </w:r>
      <w:r w:rsidR="001E6382" w:rsidRPr="7313E047">
        <w:rPr>
          <w:rFonts w:eastAsia="Verdana" w:cs="Times New Roman"/>
        </w:rPr>
        <w:t>variantně pro každou část 1-14 V</w:t>
      </w:r>
      <w:r w:rsidR="002F4D91" w:rsidRPr="7313E047">
        <w:rPr>
          <w:rFonts w:eastAsia="Verdana" w:cs="Times New Roman"/>
        </w:rPr>
        <w:t>eřejné zakázky)</w:t>
      </w:r>
    </w:p>
    <w:p w14:paraId="26157D10" w14:textId="77777777" w:rsidR="005C4E13" w:rsidRDefault="18B20FFD" w:rsidP="18546B90">
      <w:pPr>
        <w:spacing w:before="0" w:line="240" w:lineRule="auto"/>
        <w:ind w:left="207" w:firstLine="360"/>
        <w:rPr>
          <w:rFonts w:eastAsia="Verdana" w:cs="Times New Roman"/>
          <w:noProof/>
        </w:rPr>
      </w:pPr>
      <w:r w:rsidRPr="18546B90">
        <w:rPr>
          <w:rFonts w:eastAsia="Verdana" w:cs="Times New Roman"/>
          <w:noProof/>
        </w:rPr>
        <w:t xml:space="preserve">Příloha č. 1a. </w:t>
      </w:r>
      <w:r w:rsidR="00FD62F8">
        <w:tab/>
      </w:r>
      <w:r w:rsidRPr="18546B90">
        <w:rPr>
          <w:rFonts w:eastAsia="Verdana" w:cs="Times New Roman"/>
          <w:noProof/>
        </w:rPr>
        <w:t>Cenová nabídka pro pravidelný úklid</w:t>
      </w:r>
      <w:r w:rsidR="00CB76DB">
        <w:rPr>
          <w:rFonts w:eastAsia="Verdana" w:cs="Times New Roman"/>
          <w:noProof/>
        </w:rPr>
        <w:t xml:space="preserve"> </w:t>
      </w:r>
    </w:p>
    <w:p w14:paraId="322E9C21" w14:textId="0F1EA7BB" w:rsidR="00FD62F8" w:rsidRPr="00C0667B" w:rsidRDefault="00CB76DB" w:rsidP="005C4E13">
      <w:pPr>
        <w:spacing w:before="0" w:line="240" w:lineRule="auto"/>
        <w:ind w:left="1625" w:firstLine="502"/>
        <w:rPr>
          <w:rFonts w:eastAsia="Verdana" w:cs="Times New Roman"/>
          <w:noProof/>
        </w:rPr>
      </w:pPr>
      <w:r w:rsidRPr="7313E047">
        <w:rPr>
          <w:rFonts w:eastAsia="Verdana" w:cs="Times New Roman"/>
        </w:rPr>
        <w:t>(variantně pro každou část 1-14 Veřejné zakázky)</w:t>
      </w:r>
    </w:p>
    <w:p w14:paraId="3796FE58" w14:textId="77777777" w:rsidR="005C4E13" w:rsidRDefault="00FD62F8" w:rsidP="00FD62F8">
      <w:pPr>
        <w:spacing w:before="0" w:line="240" w:lineRule="auto"/>
        <w:ind w:firstLine="567"/>
        <w:rPr>
          <w:rFonts w:eastAsia="Verdana" w:cs="Times New Roman"/>
          <w:noProof/>
          <w:szCs w:val="18"/>
        </w:rPr>
      </w:pPr>
      <w:r w:rsidRPr="00C0667B">
        <w:rPr>
          <w:rFonts w:eastAsia="Verdana" w:cs="Times New Roman"/>
          <w:noProof/>
          <w:szCs w:val="18"/>
        </w:rPr>
        <w:t>Příloha č. 1b.</w:t>
      </w:r>
      <w:r w:rsidRPr="00C0667B">
        <w:rPr>
          <w:rFonts w:eastAsia="Verdana" w:cs="Times New Roman"/>
          <w:noProof/>
          <w:szCs w:val="18"/>
        </w:rPr>
        <w:tab/>
        <w:t>Cenová nabídka pro mimořádný úklid</w:t>
      </w:r>
      <w:r w:rsidR="00CB76DB">
        <w:rPr>
          <w:rFonts w:eastAsia="Verdana" w:cs="Times New Roman"/>
          <w:noProof/>
          <w:szCs w:val="18"/>
        </w:rPr>
        <w:t xml:space="preserve"> </w:t>
      </w:r>
    </w:p>
    <w:p w14:paraId="182B9D12" w14:textId="216B9745" w:rsidR="00D941FB" w:rsidRDefault="00CB76DB" w:rsidP="005C4E13">
      <w:pPr>
        <w:spacing w:before="0" w:line="240" w:lineRule="auto"/>
        <w:ind w:left="1418" w:firstLine="709"/>
        <w:rPr>
          <w:rFonts w:eastAsia="Verdana" w:cs="Times New Roman"/>
          <w:noProof/>
          <w:szCs w:val="18"/>
        </w:rPr>
      </w:pPr>
      <w:r w:rsidRPr="7313E047">
        <w:rPr>
          <w:rFonts w:eastAsia="Verdana" w:cs="Times New Roman"/>
        </w:rPr>
        <w:t>(variantně pro každou část 1-14 Veřejné zakázky)</w:t>
      </w:r>
    </w:p>
    <w:p w14:paraId="71864FD1" w14:textId="77777777" w:rsidR="005C4E13" w:rsidRDefault="00D941FB" w:rsidP="00FD62F8">
      <w:pPr>
        <w:spacing w:before="0" w:line="240" w:lineRule="auto"/>
        <w:ind w:firstLine="567"/>
        <w:rPr>
          <w:rFonts w:eastAsia="Verdana" w:cs="Times New Roman"/>
          <w:noProof/>
          <w:szCs w:val="18"/>
        </w:rPr>
      </w:pPr>
      <w:r w:rsidRPr="00C0667B">
        <w:rPr>
          <w:rFonts w:eastAsia="Verdana" w:cs="Times New Roman"/>
          <w:noProof/>
          <w:szCs w:val="18"/>
        </w:rPr>
        <w:t>Příloha č. 1</w:t>
      </w:r>
      <w:r>
        <w:rPr>
          <w:rFonts w:eastAsia="Verdana" w:cs="Times New Roman"/>
          <w:noProof/>
          <w:szCs w:val="18"/>
        </w:rPr>
        <w:t>c</w:t>
      </w:r>
      <w:r w:rsidRPr="00C0667B">
        <w:rPr>
          <w:rFonts w:eastAsia="Verdana" w:cs="Times New Roman"/>
          <w:noProof/>
          <w:szCs w:val="18"/>
        </w:rPr>
        <w:t>.</w:t>
      </w:r>
      <w:r w:rsidRPr="00C0667B">
        <w:rPr>
          <w:rFonts w:eastAsia="Verdana" w:cs="Times New Roman"/>
          <w:noProof/>
          <w:szCs w:val="18"/>
        </w:rPr>
        <w:tab/>
      </w:r>
      <w:r w:rsidR="002E4648" w:rsidRPr="002E4648">
        <w:rPr>
          <w:rFonts w:eastAsia="Verdana" w:cs="Times New Roman"/>
          <w:noProof/>
          <w:szCs w:val="18"/>
        </w:rPr>
        <w:t>Cenová nabídka pro HelpDesk a Dispečink</w:t>
      </w:r>
      <w:r w:rsidR="00CB76DB">
        <w:rPr>
          <w:rFonts w:eastAsia="Verdana" w:cs="Times New Roman"/>
          <w:noProof/>
          <w:szCs w:val="18"/>
        </w:rPr>
        <w:t xml:space="preserve"> </w:t>
      </w:r>
    </w:p>
    <w:p w14:paraId="41286997" w14:textId="36A84C5D" w:rsidR="00FD62F8" w:rsidRPr="00C0667B" w:rsidRDefault="00CB76DB" w:rsidP="005C4E13">
      <w:pPr>
        <w:spacing w:before="0" w:line="240" w:lineRule="auto"/>
        <w:ind w:left="1418" w:firstLine="709"/>
        <w:rPr>
          <w:rFonts w:eastAsia="Verdana" w:cs="Times New Roman"/>
          <w:noProof/>
          <w:szCs w:val="18"/>
        </w:rPr>
      </w:pPr>
      <w:r w:rsidRPr="7313E047">
        <w:rPr>
          <w:rFonts w:eastAsia="Verdana" w:cs="Times New Roman"/>
        </w:rPr>
        <w:t>(variantně pro každou část 1-14 Veřejné zakázky)</w:t>
      </w:r>
    </w:p>
    <w:p w14:paraId="4667AA42" w14:textId="13839735" w:rsidR="00FD62F8" w:rsidRPr="00622053" w:rsidRDefault="00FD62F8" w:rsidP="00FD62F8">
      <w:pPr>
        <w:pStyle w:val="Odstavecseseznamem"/>
        <w:numPr>
          <w:ilvl w:val="0"/>
          <w:numId w:val="33"/>
        </w:numPr>
        <w:spacing w:before="0" w:line="240" w:lineRule="auto"/>
        <w:ind w:left="567"/>
        <w:contextualSpacing w:val="0"/>
        <w:jc w:val="left"/>
        <w:rPr>
          <w:rFonts w:eastAsia="Verdana" w:cs="Times New Roman"/>
        </w:rPr>
      </w:pPr>
      <w:bookmarkStart w:id="95" w:name="_Ref115769202"/>
      <w:r w:rsidRPr="7313E047">
        <w:rPr>
          <w:rFonts w:eastAsia="Verdana" w:cs="Times New Roman"/>
        </w:rPr>
        <w:t>Místa plnění</w:t>
      </w:r>
      <w:bookmarkEnd w:id="95"/>
      <w:r w:rsidRPr="7313E047">
        <w:rPr>
          <w:rFonts w:eastAsia="Verdana" w:cs="Times New Roman"/>
        </w:rPr>
        <w:t xml:space="preserve"> </w:t>
      </w:r>
      <w:r w:rsidR="002F4D91" w:rsidRPr="7313E047">
        <w:rPr>
          <w:rFonts w:eastAsia="Verdana" w:cs="Times New Roman"/>
        </w:rPr>
        <w:t>(variantně pro každou část 1-14 Veřejné zakázky)</w:t>
      </w:r>
    </w:p>
    <w:p w14:paraId="49B71964" w14:textId="77777777" w:rsidR="005C4E13" w:rsidRDefault="00FD62F8" w:rsidP="00FD62F8">
      <w:pPr>
        <w:spacing w:before="0" w:line="240" w:lineRule="auto"/>
        <w:ind w:firstLine="567"/>
        <w:rPr>
          <w:rFonts w:eastAsia="Verdana" w:cs="Times New Roman"/>
          <w:noProof/>
          <w:szCs w:val="18"/>
        </w:rPr>
      </w:pPr>
      <w:r w:rsidRPr="00C0667B">
        <w:rPr>
          <w:rFonts w:eastAsia="Verdana" w:cs="Times New Roman"/>
          <w:noProof/>
          <w:szCs w:val="18"/>
        </w:rPr>
        <w:t xml:space="preserve">Příloha č. 2a. </w:t>
      </w:r>
      <w:r w:rsidRPr="00C0667B">
        <w:rPr>
          <w:rFonts w:eastAsia="Verdana" w:cs="Times New Roman"/>
          <w:noProof/>
          <w:szCs w:val="18"/>
        </w:rPr>
        <w:tab/>
        <w:t xml:space="preserve">Toalety se stálým dohledem </w:t>
      </w:r>
    </w:p>
    <w:p w14:paraId="11FB8F1B" w14:textId="48B1026E" w:rsidR="00FD62F8" w:rsidRPr="00C0667B" w:rsidRDefault="00CB76DB" w:rsidP="005C4E13">
      <w:pPr>
        <w:spacing w:before="0" w:line="240" w:lineRule="auto"/>
        <w:ind w:left="1418" w:firstLine="709"/>
        <w:rPr>
          <w:rFonts w:eastAsia="Verdana" w:cs="Times New Roman"/>
          <w:noProof/>
          <w:szCs w:val="18"/>
        </w:rPr>
      </w:pPr>
      <w:r w:rsidRPr="7313E047">
        <w:rPr>
          <w:rFonts w:eastAsia="Verdana" w:cs="Times New Roman"/>
        </w:rPr>
        <w:t>(variantně pro každou část 1-14 Veřejné zakázky)</w:t>
      </w:r>
    </w:p>
    <w:p w14:paraId="4B623FD6" w14:textId="77777777" w:rsidR="005C4E13" w:rsidRDefault="00FD62F8" w:rsidP="00FD62F8">
      <w:pPr>
        <w:spacing w:before="0" w:line="240" w:lineRule="auto"/>
        <w:ind w:firstLine="567"/>
        <w:rPr>
          <w:rFonts w:eastAsia="Verdana" w:cs="Times New Roman"/>
          <w:noProof/>
          <w:szCs w:val="18"/>
        </w:rPr>
      </w:pPr>
      <w:r w:rsidRPr="00C0667B">
        <w:rPr>
          <w:rFonts w:eastAsia="Verdana" w:cs="Times New Roman"/>
          <w:noProof/>
          <w:szCs w:val="18"/>
        </w:rPr>
        <w:t>Příloha č. 2b.</w:t>
      </w:r>
      <w:r w:rsidRPr="00C0667B">
        <w:rPr>
          <w:rFonts w:eastAsia="Verdana" w:cs="Times New Roman"/>
          <w:noProof/>
          <w:szCs w:val="18"/>
        </w:rPr>
        <w:tab/>
        <w:t xml:space="preserve">Lokality se službou odemykání a zamykání Objektů </w:t>
      </w:r>
    </w:p>
    <w:p w14:paraId="7AADAC36" w14:textId="1055EC98" w:rsidR="00FD62F8" w:rsidRPr="00E6641F" w:rsidRDefault="00CB76DB" w:rsidP="005C4E13">
      <w:pPr>
        <w:spacing w:before="0" w:line="240" w:lineRule="auto"/>
        <w:ind w:left="1418" w:firstLine="709"/>
        <w:rPr>
          <w:rFonts w:eastAsia="Verdana" w:cs="Times New Roman"/>
          <w:noProof/>
          <w:szCs w:val="18"/>
        </w:rPr>
      </w:pPr>
      <w:r w:rsidRPr="7313E047">
        <w:rPr>
          <w:rFonts w:eastAsia="Verdana" w:cs="Times New Roman"/>
        </w:rPr>
        <w:t>(variantně pro každou část 1-14 Veřejné zakázky)</w:t>
      </w:r>
    </w:p>
    <w:p w14:paraId="73B496AA" w14:textId="08E043DA" w:rsidR="00FD62F8" w:rsidRPr="00622053" w:rsidRDefault="00FD62F8" w:rsidP="00FD62F8">
      <w:pPr>
        <w:pStyle w:val="Odstavecseseznamem"/>
        <w:numPr>
          <w:ilvl w:val="0"/>
          <w:numId w:val="33"/>
        </w:numPr>
        <w:spacing w:before="0" w:line="240" w:lineRule="auto"/>
        <w:ind w:left="567"/>
        <w:contextualSpacing w:val="0"/>
        <w:jc w:val="left"/>
        <w:rPr>
          <w:rFonts w:eastAsia="Verdana" w:cs="Times New Roman"/>
        </w:rPr>
      </w:pPr>
      <w:r w:rsidRPr="7313E047">
        <w:rPr>
          <w:rFonts w:eastAsia="Verdana" w:cs="Times New Roman"/>
        </w:rPr>
        <w:t>Plán úklidu</w:t>
      </w:r>
      <w:r w:rsidR="00D970C8" w:rsidRPr="7313E047">
        <w:rPr>
          <w:rFonts w:eastAsia="Verdana" w:cs="Times New Roman"/>
        </w:rPr>
        <w:t xml:space="preserve"> (shodné pro všechny části Veřejné zakázky)</w:t>
      </w:r>
    </w:p>
    <w:p w14:paraId="7204EC1E" w14:textId="58D8144A" w:rsidR="00FD62F8" w:rsidRPr="00622053" w:rsidRDefault="00FD62F8" w:rsidP="00FD62F8">
      <w:pPr>
        <w:pStyle w:val="Odstavecseseznamem"/>
        <w:numPr>
          <w:ilvl w:val="0"/>
          <w:numId w:val="33"/>
        </w:numPr>
        <w:spacing w:before="0" w:line="240" w:lineRule="auto"/>
        <w:ind w:left="567"/>
        <w:contextualSpacing w:val="0"/>
        <w:jc w:val="left"/>
        <w:rPr>
          <w:rFonts w:eastAsia="Verdana" w:cs="Times New Roman"/>
        </w:rPr>
      </w:pPr>
      <w:bookmarkStart w:id="96" w:name="_Ref115770602"/>
      <w:r w:rsidRPr="7313E047">
        <w:rPr>
          <w:rFonts w:eastAsia="Verdana" w:cs="Times New Roman"/>
        </w:rPr>
        <w:t>Standardy úklidových služeb (SLA)</w:t>
      </w:r>
      <w:bookmarkEnd w:id="96"/>
      <w:r w:rsidRPr="7313E047">
        <w:rPr>
          <w:rFonts w:eastAsia="Verdana" w:cs="Times New Roman"/>
        </w:rPr>
        <w:t xml:space="preserve"> </w:t>
      </w:r>
      <w:r w:rsidR="004C2BAE" w:rsidRPr="7313E047">
        <w:rPr>
          <w:rFonts w:eastAsia="Verdana" w:cs="Times New Roman"/>
        </w:rPr>
        <w:t>(shodné pro všechny části Veřejné zakázky)</w:t>
      </w:r>
    </w:p>
    <w:p w14:paraId="41E33E8C" w14:textId="2252DA7D" w:rsidR="00FD62F8" w:rsidRPr="00622053" w:rsidRDefault="00FD62F8" w:rsidP="00FD62F8">
      <w:pPr>
        <w:pStyle w:val="Odstavecseseznamem"/>
        <w:numPr>
          <w:ilvl w:val="0"/>
          <w:numId w:val="33"/>
        </w:numPr>
        <w:spacing w:before="0" w:line="240" w:lineRule="auto"/>
        <w:ind w:left="567"/>
        <w:contextualSpacing w:val="0"/>
        <w:jc w:val="left"/>
        <w:rPr>
          <w:rFonts w:eastAsia="Verdana" w:cs="Times New Roman"/>
        </w:rPr>
      </w:pPr>
      <w:bookmarkStart w:id="97" w:name="_Ref115771180"/>
      <w:r w:rsidRPr="7313E047">
        <w:rPr>
          <w:rFonts w:eastAsia="Verdana" w:cs="Times New Roman"/>
        </w:rPr>
        <w:t>Standardy úklidu</w:t>
      </w:r>
      <w:bookmarkEnd w:id="97"/>
      <w:r w:rsidR="004C2BAE" w:rsidRPr="7313E047">
        <w:rPr>
          <w:rFonts w:eastAsia="Verdana" w:cs="Times New Roman"/>
        </w:rPr>
        <w:t xml:space="preserve"> (shodné pro všechny části Veřejné zakázky)</w:t>
      </w:r>
    </w:p>
    <w:p w14:paraId="45E3603E" w14:textId="565DA79F" w:rsidR="00FD62F8" w:rsidRPr="00622053" w:rsidRDefault="00FD62F8" w:rsidP="00FD62F8">
      <w:pPr>
        <w:pStyle w:val="Odstavecseseznamem"/>
        <w:numPr>
          <w:ilvl w:val="0"/>
          <w:numId w:val="33"/>
        </w:numPr>
        <w:spacing w:before="0" w:line="240" w:lineRule="auto"/>
        <w:ind w:left="567"/>
        <w:contextualSpacing w:val="0"/>
        <w:jc w:val="left"/>
        <w:rPr>
          <w:rFonts w:eastAsia="Verdana" w:cs="Times New Roman"/>
        </w:rPr>
      </w:pPr>
      <w:bookmarkStart w:id="98" w:name="_Ref115771056"/>
      <w:r w:rsidRPr="7313E047">
        <w:rPr>
          <w:rFonts w:eastAsia="Verdana" w:cs="Times New Roman"/>
        </w:rPr>
        <w:t>Reakční doby</w:t>
      </w:r>
      <w:bookmarkEnd w:id="98"/>
      <w:r w:rsidRPr="7313E047">
        <w:rPr>
          <w:rFonts w:eastAsia="Verdana" w:cs="Times New Roman"/>
        </w:rPr>
        <w:t xml:space="preserve"> </w:t>
      </w:r>
      <w:r w:rsidR="004C2BAE" w:rsidRPr="7313E047">
        <w:rPr>
          <w:rFonts w:eastAsia="Verdana" w:cs="Times New Roman"/>
        </w:rPr>
        <w:t>(shodné pro všechny části Veřejné zakázky)</w:t>
      </w:r>
    </w:p>
    <w:p w14:paraId="3EF00D21" w14:textId="398226B5" w:rsidR="00FD62F8" w:rsidRPr="00622053" w:rsidRDefault="00FD62F8" w:rsidP="00FD62F8">
      <w:pPr>
        <w:pStyle w:val="Odstavecseseznamem"/>
        <w:numPr>
          <w:ilvl w:val="0"/>
          <w:numId w:val="33"/>
        </w:numPr>
        <w:spacing w:before="0" w:line="240" w:lineRule="auto"/>
        <w:ind w:left="567"/>
        <w:contextualSpacing w:val="0"/>
        <w:jc w:val="left"/>
        <w:rPr>
          <w:rFonts w:eastAsia="Verdana" w:cs="Times New Roman"/>
        </w:rPr>
      </w:pPr>
      <w:bookmarkStart w:id="99" w:name="_Ref115769258"/>
      <w:r w:rsidRPr="7313E047">
        <w:rPr>
          <w:rFonts w:eastAsia="Verdana" w:cs="Times New Roman"/>
        </w:rPr>
        <w:t>Hygienický a spotřební materiál</w:t>
      </w:r>
      <w:bookmarkEnd w:id="99"/>
      <w:r w:rsidR="004C2BAE" w:rsidRPr="7313E047">
        <w:rPr>
          <w:rFonts w:eastAsia="Verdana" w:cs="Times New Roman"/>
        </w:rPr>
        <w:t xml:space="preserve"> </w:t>
      </w:r>
      <w:r w:rsidR="198A17F6" w:rsidRPr="7313E047">
        <w:rPr>
          <w:rFonts w:eastAsia="Verdana" w:cs="Times New Roman"/>
          <w:noProof/>
        </w:rPr>
        <w:t xml:space="preserve">(variantně pro každou část 1-14 Veřejné zakázky)  </w:t>
      </w:r>
    </w:p>
    <w:p w14:paraId="1A348654" w14:textId="2C07F35C" w:rsidR="00FD62F8" w:rsidRPr="00622053" w:rsidRDefault="00FD62F8" w:rsidP="00FD62F8">
      <w:pPr>
        <w:pStyle w:val="Odstavecseseznamem"/>
        <w:numPr>
          <w:ilvl w:val="0"/>
          <w:numId w:val="33"/>
        </w:numPr>
        <w:spacing w:before="0" w:line="240" w:lineRule="auto"/>
        <w:ind w:left="567"/>
        <w:contextualSpacing w:val="0"/>
        <w:jc w:val="left"/>
        <w:rPr>
          <w:rFonts w:eastAsia="Verdana" w:cs="Times New Roman"/>
        </w:rPr>
      </w:pPr>
      <w:r w:rsidRPr="7313E047">
        <w:rPr>
          <w:rFonts w:eastAsia="Verdana" w:cs="Times New Roman"/>
        </w:rPr>
        <w:t>KPI hodnocení</w:t>
      </w:r>
      <w:r w:rsidR="004C2BAE" w:rsidRPr="7313E047">
        <w:rPr>
          <w:rFonts w:eastAsia="Verdana" w:cs="Times New Roman"/>
        </w:rPr>
        <w:t xml:space="preserve"> (shodné pro všechny části Veřejné zakázky)</w:t>
      </w:r>
    </w:p>
    <w:p w14:paraId="6C120819" w14:textId="71C92441" w:rsidR="00FD62F8" w:rsidRPr="00622053" w:rsidRDefault="00FD62F8" w:rsidP="00FD62F8">
      <w:pPr>
        <w:pStyle w:val="Odstavecseseznamem"/>
        <w:numPr>
          <w:ilvl w:val="0"/>
          <w:numId w:val="33"/>
        </w:numPr>
        <w:spacing w:before="0" w:line="240" w:lineRule="auto"/>
        <w:ind w:left="567"/>
        <w:contextualSpacing w:val="0"/>
        <w:jc w:val="left"/>
        <w:rPr>
          <w:rFonts w:eastAsia="Verdana" w:cs="Times New Roman"/>
        </w:rPr>
      </w:pPr>
      <w:bookmarkStart w:id="100" w:name="_Ref114230365"/>
      <w:bookmarkStart w:id="101" w:name="_Ref114750354"/>
      <w:r w:rsidRPr="7313E047">
        <w:rPr>
          <w:rFonts w:eastAsia="Verdana" w:cs="Times New Roman"/>
        </w:rPr>
        <w:t xml:space="preserve">Seznam </w:t>
      </w:r>
      <w:bookmarkEnd w:id="100"/>
      <w:r w:rsidRPr="7313E047">
        <w:rPr>
          <w:rFonts w:eastAsia="Verdana" w:cs="Times New Roman"/>
        </w:rPr>
        <w:t>členů realizačního týmu</w:t>
      </w:r>
      <w:bookmarkEnd w:id="101"/>
      <w:r w:rsidR="007B723A" w:rsidRPr="7313E047">
        <w:rPr>
          <w:rFonts w:eastAsia="Verdana" w:cs="Times New Roman"/>
        </w:rPr>
        <w:t xml:space="preserve"> (shodné pro všechny části Veřejné zakázky)</w:t>
      </w:r>
    </w:p>
    <w:p w14:paraId="0ACDA125" w14:textId="2F5D5664" w:rsidR="00FD62F8" w:rsidRPr="00622053" w:rsidRDefault="00FD62F8" w:rsidP="00FD62F8">
      <w:pPr>
        <w:pStyle w:val="Odstavecseseznamem"/>
        <w:numPr>
          <w:ilvl w:val="0"/>
          <w:numId w:val="33"/>
        </w:numPr>
        <w:spacing w:before="0" w:line="240" w:lineRule="auto"/>
        <w:ind w:left="567"/>
        <w:contextualSpacing w:val="0"/>
        <w:jc w:val="left"/>
        <w:rPr>
          <w:rFonts w:eastAsia="Verdana" w:cs="Times New Roman"/>
        </w:rPr>
      </w:pPr>
      <w:bookmarkStart w:id="102" w:name="_Ref114750411"/>
      <w:r w:rsidRPr="7313E047">
        <w:rPr>
          <w:rFonts w:eastAsia="Verdana" w:cs="Times New Roman"/>
        </w:rPr>
        <w:t>Seznam poddodavatelů</w:t>
      </w:r>
      <w:bookmarkEnd w:id="102"/>
      <w:r w:rsidRPr="7313E047">
        <w:rPr>
          <w:rFonts w:eastAsia="Verdana" w:cs="Times New Roman"/>
        </w:rPr>
        <w:t xml:space="preserve"> </w:t>
      </w:r>
      <w:r w:rsidR="007B723A" w:rsidRPr="7313E047">
        <w:rPr>
          <w:rFonts w:eastAsia="Verdana" w:cs="Times New Roman"/>
        </w:rPr>
        <w:t>(shodné pro všechny části Veřejné zakázky)</w:t>
      </w:r>
    </w:p>
    <w:p w14:paraId="0DABB7E0" w14:textId="2183AF73" w:rsidR="00FD62F8" w:rsidRPr="00622053" w:rsidRDefault="00FD62F8" w:rsidP="00FD62F8">
      <w:pPr>
        <w:pStyle w:val="Odstavecseseznamem"/>
        <w:numPr>
          <w:ilvl w:val="0"/>
          <w:numId w:val="33"/>
        </w:numPr>
        <w:spacing w:before="0" w:line="240" w:lineRule="auto"/>
        <w:ind w:left="567"/>
        <w:contextualSpacing w:val="0"/>
        <w:jc w:val="left"/>
        <w:rPr>
          <w:rFonts w:eastAsia="Verdana" w:cs="Times New Roman"/>
        </w:rPr>
      </w:pPr>
      <w:r w:rsidRPr="7313E047">
        <w:rPr>
          <w:rFonts w:eastAsia="Verdana" w:cs="Times New Roman"/>
        </w:rPr>
        <w:t>Směrnice SŽDC č. 120</w:t>
      </w:r>
      <w:r w:rsidR="007B723A" w:rsidRPr="7313E047">
        <w:rPr>
          <w:rFonts w:eastAsia="Verdana" w:cs="Times New Roman"/>
        </w:rPr>
        <w:t xml:space="preserve"> (shodné pro všechny části Veřejné zakázky)</w:t>
      </w:r>
    </w:p>
    <w:p w14:paraId="0FB9BF08" w14:textId="10FD9EB3" w:rsidR="00FD62F8" w:rsidRPr="00622053" w:rsidRDefault="00FD62F8" w:rsidP="00FD62F8">
      <w:pPr>
        <w:pStyle w:val="Odstavecseseznamem"/>
        <w:numPr>
          <w:ilvl w:val="0"/>
          <w:numId w:val="33"/>
        </w:numPr>
        <w:spacing w:before="0" w:line="240" w:lineRule="auto"/>
        <w:ind w:left="567"/>
        <w:contextualSpacing w:val="0"/>
        <w:jc w:val="left"/>
        <w:rPr>
          <w:rFonts w:eastAsia="Verdana" w:cs="Times New Roman"/>
        </w:rPr>
      </w:pPr>
      <w:r w:rsidRPr="7313E047">
        <w:rPr>
          <w:rFonts w:eastAsia="Verdana" w:cs="Times New Roman"/>
        </w:rPr>
        <w:t>Kontaktní osoby Objednatele</w:t>
      </w:r>
      <w:r w:rsidR="006D1C7E" w:rsidRPr="7313E047">
        <w:rPr>
          <w:rFonts w:eastAsia="Verdana" w:cs="Times New Roman"/>
        </w:rPr>
        <w:t xml:space="preserve"> (shodné pro všechny části Veřejné zakázky)</w:t>
      </w:r>
    </w:p>
    <w:p w14:paraId="63E2414A" w14:textId="1F848908" w:rsidR="00FD62F8" w:rsidRPr="00622053" w:rsidRDefault="00FD62F8" w:rsidP="00FD62F8">
      <w:pPr>
        <w:pStyle w:val="Odstavecseseznamem"/>
        <w:numPr>
          <w:ilvl w:val="0"/>
          <w:numId w:val="33"/>
        </w:numPr>
        <w:spacing w:before="0" w:line="240" w:lineRule="auto"/>
        <w:ind w:left="567"/>
        <w:contextualSpacing w:val="0"/>
        <w:jc w:val="left"/>
        <w:rPr>
          <w:rFonts w:eastAsia="Verdana" w:cs="Times New Roman"/>
        </w:rPr>
      </w:pPr>
      <w:r w:rsidRPr="7313E047">
        <w:rPr>
          <w:rFonts w:eastAsia="Verdana" w:cs="Times New Roman"/>
        </w:rPr>
        <w:t>Zásady přístupu obsluhy veřejných WC k slabozrakým spoluobčanům</w:t>
      </w:r>
      <w:r w:rsidR="006D1C7E" w:rsidRPr="7313E047">
        <w:rPr>
          <w:rFonts w:eastAsia="Verdana" w:cs="Times New Roman"/>
        </w:rPr>
        <w:t xml:space="preserve"> (shodné pro všechny části Veřejné zakázky)</w:t>
      </w:r>
    </w:p>
    <w:p w14:paraId="79EF943D" w14:textId="44CEE5C3" w:rsidR="00FD62F8" w:rsidRPr="00622053" w:rsidRDefault="00FD62F8" w:rsidP="00FD62F8">
      <w:pPr>
        <w:pStyle w:val="Odstavecseseznamem"/>
        <w:numPr>
          <w:ilvl w:val="0"/>
          <w:numId w:val="33"/>
        </w:numPr>
        <w:spacing w:before="0" w:line="240" w:lineRule="auto"/>
        <w:ind w:left="567"/>
        <w:contextualSpacing w:val="0"/>
        <w:jc w:val="left"/>
        <w:rPr>
          <w:rFonts w:eastAsia="Verdana" w:cs="Times New Roman"/>
        </w:rPr>
      </w:pPr>
      <w:r w:rsidRPr="7313E047">
        <w:rPr>
          <w:rFonts w:eastAsia="Verdana" w:cs="Times New Roman"/>
        </w:rPr>
        <w:t>Dohoda o zprostředkování</w:t>
      </w:r>
      <w:r w:rsidR="006D1C7E" w:rsidRPr="7313E047">
        <w:rPr>
          <w:rFonts w:eastAsia="Verdana" w:cs="Times New Roman"/>
        </w:rPr>
        <w:t xml:space="preserve"> (shodné pro všechny části Veřejné zakázky)</w:t>
      </w:r>
    </w:p>
    <w:p w14:paraId="7716D8A0" w14:textId="50AE0A37" w:rsidR="00FD62F8" w:rsidRPr="00622053" w:rsidRDefault="00FD62F8" w:rsidP="00FD62F8">
      <w:pPr>
        <w:pStyle w:val="Odstavecseseznamem"/>
        <w:numPr>
          <w:ilvl w:val="0"/>
          <w:numId w:val="33"/>
        </w:numPr>
        <w:spacing w:before="0" w:line="240" w:lineRule="auto"/>
        <w:ind w:left="567"/>
        <w:contextualSpacing w:val="0"/>
        <w:jc w:val="left"/>
        <w:rPr>
          <w:rFonts w:eastAsia="Verdana" w:cs="Times New Roman"/>
        </w:rPr>
      </w:pPr>
      <w:r w:rsidRPr="7313E047">
        <w:rPr>
          <w:rFonts w:eastAsia="Verdana" w:cs="Times New Roman"/>
        </w:rPr>
        <w:t>Nakládání s infekčním odpadem</w:t>
      </w:r>
      <w:r w:rsidR="006D1C7E" w:rsidRPr="7313E047">
        <w:rPr>
          <w:rFonts w:eastAsia="Verdana" w:cs="Times New Roman"/>
        </w:rPr>
        <w:t xml:space="preserve"> (shodné pro všechny části Veřejné zakázky)</w:t>
      </w:r>
    </w:p>
    <w:p w14:paraId="428164B1" w14:textId="0525E720" w:rsidR="00FD62F8" w:rsidRPr="00C0667B" w:rsidRDefault="00FD62F8" w:rsidP="00FD62F8">
      <w:pPr>
        <w:pStyle w:val="Odstavecseseznamem"/>
        <w:numPr>
          <w:ilvl w:val="0"/>
          <w:numId w:val="33"/>
        </w:numPr>
        <w:spacing w:before="0" w:line="240" w:lineRule="auto"/>
        <w:ind w:left="567"/>
        <w:contextualSpacing w:val="0"/>
        <w:jc w:val="left"/>
        <w:rPr>
          <w:rFonts w:eastAsia="Verdana" w:cs="Times New Roman"/>
        </w:rPr>
      </w:pPr>
      <w:bookmarkStart w:id="103" w:name="_Ref114750494"/>
      <w:bookmarkStart w:id="104" w:name="_Ref234417216"/>
      <w:r w:rsidRPr="7313E047">
        <w:rPr>
          <w:rFonts w:eastAsia="Verdana" w:cs="Times New Roman"/>
        </w:rPr>
        <w:lastRenderedPageBreak/>
        <w:t>Formulář pro vyplnění nabídek</w:t>
      </w:r>
      <w:bookmarkEnd w:id="103"/>
      <w:r w:rsidR="0042766B" w:rsidRPr="7313E047">
        <w:rPr>
          <w:rFonts w:eastAsia="Verdana" w:cs="Times New Roman"/>
        </w:rPr>
        <w:t xml:space="preserve"> (shodné pro všechny části Veřejné zakázky)</w:t>
      </w:r>
      <w:bookmarkEnd w:id="104"/>
    </w:p>
    <w:p w14:paraId="7900A9CC" w14:textId="0044B418" w:rsidR="00FD62F8" w:rsidRPr="001F4E01" w:rsidRDefault="00FD62F8" w:rsidP="00FD62F8">
      <w:pPr>
        <w:pStyle w:val="Odstavecseseznamem"/>
        <w:numPr>
          <w:ilvl w:val="0"/>
          <w:numId w:val="33"/>
        </w:numPr>
        <w:spacing w:before="0" w:line="240" w:lineRule="auto"/>
        <w:ind w:left="567"/>
        <w:contextualSpacing w:val="0"/>
        <w:jc w:val="left"/>
        <w:rPr>
          <w:rFonts w:eastAsia="Verdana" w:cs="Times New Roman"/>
        </w:rPr>
      </w:pPr>
      <w:bookmarkStart w:id="105" w:name="_Ref61562063"/>
      <w:r w:rsidRPr="7313E047">
        <w:rPr>
          <w:rFonts w:eastAsia="Verdana" w:cs="Times New Roman"/>
        </w:rPr>
        <w:t>Čestné prohlášení ke splnění technické kvalifikace</w:t>
      </w:r>
      <w:bookmarkStart w:id="106" w:name="_Ref61562156"/>
      <w:bookmarkEnd w:id="105"/>
      <w:r w:rsidRPr="7313E047">
        <w:rPr>
          <w:rFonts w:eastAsia="Verdana" w:cs="Times New Roman"/>
        </w:rPr>
        <w:t xml:space="preserve"> </w:t>
      </w:r>
      <w:bookmarkEnd w:id="106"/>
      <w:r w:rsidR="00F519CB" w:rsidRPr="7313E047">
        <w:rPr>
          <w:rFonts w:eastAsia="Verdana" w:cs="Times New Roman"/>
        </w:rPr>
        <w:t>(shodné pro všechny části Veřejné zakázky)</w:t>
      </w:r>
    </w:p>
    <w:p w14:paraId="297EEC99" w14:textId="1B8467FE" w:rsidR="00FD62F8" w:rsidRPr="00AE5E02" w:rsidRDefault="00FD62F8" w:rsidP="00FD62F8">
      <w:pPr>
        <w:pStyle w:val="Odstavecseseznamem"/>
        <w:numPr>
          <w:ilvl w:val="0"/>
          <w:numId w:val="33"/>
        </w:numPr>
        <w:spacing w:before="0" w:line="240" w:lineRule="auto"/>
        <w:ind w:left="567"/>
        <w:contextualSpacing w:val="0"/>
        <w:jc w:val="left"/>
        <w:rPr>
          <w:rFonts w:eastAsia="Verdana" w:cs="Times New Roman"/>
        </w:rPr>
      </w:pPr>
      <w:bookmarkStart w:id="107" w:name="_Ref114474344"/>
      <w:r w:rsidRPr="7313E047">
        <w:rPr>
          <w:rFonts w:eastAsia="Verdana" w:cs="Times New Roman"/>
        </w:rPr>
        <w:t>Čestné prohlášení o členech realizačního týmu</w:t>
      </w:r>
      <w:bookmarkEnd w:id="107"/>
      <w:r w:rsidR="00F519CB" w:rsidRPr="7313E047">
        <w:rPr>
          <w:rFonts w:eastAsia="Verdana" w:cs="Times New Roman"/>
        </w:rPr>
        <w:t xml:space="preserve"> (shodné pro všechny části Veřejné zakázky)</w:t>
      </w:r>
    </w:p>
    <w:p w14:paraId="05477C3B" w14:textId="4C4B39A4" w:rsidR="00FD62F8" w:rsidRPr="00622053" w:rsidRDefault="00FD62F8" w:rsidP="00FD62F8">
      <w:pPr>
        <w:pStyle w:val="Odstavecseseznamem"/>
        <w:numPr>
          <w:ilvl w:val="0"/>
          <w:numId w:val="33"/>
        </w:numPr>
        <w:spacing w:before="0" w:line="240" w:lineRule="auto"/>
        <w:ind w:left="567"/>
        <w:contextualSpacing w:val="0"/>
        <w:jc w:val="left"/>
        <w:rPr>
          <w:rFonts w:eastAsia="Verdana" w:cs="Times New Roman"/>
        </w:rPr>
      </w:pPr>
      <w:bookmarkStart w:id="108" w:name="_Ref61562524"/>
      <w:r w:rsidRPr="7313E047">
        <w:rPr>
          <w:rFonts w:eastAsia="Verdana" w:cs="Times New Roman"/>
        </w:rPr>
        <w:t>Čestné prohlášení ve vztahu k zakázaným dohodám</w:t>
      </w:r>
      <w:bookmarkEnd w:id="108"/>
      <w:r w:rsidR="00F519CB" w:rsidRPr="7313E047">
        <w:rPr>
          <w:rFonts w:eastAsia="Verdana" w:cs="Times New Roman"/>
        </w:rPr>
        <w:t xml:space="preserve"> (shodné pro všechny části Veřejné zakázky)</w:t>
      </w:r>
    </w:p>
    <w:p w14:paraId="2275A453" w14:textId="60F2CE62" w:rsidR="00FD62F8" w:rsidRDefault="00FD62F8" w:rsidP="00FD62F8">
      <w:pPr>
        <w:pStyle w:val="Odstavecseseznamem"/>
        <w:numPr>
          <w:ilvl w:val="0"/>
          <w:numId w:val="33"/>
        </w:numPr>
        <w:spacing w:before="0" w:line="240" w:lineRule="auto"/>
        <w:ind w:left="567"/>
        <w:contextualSpacing w:val="0"/>
        <w:jc w:val="left"/>
        <w:rPr>
          <w:rFonts w:eastAsia="Verdana" w:cs="Times New Roman"/>
        </w:rPr>
      </w:pPr>
      <w:bookmarkStart w:id="109" w:name="_Ref114231657"/>
      <w:r w:rsidRPr="7313E047">
        <w:rPr>
          <w:rFonts w:eastAsia="Verdana" w:cs="Times New Roman"/>
        </w:rPr>
        <w:t>Závazný vzor Smlouvy</w:t>
      </w:r>
      <w:bookmarkEnd w:id="109"/>
      <w:r w:rsidR="00836319" w:rsidRPr="7313E047">
        <w:rPr>
          <w:rFonts w:eastAsia="Verdana" w:cs="Times New Roman"/>
        </w:rPr>
        <w:t xml:space="preserve"> (variantně pro každou část 1-14 Veřejné zakázky)</w:t>
      </w:r>
    </w:p>
    <w:p w14:paraId="162DC32B" w14:textId="4173AE31" w:rsidR="00FD62F8" w:rsidRPr="00622053" w:rsidRDefault="00FD62F8" w:rsidP="00FD62F8">
      <w:pPr>
        <w:pStyle w:val="Odstavecseseznamem"/>
        <w:numPr>
          <w:ilvl w:val="0"/>
          <w:numId w:val="33"/>
        </w:numPr>
        <w:spacing w:before="0" w:line="240" w:lineRule="auto"/>
        <w:ind w:left="567"/>
        <w:contextualSpacing w:val="0"/>
        <w:jc w:val="left"/>
        <w:rPr>
          <w:rFonts w:eastAsia="Verdana" w:cs="Times New Roman"/>
        </w:rPr>
      </w:pPr>
      <w:bookmarkStart w:id="110" w:name="_Ref61562590"/>
      <w:r w:rsidRPr="7313E047">
        <w:rPr>
          <w:rFonts w:eastAsia="Verdana" w:cs="Times New Roman"/>
        </w:rPr>
        <w:t>Čestné prohlášení ve vztahu k zákonu o registru smluv</w:t>
      </w:r>
      <w:bookmarkEnd w:id="110"/>
      <w:r w:rsidR="00F519CB" w:rsidRPr="7313E047">
        <w:rPr>
          <w:rFonts w:eastAsia="Verdana" w:cs="Times New Roman"/>
        </w:rPr>
        <w:t xml:space="preserve"> (shodné pro všechny části Veřejné zakázky)</w:t>
      </w:r>
    </w:p>
    <w:p w14:paraId="74A5193E" w14:textId="6801C13F" w:rsidR="00FD62F8" w:rsidRPr="00AE5E02" w:rsidRDefault="00FD62F8" w:rsidP="00FD62F8">
      <w:pPr>
        <w:pStyle w:val="Odstavecseseznamem"/>
        <w:numPr>
          <w:ilvl w:val="0"/>
          <w:numId w:val="33"/>
        </w:numPr>
        <w:spacing w:before="0" w:line="240" w:lineRule="auto"/>
        <w:ind w:left="567"/>
        <w:contextualSpacing w:val="0"/>
        <w:jc w:val="left"/>
        <w:rPr>
          <w:rFonts w:eastAsia="Verdana" w:cs="Times New Roman"/>
        </w:rPr>
      </w:pPr>
      <w:bookmarkStart w:id="111" w:name="_Ref114231766"/>
      <w:r w:rsidRPr="7313E047">
        <w:rPr>
          <w:rFonts w:eastAsia="Verdana" w:cs="Times New Roman"/>
        </w:rPr>
        <w:t>Čestné prohlášení o střetu zájmů</w:t>
      </w:r>
      <w:bookmarkEnd w:id="111"/>
      <w:r w:rsidR="00F519CB" w:rsidRPr="7313E047">
        <w:rPr>
          <w:rFonts w:eastAsia="Verdana" w:cs="Times New Roman"/>
        </w:rPr>
        <w:t xml:space="preserve"> (shodné pro všechny části Veřejné zakázky)</w:t>
      </w:r>
    </w:p>
    <w:p w14:paraId="7CC64A71" w14:textId="05182B81" w:rsidR="00FD62F8" w:rsidRPr="00AE5E02" w:rsidRDefault="00FD62F8" w:rsidP="00FD62F8">
      <w:pPr>
        <w:pStyle w:val="Odstavecseseznamem"/>
        <w:numPr>
          <w:ilvl w:val="0"/>
          <w:numId w:val="33"/>
        </w:numPr>
        <w:spacing w:before="0" w:line="240" w:lineRule="auto"/>
        <w:ind w:left="567"/>
        <w:contextualSpacing w:val="0"/>
        <w:jc w:val="left"/>
        <w:rPr>
          <w:rFonts w:eastAsia="Verdana" w:cs="Times New Roman"/>
        </w:rPr>
      </w:pPr>
      <w:bookmarkStart w:id="112" w:name="_Ref114220569"/>
      <w:r w:rsidRPr="7313E047">
        <w:rPr>
          <w:rFonts w:eastAsia="Verdana" w:cs="Times New Roman"/>
        </w:rPr>
        <w:t>Čestné prohlášení o splnění podmínek v souvislosti se situací na Ukrajině</w:t>
      </w:r>
      <w:bookmarkEnd w:id="112"/>
      <w:r w:rsidR="00F519CB" w:rsidRPr="7313E047">
        <w:rPr>
          <w:rFonts w:eastAsia="Verdana" w:cs="Times New Roman"/>
        </w:rPr>
        <w:t xml:space="preserve"> (shodné pro všechny části Veřejné zakázky)</w:t>
      </w:r>
    </w:p>
    <w:p w14:paraId="5E22D90B" w14:textId="29CB7710" w:rsidR="00FD62F8" w:rsidRDefault="00FD62F8" w:rsidP="00FD62F8">
      <w:pPr>
        <w:pStyle w:val="Odstavecseseznamem"/>
        <w:numPr>
          <w:ilvl w:val="0"/>
          <w:numId w:val="33"/>
        </w:numPr>
        <w:spacing w:before="0" w:line="240" w:lineRule="auto"/>
        <w:ind w:left="567"/>
        <w:contextualSpacing w:val="0"/>
        <w:jc w:val="left"/>
        <w:rPr>
          <w:rFonts w:eastAsia="Verdana" w:cs="Times New Roman"/>
        </w:rPr>
      </w:pPr>
      <w:bookmarkStart w:id="113" w:name="_Ref114750191"/>
      <w:r w:rsidRPr="7313E047">
        <w:rPr>
          <w:rFonts w:eastAsia="Verdana" w:cs="Times New Roman"/>
        </w:rPr>
        <w:t>Čestné prohlášení o akceptaci smluvních podmínek</w:t>
      </w:r>
      <w:bookmarkEnd w:id="113"/>
      <w:r w:rsidR="0042766B" w:rsidRPr="7313E047">
        <w:rPr>
          <w:rFonts w:eastAsia="Verdana" w:cs="Times New Roman"/>
        </w:rPr>
        <w:t xml:space="preserve"> (shodné pro všechny části Veřejné zakázky)</w:t>
      </w:r>
    </w:p>
    <w:p w14:paraId="7CD0DB8E" w14:textId="6231571C" w:rsidR="00FD62F8" w:rsidRDefault="00FD62F8" w:rsidP="00FD62F8">
      <w:pPr>
        <w:pStyle w:val="Odstavecseseznamem"/>
        <w:numPr>
          <w:ilvl w:val="0"/>
          <w:numId w:val="33"/>
        </w:numPr>
        <w:spacing w:before="0" w:line="240" w:lineRule="auto"/>
        <w:ind w:left="567"/>
        <w:contextualSpacing w:val="0"/>
        <w:jc w:val="left"/>
        <w:rPr>
          <w:rFonts w:eastAsia="Verdana" w:cs="Times New Roman"/>
        </w:rPr>
      </w:pPr>
      <w:r w:rsidRPr="7313E047">
        <w:rPr>
          <w:rFonts w:eastAsia="Verdana" w:cs="Times New Roman"/>
        </w:rPr>
        <w:t xml:space="preserve"> </w:t>
      </w:r>
      <w:bookmarkStart w:id="114" w:name="_Ref221891540"/>
      <w:r w:rsidRPr="7313E047">
        <w:rPr>
          <w:rFonts w:eastAsia="Verdana" w:cs="Times New Roman"/>
        </w:rPr>
        <w:t>Krycí list nabídky</w:t>
      </w:r>
      <w:bookmarkEnd w:id="114"/>
      <w:r w:rsidR="0042766B" w:rsidRPr="7313E047">
        <w:rPr>
          <w:rFonts w:eastAsia="Verdana" w:cs="Times New Roman"/>
        </w:rPr>
        <w:t xml:space="preserve"> (shodné pro všechny části Veřejné zakázky)</w:t>
      </w:r>
    </w:p>
    <w:p w14:paraId="32E2DBE1" w14:textId="4A40DF4A" w:rsidR="00B14881" w:rsidRDefault="00B14881" w:rsidP="00FD62F8">
      <w:pPr>
        <w:pStyle w:val="Odstavecseseznamem"/>
        <w:numPr>
          <w:ilvl w:val="0"/>
          <w:numId w:val="33"/>
        </w:numPr>
        <w:spacing w:before="0" w:line="240" w:lineRule="auto"/>
        <w:ind w:left="567"/>
        <w:contextualSpacing w:val="0"/>
        <w:jc w:val="left"/>
        <w:rPr>
          <w:rFonts w:eastAsia="Verdana" w:cs="Times New Roman"/>
        </w:rPr>
      </w:pPr>
      <w:r w:rsidRPr="7313E047">
        <w:rPr>
          <w:rFonts w:eastAsia="Verdana" w:cs="Times New Roman"/>
        </w:rPr>
        <w:t xml:space="preserve"> </w:t>
      </w:r>
      <w:bookmarkStart w:id="115" w:name="_Ref222133771"/>
      <w:r w:rsidRPr="7313E047">
        <w:rPr>
          <w:rFonts w:eastAsia="Verdana" w:cs="Times New Roman"/>
        </w:rPr>
        <w:t>Čestné prohlášení o základní způsobilosti</w:t>
      </w:r>
      <w:bookmarkEnd w:id="115"/>
      <w:r w:rsidR="00836319" w:rsidRPr="7313E047">
        <w:rPr>
          <w:rFonts w:eastAsia="Verdana" w:cs="Times New Roman"/>
        </w:rPr>
        <w:t xml:space="preserve"> (shodné pro všechny části Veřejné zakázky)</w:t>
      </w:r>
    </w:p>
    <w:p w14:paraId="6EF5E26E" w14:textId="1EFCA036" w:rsidR="00FA3E51" w:rsidRDefault="006C1D38" w:rsidP="18546B90">
      <w:pPr>
        <w:pStyle w:val="Odstavecseseznamem"/>
        <w:numPr>
          <w:ilvl w:val="0"/>
          <w:numId w:val="33"/>
        </w:numPr>
        <w:spacing w:before="0" w:line="240" w:lineRule="auto"/>
        <w:ind w:left="567"/>
        <w:contextualSpacing w:val="0"/>
        <w:jc w:val="left"/>
        <w:rPr>
          <w:rFonts w:eastAsia="Verdana" w:cs="Times New Roman"/>
          <w:noProof/>
        </w:rPr>
      </w:pPr>
      <w:bookmarkStart w:id="116" w:name="_Ref232762402"/>
      <w:r>
        <w:rPr>
          <w:rFonts w:eastAsia="Verdana" w:cs="Times New Roman"/>
          <w:noProof/>
        </w:rPr>
        <w:t xml:space="preserve"> </w:t>
      </w:r>
      <w:r w:rsidRPr="18546B90">
        <w:rPr>
          <w:rFonts w:eastAsia="Verdana" w:cs="Times New Roman"/>
          <w:noProof/>
        </w:rPr>
        <w:t>Obchodní podmínky</w:t>
      </w:r>
      <w:r w:rsidRPr="7313E047">
        <w:rPr>
          <w:rFonts w:eastAsia="Verdana" w:cs="Verdana"/>
          <w:color w:val="000000" w:themeColor="text1"/>
        </w:rPr>
        <w:t xml:space="preserve"> </w:t>
      </w:r>
      <w:r w:rsidR="00836319" w:rsidRPr="7313E047">
        <w:rPr>
          <w:rFonts w:eastAsia="Verdana" w:cs="Times New Roman"/>
        </w:rPr>
        <w:t>(shodné pro všechny části Veřejné zakázky)</w:t>
      </w:r>
      <w:r w:rsidRPr="18546B90">
        <w:rPr>
          <w:rFonts w:eastAsia="Verdana" w:cs="Times New Roman"/>
          <w:noProof/>
        </w:rPr>
        <w:t xml:space="preserve"> </w:t>
      </w:r>
      <w:bookmarkEnd w:id="116"/>
    </w:p>
    <w:p w14:paraId="097D5329" w14:textId="4B7B05F9" w:rsidR="006C1D38" w:rsidRPr="009A16F8" w:rsidRDefault="006C1D38" w:rsidP="18546B90">
      <w:pPr>
        <w:pStyle w:val="Odstavecseseznamem"/>
        <w:numPr>
          <w:ilvl w:val="0"/>
          <w:numId w:val="33"/>
        </w:numPr>
        <w:spacing w:before="0" w:line="240" w:lineRule="auto"/>
        <w:ind w:left="567"/>
        <w:contextualSpacing w:val="0"/>
        <w:jc w:val="left"/>
        <w:rPr>
          <w:noProof/>
        </w:rPr>
      </w:pPr>
      <w:r>
        <w:rPr>
          <w:rFonts w:eastAsia="Verdana" w:cs="Times New Roman"/>
          <w:noProof/>
        </w:rPr>
        <w:t>Příklady udělování sankcí</w:t>
      </w:r>
      <w:r w:rsidR="006127E5">
        <w:rPr>
          <w:rFonts w:eastAsia="Verdana" w:cs="Times New Roman"/>
          <w:noProof/>
        </w:rPr>
        <w:t xml:space="preserve"> </w:t>
      </w:r>
      <w:r w:rsidR="006127E5" w:rsidRPr="7313E047">
        <w:rPr>
          <w:rFonts w:eastAsia="Verdana" w:cs="Times New Roman"/>
        </w:rPr>
        <w:t>(shodné pro všechny části Veřejné zakázky)</w:t>
      </w:r>
    </w:p>
    <w:p w14:paraId="168E7952" w14:textId="4D57D89C" w:rsidR="6791F7E2" w:rsidRDefault="006C1D38" w:rsidP="18546B90">
      <w:pPr>
        <w:pStyle w:val="Odstavecseseznamem"/>
        <w:numPr>
          <w:ilvl w:val="0"/>
          <w:numId w:val="33"/>
        </w:numPr>
        <w:spacing w:before="0" w:line="240" w:lineRule="auto"/>
        <w:ind w:left="567"/>
        <w:contextualSpacing w:val="0"/>
        <w:jc w:val="left"/>
        <w:rPr>
          <w:noProof/>
        </w:rPr>
      </w:pPr>
      <w:r w:rsidRPr="18546B90">
        <w:rPr>
          <w:rFonts w:eastAsia="Verdana" w:cs="Times New Roman"/>
          <w:noProof/>
        </w:rPr>
        <w:t>Vzor profesního životopisu</w:t>
      </w:r>
      <w:r w:rsidR="00836319">
        <w:rPr>
          <w:rFonts w:eastAsia="Verdana" w:cs="Times New Roman"/>
          <w:noProof/>
        </w:rPr>
        <w:t xml:space="preserve"> </w:t>
      </w:r>
      <w:r w:rsidR="00836319" w:rsidRPr="7313E047">
        <w:rPr>
          <w:rFonts w:eastAsia="Verdana" w:cs="Times New Roman"/>
        </w:rPr>
        <w:t>(shodné pro všechny části Veřejné zakázky)</w:t>
      </w:r>
    </w:p>
    <w:p w14:paraId="73417823" w14:textId="77777777" w:rsidR="00443CD3" w:rsidRDefault="00443CD3" w:rsidP="00FD62F8">
      <w:pPr>
        <w:pStyle w:val="Podpisovoprvnn"/>
      </w:pPr>
    </w:p>
    <w:p w14:paraId="45932178" w14:textId="45A8BE38" w:rsidR="00CA3893" w:rsidRDefault="00A16874" w:rsidP="68E2D3D8">
      <w:pPr>
        <w:pStyle w:val="paragraph"/>
        <w:spacing w:before="1680" w:beforeAutospacing="0" w:after="0" w:afterAutospacing="0"/>
        <w:jc w:val="both"/>
        <w:textAlignment w:val="baseline"/>
        <w:rPr>
          <w:rFonts w:ascii="Segoe UI" w:hAnsi="Segoe UI" w:cs="Segoe UI"/>
          <w:sz w:val="18"/>
          <w:szCs w:val="18"/>
        </w:rPr>
      </w:pPr>
      <w:r w:rsidRPr="68E2D3D8">
        <w:rPr>
          <w:rStyle w:val="normaltextrun"/>
          <w:rFonts w:ascii="Verdana" w:hAnsi="Verdana" w:cs="Segoe UI"/>
          <w:sz w:val="18"/>
          <w:szCs w:val="18"/>
        </w:rPr>
        <w:t>…………………………………………………</w:t>
      </w:r>
    </w:p>
    <w:p w14:paraId="46807E90" w14:textId="77777777" w:rsidR="0097588A" w:rsidRDefault="00A16874" w:rsidP="00CA3893">
      <w:pPr>
        <w:pStyle w:val="paragraph"/>
        <w:spacing w:before="120" w:beforeAutospacing="0" w:after="0" w:afterAutospacing="0"/>
        <w:textAlignment w:val="baseline"/>
      </w:pPr>
      <w:r w:rsidRPr="68E2D3D8">
        <w:rPr>
          <w:rStyle w:val="normaltextrun"/>
          <w:rFonts w:ascii="Verdana" w:hAnsi="Verdana" w:cs="Segoe UI"/>
          <w:b/>
          <w:bCs/>
          <w:sz w:val="18"/>
          <w:szCs w:val="18"/>
        </w:rPr>
        <w:t xml:space="preserve">Ing. </w:t>
      </w:r>
      <w:r w:rsidR="41EA2CCA" w:rsidRPr="68E2D3D8">
        <w:rPr>
          <w:rStyle w:val="normaltextrun"/>
          <w:rFonts w:ascii="Verdana" w:hAnsi="Verdana" w:cs="Segoe UI"/>
          <w:b/>
          <w:bCs/>
          <w:sz w:val="18"/>
          <w:szCs w:val="18"/>
        </w:rPr>
        <w:t>Tomáš Tóth</w:t>
      </w:r>
      <w:r w:rsidRPr="68E2D3D8">
        <w:rPr>
          <w:rStyle w:val="normaltextrun"/>
          <w:rFonts w:ascii="Verdana" w:hAnsi="Verdana" w:cs="Segoe UI"/>
          <w:b/>
          <w:bCs/>
          <w:sz w:val="18"/>
          <w:szCs w:val="18"/>
        </w:rPr>
        <w:t> </w:t>
      </w:r>
    </w:p>
    <w:p w14:paraId="634142E4" w14:textId="50CF947E" w:rsidR="003727EC" w:rsidRDefault="00A16874" w:rsidP="00CA3893">
      <w:pPr>
        <w:pStyle w:val="paragraph"/>
        <w:spacing w:before="120" w:beforeAutospacing="0" w:after="0" w:afterAutospacing="0"/>
        <w:textAlignment w:val="baseline"/>
      </w:pPr>
      <w:r w:rsidRPr="68E2D3D8">
        <w:rPr>
          <w:rStyle w:val="normaltextrun"/>
          <w:rFonts w:ascii="Verdana" w:hAnsi="Verdana" w:cs="Segoe UI"/>
          <w:sz w:val="18"/>
          <w:szCs w:val="18"/>
        </w:rPr>
        <w:t xml:space="preserve">generální ředitel </w:t>
      </w:r>
    </w:p>
    <w:sectPr w:rsidR="003727EC" w:rsidSect="00DA7A0C">
      <w:headerReference w:type="default" r:id="rId16"/>
      <w:footerReference w:type="default" r:id="rId17"/>
      <w:headerReference w:type="first" r:id="rId18"/>
      <w:footerReference w:type="first" r:id="rId19"/>
      <w:pgSz w:w="11906" w:h="16838" w:code="9"/>
      <w:pgMar w:top="89" w:right="1134" w:bottom="1474" w:left="2070" w:header="100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3BF69" w14:textId="77777777" w:rsidR="00AA50A1" w:rsidRDefault="00AA50A1" w:rsidP="005D636E">
      <w:pPr>
        <w:spacing w:after="0" w:line="240" w:lineRule="auto"/>
      </w:pPr>
      <w:r>
        <w:separator/>
      </w:r>
    </w:p>
  </w:endnote>
  <w:endnote w:type="continuationSeparator" w:id="0">
    <w:p w14:paraId="36DD35F5" w14:textId="77777777" w:rsidR="00AA50A1" w:rsidRDefault="00AA50A1" w:rsidP="005D6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Look w:val="0600" w:firstRow="0" w:lastRow="0" w:firstColumn="0" w:lastColumn="0" w:noHBand="1" w:noVBand="1"/>
    </w:tblPr>
    <w:tblGrid>
      <w:gridCol w:w="1361"/>
      <w:gridCol w:w="3458"/>
      <w:gridCol w:w="2835"/>
      <w:gridCol w:w="2921"/>
    </w:tblGrid>
    <w:tr w:rsidR="00D42E7C" w14:paraId="7620DFD8" w14:textId="77777777" w:rsidTr="005D636E">
      <w:tc>
        <w:tcPr>
          <w:tcW w:w="1361" w:type="dxa"/>
        </w:tcPr>
        <w:p w14:paraId="28A55569" w14:textId="7C2263EE" w:rsidR="00D42E7C" w:rsidRPr="00B8518B" w:rsidRDefault="00D42E7C" w:rsidP="005D636E">
          <w:pPr>
            <w:pStyle w:val="Zpat"/>
            <w:rPr>
              <w:rStyle w:val="slostrnky1"/>
            </w:rPr>
          </w:pPr>
          <w:r w:rsidRPr="00B8518B">
            <w:rPr>
              <w:rStyle w:val="slostrnky1"/>
            </w:rPr>
            <w:fldChar w:fldCharType="begin"/>
          </w:r>
          <w:r w:rsidRPr="00B8518B">
            <w:rPr>
              <w:rStyle w:val="slostrnky1"/>
            </w:rPr>
            <w:instrText>PAGE   \* MERGEFORMAT</w:instrText>
          </w:r>
          <w:r w:rsidRPr="00B8518B">
            <w:rPr>
              <w:rStyle w:val="slostrnky1"/>
            </w:rPr>
            <w:fldChar w:fldCharType="separate"/>
          </w:r>
          <w:r>
            <w:rPr>
              <w:rStyle w:val="slostrnky1"/>
              <w:noProof/>
            </w:rPr>
            <w:t>5</w:t>
          </w:r>
          <w:r w:rsidRPr="00B8518B">
            <w:rPr>
              <w:rStyle w:val="slostrnky1"/>
            </w:rPr>
            <w:fldChar w:fldCharType="end"/>
          </w:r>
          <w:r w:rsidRPr="00B8518B">
            <w:rPr>
              <w:rStyle w:val="slostrnky1"/>
            </w:rPr>
            <w:t>/</w:t>
          </w:r>
          <w:r w:rsidRPr="00B8518B">
            <w:rPr>
              <w:rStyle w:val="slostrnky1"/>
            </w:rPr>
            <w:fldChar w:fldCharType="begin"/>
          </w:r>
          <w:r w:rsidRPr="00B8518B">
            <w:rPr>
              <w:rStyle w:val="slostrnky1"/>
            </w:rPr>
            <w:instrText xml:space="preserve"> NUMPAGES   \* MERGEFORMAT </w:instrText>
          </w:r>
          <w:r w:rsidRPr="00B8518B">
            <w:rPr>
              <w:rStyle w:val="slostrnky1"/>
            </w:rPr>
            <w:fldChar w:fldCharType="separate"/>
          </w:r>
          <w:r>
            <w:rPr>
              <w:rStyle w:val="slostrnky1"/>
              <w:noProof/>
            </w:rPr>
            <w:t>23</w:t>
          </w:r>
          <w:r w:rsidRPr="00B8518B">
            <w:rPr>
              <w:rStyle w:val="slostrnky1"/>
            </w:rPr>
            <w:fldChar w:fldCharType="end"/>
          </w:r>
        </w:p>
      </w:tc>
      <w:tc>
        <w:tcPr>
          <w:tcW w:w="3458" w:type="dxa"/>
        </w:tcPr>
        <w:p w14:paraId="69CA59E9" w14:textId="77777777" w:rsidR="00D42E7C" w:rsidRDefault="00D42E7C" w:rsidP="005D636E">
          <w:pPr>
            <w:pStyle w:val="Zpat"/>
          </w:pPr>
        </w:p>
      </w:tc>
      <w:tc>
        <w:tcPr>
          <w:tcW w:w="2835" w:type="dxa"/>
        </w:tcPr>
        <w:p w14:paraId="12E82566" w14:textId="77777777" w:rsidR="00D42E7C" w:rsidRDefault="00D42E7C" w:rsidP="005D636E">
          <w:pPr>
            <w:pStyle w:val="Zpat"/>
          </w:pPr>
        </w:p>
      </w:tc>
      <w:tc>
        <w:tcPr>
          <w:tcW w:w="2921" w:type="dxa"/>
        </w:tcPr>
        <w:p w14:paraId="6EEF8727" w14:textId="77777777" w:rsidR="00D42E7C" w:rsidRDefault="00D42E7C" w:rsidP="005D636E">
          <w:pPr>
            <w:pStyle w:val="Zpat"/>
          </w:pPr>
        </w:p>
      </w:tc>
    </w:tr>
  </w:tbl>
  <w:p w14:paraId="66386B43" w14:textId="77777777" w:rsidR="00D42E7C" w:rsidRPr="00B8518B" w:rsidRDefault="00D42E7C" w:rsidP="005D636E">
    <w:pPr>
      <w:pStyle w:val="Zpat"/>
      <w:rPr>
        <w:sz w:val="2"/>
        <w:szCs w:val="2"/>
      </w:rPr>
    </w:pPr>
    <w:r>
      <w:rPr>
        <w:noProof/>
        <w:sz w:val="2"/>
        <w:szCs w:val="2"/>
        <w:lang w:eastAsia="cs-CZ"/>
      </w:rPr>
      <mc:AlternateContent>
        <mc:Choice Requires="wps">
          <w:drawing>
            <wp:anchor distT="0" distB="0" distL="114300" distR="114300" simplePos="0" relativeHeight="251658241" behindDoc="1" locked="1" layoutInCell="1" allowOverlap="1" wp14:anchorId="6B115A5E" wp14:editId="13C4AC08">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anchor>
          </w:drawing>
        </mc:Choice>
        <mc:Fallback xmlns:arto="http://schemas.microsoft.com/office/word/2006/arto" xmlns:a="http://schemas.openxmlformats.org/drawingml/2006/main" xmlns:w16cei="http://schemas.microsoft.com/office/word/2026/wordml/cei">
          <w:pict w14:anchorId="5E1142DB">
            <v:line id="Straight Connector 3"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ff5200" strokeweight="2pt" from="34pt,561.35pt" to="48.15pt,561.35pt" w14:anchorId="745B8BA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">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8240" behindDoc="1" locked="1" layoutInCell="1" allowOverlap="1" wp14:anchorId="7B086753" wp14:editId="0C70D2BE">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anchor>
          </w:drawing>
        </mc:Choice>
        <mc:Fallback xmlns:arto="http://schemas.microsoft.com/office/word/2006/arto" xmlns:a="http://schemas.openxmlformats.org/drawingml/2006/main" xmlns:w16cei="http://schemas.microsoft.com/office/word/2026/wordml/cei">
          <w:pict w14:anchorId="37EB5C06">
            <v:line id="Straight Connector 2"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ff5200" strokeweight="2pt" from="34pt,280.65pt" to="48.15pt,280.65pt" w14:anchorId="079E2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">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Look w:val="0600" w:firstRow="0" w:lastRow="0" w:firstColumn="0" w:lastColumn="0" w:noHBand="1" w:noVBand="1"/>
    </w:tblPr>
    <w:tblGrid>
      <w:gridCol w:w="10877"/>
      <w:gridCol w:w="222"/>
      <w:gridCol w:w="222"/>
      <w:gridCol w:w="222"/>
    </w:tblGrid>
    <w:tr w:rsidR="00D42E7C" w14:paraId="3B6A0AD6" w14:textId="77777777" w:rsidTr="005D636E">
      <w:tc>
        <w:tcPr>
          <w:tcW w:w="1361" w:type="dxa"/>
        </w:tcPr>
        <w:tbl>
          <w:tblPr>
            <w:tblW w:w="10661" w:type="dxa"/>
            <w:tblLook w:val="0600" w:firstRow="0" w:lastRow="0" w:firstColumn="0" w:lastColumn="0" w:noHBand="1" w:noVBand="1"/>
          </w:tblPr>
          <w:tblGrid>
            <w:gridCol w:w="1361"/>
            <w:gridCol w:w="3402"/>
            <w:gridCol w:w="2977"/>
            <w:gridCol w:w="2921"/>
          </w:tblGrid>
          <w:tr w:rsidR="00D42E7C" w14:paraId="7D806537" w14:textId="77777777" w:rsidTr="00334C8D">
            <w:trPr>
              <w:trHeight w:val="678"/>
            </w:trPr>
            <w:tc>
              <w:tcPr>
                <w:tcW w:w="1361" w:type="dxa"/>
              </w:tcPr>
              <w:p w14:paraId="098C40C4" w14:textId="7C367C39" w:rsidR="00D42E7C" w:rsidRPr="00334C8D" w:rsidRDefault="00D42E7C" w:rsidP="00334C8D">
                <w:pPr>
                  <w:pStyle w:val="Zpat"/>
                  <w:tabs>
                    <w:tab w:val="clear" w:pos="4536"/>
                    <w:tab w:val="center" w:pos="1359"/>
                  </w:tabs>
                  <w:spacing w:before="0"/>
                  <w:ind w:hanging="1"/>
                  <w:rPr>
                    <w:rStyle w:val="slostrnky"/>
                    <w:b/>
                    <w:color w:val="FF5200"/>
                    <w:sz w:val="14"/>
                    <w:szCs w:val="14"/>
                  </w:rPr>
                </w:pPr>
                <w:r w:rsidRPr="00334C8D">
                  <w:rPr>
                    <w:rStyle w:val="slostrnky"/>
                    <w:b/>
                    <w:color w:val="FF5200"/>
                    <w:sz w:val="14"/>
                    <w:szCs w:val="14"/>
                  </w:rPr>
                  <w:fldChar w:fldCharType="begin"/>
                </w:r>
                <w:r w:rsidRPr="00334C8D">
                  <w:rPr>
                    <w:rStyle w:val="slostrnky"/>
                    <w:b/>
                    <w:color w:val="FF5200"/>
                    <w:sz w:val="14"/>
                    <w:szCs w:val="14"/>
                  </w:rPr>
                  <w:instrText>PAGE   \* MERGEFORMAT</w:instrText>
                </w:r>
                <w:r w:rsidRPr="00334C8D">
                  <w:rPr>
                    <w:rStyle w:val="slostrnky"/>
                    <w:b/>
                    <w:color w:val="FF5200"/>
                    <w:sz w:val="14"/>
                    <w:szCs w:val="14"/>
                  </w:rPr>
                  <w:fldChar w:fldCharType="separate"/>
                </w:r>
                <w:r>
                  <w:rPr>
                    <w:rStyle w:val="slostrnky"/>
                    <w:b/>
                    <w:noProof/>
                    <w:color w:val="FF5200"/>
                    <w:sz w:val="14"/>
                    <w:szCs w:val="14"/>
                  </w:rPr>
                  <w:t>1</w:t>
                </w:r>
                <w:r w:rsidRPr="00334C8D">
                  <w:rPr>
                    <w:rStyle w:val="slostrnky"/>
                    <w:b/>
                    <w:color w:val="FF5200"/>
                    <w:sz w:val="14"/>
                    <w:szCs w:val="14"/>
                  </w:rPr>
                  <w:fldChar w:fldCharType="end"/>
                </w:r>
                <w:r w:rsidRPr="00334C8D">
                  <w:rPr>
                    <w:rStyle w:val="slostrnky"/>
                    <w:b/>
                    <w:color w:val="FF5200"/>
                    <w:sz w:val="14"/>
                    <w:szCs w:val="14"/>
                  </w:rPr>
                  <w:t>/</w:t>
                </w:r>
                <w:r w:rsidRPr="00334C8D">
                  <w:rPr>
                    <w:rStyle w:val="slostrnky"/>
                    <w:b/>
                    <w:color w:val="FF5200"/>
                    <w:sz w:val="14"/>
                    <w:szCs w:val="14"/>
                  </w:rPr>
                  <w:fldChar w:fldCharType="begin"/>
                </w:r>
                <w:r w:rsidRPr="00334C8D">
                  <w:rPr>
                    <w:rStyle w:val="slostrnky"/>
                    <w:b/>
                    <w:color w:val="FF5200"/>
                    <w:sz w:val="14"/>
                    <w:szCs w:val="14"/>
                  </w:rPr>
                  <w:instrText xml:space="preserve"> NUMPAGES   \* MERGEFORMAT </w:instrText>
                </w:r>
                <w:r w:rsidRPr="00334C8D">
                  <w:rPr>
                    <w:rStyle w:val="slostrnky"/>
                    <w:b/>
                    <w:color w:val="FF5200"/>
                    <w:sz w:val="14"/>
                    <w:szCs w:val="14"/>
                  </w:rPr>
                  <w:fldChar w:fldCharType="separate"/>
                </w:r>
                <w:r>
                  <w:rPr>
                    <w:rStyle w:val="slostrnky"/>
                    <w:b/>
                    <w:noProof/>
                    <w:color w:val="FF5200"/>
                    <w:sz w:val="14"/>
                    <w:szCs w:val="14"/>
                  </w:rPr>
                  <w:t>23</w:t>
                </w:r>
                <w:r w:rsidRPr="00334C8D">
                  <w:rPr>
                    <w:rStyle w:val="slostrnky"/>
                    <w:b/>
                    <w:color w:val="FF5200"/>
                    <w:sz w:val="14"/>
                    <w:szCs w:val="14"/>
                  </w:rPr>
                  <w:fldChar w:fldCharType="end"/>
                </w:r>
              </w:p>
            </w:tc>
            <w:tc>
              <w:tcPr>
                <w:tcW w:w="3402" w:type="dxa"/>
              </w:tcPr>
              <w:p w14:paraId="649D58F9" w14:textId="77777777" w:rsidR="00D42E7C" w:rsidRPr="00334C8D" w:rsidRDefault="00D42E7C" w:rsidP="00334C8D">
                <w:pPr>
                  <w:pStyle w:val="Zpat"/>
                  <w:spacing w:before="0"/>
                  <w:rPr>
                    <w:sz w:val="12"/>
                    <w:szCs w:val="12"/>
                  </w:rPr>
                </w:pPr>
                <w:r w:rsidRPr="00334C8D">
                  <w:rPr>
                    <w:sz w:val="12"/>
                    <w:szCs w:val="12"/>
                  </w:rPr>
                  <w:t>Správa železnic, státní organizace</w:t>
                </w:r>
              </w:p>
              <w:p w14:paraId="036B2406" w14:textId="77777777" w:rsidR="00D42E7C" w:rsidRPr="00334C8D" w:rsidRDefault="00D42E7C" w:rsidP="00334C8D">
                <w:pPr>
                  <w:pStyle w:val="Zpat"/>
                  <w:tabs>
                    <w:tab w:val="clear" w:pos="4536"/>
                    <w:tab w:val="center" w:pos="3402"/>
                  </w:tabs>
                  <w:spacing w:before="0"/>
                  <w:rPr>
                    <w:sz w:val="12"/>
                    <w:szCs w:val="12"/>
                  </w:rPr>
                </w:pPr>
                <w:r w:rsidRPr="00334C8D">
                  <w:rPr>
                    <w:sz w:val="12"/>
                    <w:szCs w:val="12"/>
                  </w:rPr>
                  <w:t>zapsána v obchodním rejstříku vedeném Městským</w:t>
                </w:r>
              </w:p>
              <w:p w14:paraId="4051AC4F" w14:textId="77777777" w:rsidR="00D42E7C" w:rsidRPr="00334C8D" w:rsidRDefault="00D42E7C" w:rsidP="00334C8D">
                <w:pPr>
                  <w:pStyle w:val="Zpat"/>
                  <w:tabs>
                    <w:tab w:val="clear" w:pos="4536"/>
                    <w:tab w:val="center" w:pos="3402"/>
                  </w:tabs>
                  <w:spacing w:before="0"/>
                  <w:rPr>
                    <w:sz w:val="12"/>
                    <w:szCs w:val="12"/>
                  </w:rPr>
                </w:pPr>
                <w:r w:rsidRPr="00334C8D">
                  <w:rPr>
                    <w:sz w:val="12"/>
                    <w:szCs w:val="12"/>
                  </w:rPr>
                  <w:t>soudem v Praze, spisová značka A 48384</w:t>
                </w:r>
              </w:p>
            </w:tc>
            <w:tc>
              <w:tcPr>
                <w:tcW w:w="2977" w:type="dxa"/>
              </w:tcPr>
              <w:p w14:paraId="184C1A09" w14:textId="77777777" w:rsidR="00D42E7C" w:rsidRPr="00334C8D" w:rsidRDefault="00D42E7C" w:rsidP="00334C8D">
                <w:pPr>
                  <w:pStyle w:val="Zpat"/>
                  <w:spacing w:before="0"/>
                  <w:ind w:right="-3487"/>
                  <w:rPr>
                    <w:sz w:val="12"/>
                    <w:szCs w:val="12"/>
                  </w:rPr>
                </w:pPr>
                <w:r w:rsidRPr="00334C8D">
                  <w:rPr>
                    <w:sz w:val="12"/>
                    <w:szCs w:val="12"/>
                  </w:rPr>
                  <w:t>Sídlo: Dlážděná 1003/7, 110 00 Praha 1</w:t>
                </w:r>
              </w:p>
              <w:p w14:paraId="3A8F7BC0" w14:textId="77777777" w:rsidR="00D42E7C" w:rsidRPr="00334C8D" w:rsidRDefault="00D42E7C" w:rsidP="00334C8D">
                <w:pPr>
                  <w:pStyle w:val="Zpat"/>
                  <w:spacing w:before="0"/>
                  <w:rPr>
                    <w:sz w:val="12"/>
                    <w:szCs w:val="12"/>
                  </w:rPr>
                </w:pPr>
                <w:r w:rsidRPr="00334C8D">
                  <w:rPr>
                    <w:sz w:val="12"/>
                    <w:szCs w:val="12"/>
                  </w:rPr>
                  <w:t>IČ: 709 94 234 DIČ: CZ 709 94 234</w:t>
                </w:r>
              </w:p>
              <w:p w14:paraId="2D8B3C3C" w14:textId="4C266FD7" w:rsidR="00D42E7C" w:rsidRPr="00334C8D" w:rsidRDefault="00D42E7C" w:rsidP="00334C8D">
                <w:pPr>
                  <w:pStyle w:val="Zpat"/>
                  <w:spacing w:before="0"/>
                  <w:ind w:right="-3487"/>
                  <w:rPr>
                    <w:sz w:val="12"/>
                    <w:szCs w:val="12"/>
                  </w:rPr>
                </w:pPr>
                <w:r w:rsidRPr="00334C8D">
                  <w:rPr>
                    <w:sz w:val="12"/>
                    <w:szCs w:val="12"/>
                  </w:rPr>
                  <w:t>www.</w:t>
                </w:r>
                <w:r>
                  <w:rPr>
                    <w:sz w:val="12"/>
                    <w:szCs w:val="12"/>
                  </w:rPr>
                  <w:t>spravazeleznic</w:t>
                </w:r>
                <w:r w:rsidRPr="00334C8D">
                  <w:rPr>
                    <w:sz w:val="12"/>
                    <w:szCs w:val="12"/>
                  </w:rPr>
                  <w:t>.cz</w:t>
                </w:r>
              </w:p>
            </w:tc>
            <w:tc>
              <w:tcPr>
                <w:tcW w:w="2921" w:type="dxa"/>
              </w:tcPr>
              <w:p w14:paraId="51928836" w14:textId="77777777" w:rsidR="00D42E7C" w:rsidRDefault="00D42E7C" w:rsidP="00334C8D">
                <w:pPr>
                  <w:pStyle w:val="Zpat"/>
                  <w:spacing w:before="0"/>
                </w:pPr>
              </w:p>
            </w:tc>
          </w:tr>
        </w:tbl>
        <w:p w14:paraId="41B7FADF" w14:textId="77777777" w:rsidR="00D42E7C" w:rsidRPr="00B8518B" w:rsidRDefault="00D42E7C" w:rsidP="005D636E">
          <w:pPr>
            <w:pStyle w:val="Zpat"/>
            <w:rPr>
              <w:rStyle w:val="slostrnky1"/>
            </w:rPr>
          </w:pPr>
        </w:p>
      </w:tc>
      <w:tc>
        <w:tcPr>
          <w:tcW w:w="3458" w:type="dxa"/>
        </w:tcPr>
        <w:p w14:paraId="4A201BA5" w14:textId="77777777" w:rsidR="00D42E7C" w:rsidRDefault="00D42E7C" w:rsidP="005D636E">
          <w:pPr>
            <w:pStyle w:val="Zpat"/>
          </w:pPr>
        </w:p>
      </w:tc>
      <w:tc>
        <w:tcPr>
          <w:tcW w:w="2835" w:type="dxa"/>
        </w:tcPr>
        <w:p w14:paraId="4CD17297" w14:textId="77777777" w:rsidR="00D42E7C" w:rsidRDefault="00D42E7C" w:rsidP="005D636E">
          <w:pPr>
            <w:pStyle w:val="Zpat"/>
          </w:pPr>
        </w:p>
      </w:tc>
      <w:tc>
        <w:tcPr>
          <w:tcW w:w="2921" w:type="dxa"/>
        </w:tcPr>
        <w:p w14:paraId="1A25E90B" w14:textId="77777777" w:rsidR="00D42E7C" w:rsidRDefault="00D42E7C" w:rsidP="005D636E">
          <w:pPr>
            <w:pStyle w:val="Zpat"/>
          </w:pPr>
        </w:p>
      </w:tc>
    </w:tr>
  </w:tbl>
  <w:p w14:paraId="6E2E844A" w14:textId="77777777" w:rsidR="00D42E7C" w:rsidRPr="00B8518B" w:rsidRDefault="00D42E7C" w:rsidP="005D636E">
    <w:pPr>
      <w:pStyle w:val="Zpat"/>
      <w:rPr>
        <w:sz w:val="2"/>
        <w:szCs w:val="2"/>
      </w:rPr>
    </w:pPr>
    <w:r>
      <w:rPr>
        <w:noProof/>
        <w:sz w:val="2"/>
        <w:szCs w:val="2"/>
        <w:lang w:eastAsia="cs-CZ"/>
      </w:rPr>
      <mc:AlternateContent>
        <mc:Choice Requires="wps">
          <w:drawing>
            <wp:anchor distT="0" distB="0" distL="114300" distR="114300" simplePos="0" relativeHeight="251658243" behindDoc="1" locked="1" layoutInCell="1" allowOverlap="1" wp14:anchorId="6FD7CE02" wp14:editId="4507125F">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anchor>
          </w:drawing>
        </mc:Choice>
        <mc:Fallback xmlns:arto="http://schemas.microsoft.com/office/word/2006/arto" xmlns:a="http://schemas.openxmlformats.org/drawingml/2006/main" xmlns:w16cei="http://schemas.microsoft.com/office/word/2026/wordml/cei">
          <w:pict w14:anchorId="41754806">
            <v:line id="Straight Connector 7" style="position:absolute;z-index:-25165312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ff5200" strokeweight="2pt" from="34pt,561.35pt" to="48.15pt,561.35pt" w14:anchorId="323AFDA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">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8242" behindDoc="1" locked="1" layoutInCell="1" allowOverlap="1" wp14:anchorId="3B5892DD" wp14:editId="500705A5">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anchor>
          </w:drawing>
        </mc:Choice>
        <mc:Fallback xmlns:arto="http://schemas.microsoft.com/office/word/2006/arto" xmlns:a="http://schemas.openxmlformats.org/drawingml/2006/main" xmlns:w16cei="http://schemas.microsoft.com/office/word/2026/wordml/cei">
          <w:pict w14:anchorId="67806EFA">
            <v:line id="Straight Connector 10" style="position:absolute;z-index:-2516541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ff5200" strokeweight="2pt" from="34pt,280.65pt" to="48.15pt,280.65pt" w14:anchorId="4D31D72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">
              <v:stroke joinstyle="miter"/>
              <w10:wrap anchorx="page" anchory="page"/>
              <w10:anchorlock/>
            </v:line>
          </w:pict>
        </mc:Fallback>
      </mc:AlternateContent>
    </w:r>
  </w:p>
  <w:p w14:paraId="0995EED7" w14:textId="77777777" w:rsidR="00D42E7C" w:rsidRPr="00460660" w:rsidRDefault="00D42E7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E5138" w14:textId="77777777" w:rsidR="00AA50A1" w:rsidRDefault="00AA50A1" w:rsidP="005D636E">
      <w:pPr>
        <w:spacing w:after="0" w:line="240" w:lineRule="auto"/>
      </w:pPr>
      <w:r>
        <w:separator/>
      </w:r>
    </w:p>
  </w:footnote>
  <w:footnote w:type="continuationSeparator" w:id="0">
    <w:p w14:paraId="4956C4DB" w14:textId="77777777" w:rsidR="00AA50A1" w:rsidRDefault="00AA50A1" w:rsidP="005D636E">
      <w:pPr>
        <w:spacing w:after="0" w:line="240" w:lineRule="auto"/>
      </w:pPr>
      <w:r>
        <w:continuationSeparator/>
      </w:r>
    </w:p>
  </w:footnote>
  <w:footnote w:id="1">
    <w:p w14:paraId="10DA2522" w14:textId="3A70601A" w:rsidR="00D42E7C" w:rsidRDefault="00D42E7C">
      <w:pPr>
        <w:pStyle w:val="Textpoznpodarou"/>
      </w:pPr>
      <w:r>
        <w:rPr>
          <w:rStyle w:val="Znakapoznpodarou"/>
        </w:rPr>
        <w:footnoteRef/>
      </w:r>
      <w:r>
        <w:t xml:space="preserve"> </w:t>
      </w:r>
      <w:r w:rsidRPr="00844391">
        <w:rPr>
          <w:sz w:val="14"/>
          <w:szCs w:val="14"/>
        </w:rPr>
        <w:t>Zejm. Nařízení Rady (EU) 2022/576 ze dne 8. dubna 2022, kterým se mění nařízení (EU) č. 833/2014 o omezujících opatřeních vzhledem k činnostem Ruska destabilizujícím situaci na Ukrajině</w:t>
      </w:r>
    </w:p>
  </w:footnote>
  <w:footnote w:id="2">
    <w:p w14:paraId="6B3706D5" w14:textId="77777777" w:rsidR="00D42E7C" w:rsidRDefault="00D42E7C" w:rsidP="008416BB">
      <w:pPr>
        <w:pStyle w:val="Textpoznpodarou"/>
      </w:pPr>
      <w:r>
        <w:rPr>
          <w:rStyle w:val="Znakapoznpodarou"/>
        </w:rPr>
        <w:footnoteRef/>
      </w:r>
      <w:r>
        <w:t xml:space="preserve"> </w:t>
      </w:r>
      <w:r w:rsidRPr="00844391">
        <w:rPr>
          <w:sz w:val="14"/>
          <w:szCs w:val="14"/>
        </w:rPr>
        <w:t xml:space="preserve">Zejm, Prováděcí nařízení Rady (EU) 2022/581 ze dne 8. dubna 2022, kterým se provádí </w:t>
      </w:r>
      <w:hyperlink r:id="rId1" w:history="1">
        <w:r w:rsidRPr="00844391">
          <w:rPr>
            <w:sz w:val="14"/>
            <w:szCs w:val="14"/>
          </w:rPr>
          <w:t>nařízení (EU) č. 269/2014</w:t>
        </w:r>
      </w:hyperlink>
      <w:r w:rsidRPr="00844391">
        <w:rPr>
          <w:sz w:val="14"/>
          <w:szCs w:val="14"/>
        </w:rPr>
        <w:t xml:space="preserve"> o omezujících opatřeních vzhledem k činnostem narušujícím nebo ohrožujícím územní celistvost, svrchovanost a nezávislost Ukrajiny a prováděcí nařízení Rady (EU)</w:t>
      </w:r>
      <w:r>
        <w:rPr>
          <w:sz w:val="14"/>
          <w:szCs w:val="14"/>
        </w:rPr>
        <w:t xml:space="preserve">  </w:t>
      </w:r>
      <w:r w:rsidRPr="00844391">
        <w:rPr>
          <w:sz w:val="14"/>
          <w:szCs w:val="14"/>
        </w:rPr>
        <w:t>2022/658 ze dne 21. dubna 2022, kterým se provádí nařízení (EU) č. 269/2014 o omezujících opatřeních vzhledem k činnostem narušujícím nebo ohrožujícím územní celistvost, svrchovanost a nezávislost Ukrajiny</w:t>
      </w:r>
      <w:r>
        <w:rPr>
          <w:sz w:val="14"/>
          <w:szCs w:val="1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17" w:type="dxa"/>
      <w:tblInd w:w="-1361" w:type="dxa"/>
      <w:tblCellMar>
        <w:left w:w="0" w:type="dxa"/>
        <w:right w:w="170" w:type="dxa"/>
      </w:tblCellMar>
      <w:tblLook w:val="0600" w:firstRow="0" w:lastRow="0" w:firstColumn="0" w:lastColumn="0" w:noHBand="1" w:noVBand="1"/>
    </w:tblPr>
    <w:tblGrid>
      <w:gridCol w:w="1361"/>
      <w:gridCol w:w="3458"/>
      <w:gridCol w:w="5698"/>
    </w:tblGrid>
    <w:tr w:rsidR="00D42E7C" w14:paraId="1198341F" w14:textId="77777777" w:rsidTr="005D636E">
      <w:trPr>
        <w:trHeight w:hRule="exact" w:val="454"/>
      </w:trPr>
      <w:tc>
        <w:tcPr>
          <w:tcW w:w="1361" w:type="dxa"/>
          <w:tcMar>
            <w:top w:w="57" w:type="dxa"/>
            <w:left w:w="0" w:type="dxa"/>
            <w:right w:w="0" w:type="dxa"/>
          </w:tcMar>
        </w:tcPr>
        <w:p w14:paraId="609A2E66" w14:textId="1E07C632" w:rsidR="00D42E7C" w:rsidRPr="00B8518B" w:rsidRDefault="00D42E7C" w:rsidP="005D636E">
          <w:pPr>
            <w:pStyle w:val="Zpat"/>
            <w:rPr>
              <w:rStyle w:val="slostrnky1"/>
            </w:rPr>
          </w:pPr>
        </w:p>
      </w:tc>
      <w:tc>
        <w:tcPr>
          <w:tcW w:w="3458" w:type="dxa"/>
          <w:tcMar>
            <w:top w:w="57" w:type="dxa"/>
            <w:left w:w="0" w:type="dxa"/>
            <w:right w:w="0" w:type="dxa"/>
          </w:tcMar>
        </w:tcPr>
        <w:p w14:paraId="15F2E230" w14:textId="77777777" w:rsidR="00D42E7C" w:rsidRDefault="00D42E7C" w:rsidP="005D636E">
          <w:pPr>
            <w:pStyle w:val="Zpat"/>
          </w:pPr>
        </w:p>
      </w:tc>
      <w:tc>
        <w:tcPr>
          <w:tcW w:w="5698" w:type="dxa"/>
          <w:tcMar>
            <w:top w:w="57" w:type="dxa"/>
            <w:left w:w="0" w:type="dxa"/>
            <w:right w:w="0" w:type="dxa"/>
          </w:tcMar>
        </w:tcPr>
        <w:p w14:paraId="21DC0AD4" w14:textId="77777777" w:rsidR="00D42E7C" w:rsidRPr="00D6163D" w:rsidRDefault="00D42E7C" w:rsidP="005D636E">
          <w:pPr>
            <w:pStyle w:val="Druhdokumentu"/>
          </w:pPr>
        </w:p>
      </w:tc>
    </w:tr>
  </w:tbl>
  <w:p w14:paraId="17143938" w14:textId="77777777" w:rsidR="00D42E7C" w:rsidRPr="00D6163D" w:rsidRDefault="00D42E7C">
    <w:pPr>
      <w:pStyle w:val="Zhlav1"/>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31587" w:type="dxa"/>
      <w:tblLook w:val="0600" w:firstRow="0" w:lastRow="0" w:firstColumn="0" w:lastColumn="0" w:noHBand="1" w:noVBand="1"/>
    </w:tblPr>
    <w:tblGrid>
      <w:gridCol w:w="10518"/>
      <w:gridCol w:w="216"/>
      <w:gridCol w:w="10344"/>
      <w:gridCol w:w="216"/>
      <w:gridCol w:w="10258"/>
      <w:gridCol w:w="128"/>
    </w:tblGrid>
    <w:tr w:rsidR="00D42E7C" w14:paraId="4430C53D" w14:textId="77777777" w:rsidTr="00620252">
      <w:trPr>
        <w:trHeight w:hRule="exact" w:val="936"/>
      </w:trPr>
      <w:tc>
        <w:tcPr>
          <w:tcW w:w="10553" w:type="dxa"/>
          <w:gridSpan w:val="2"/>
        </w:tcPr>
        <w:tbl>
          <w:tblPr>
            <w:tblW w:w="10517" w:type="dxa"/>
            <w:tblLook w:val="0600" w:firstRow="0" w:lastRow="0" w:firstColumn="0" w:lastColumn="0" w:noHBand="1" w:noVBand="1"/>
          </w:tblPr>
          <w:tblGrid>
            <w:gridCol w:w="1361"/>
            <w:gridCol w:w="3458"/>
            <w:gridCol w:w="5698"/>
          </w:tblGrid>
          <w:tr w:rsidR="00D42E7C" w:rsidRPr="006E7A39" w14:paraId="2FF2FCA2" w14:textId="77777777" w:rsidTr="00D41F04">
            <w:trPr>
              <w:trHeight w:hRule="exact" w:val="936"/>
            </w:trPr>
            <w:tc>
              <w:tcPr>
                <w:tcW w:w="1361" w:type="dxa"/>
              </w:tcPr>
              <w:p w14:paraId="16C10ACD" w14:textId="01470E99" w:rsidR="00D42E7C" w:rsidRPr="006E7A39" w:rsidRDefault="00D42E7C" w:rsidP="00D41F04">
                <w:pPr>
                  <w:pStyle w:val="Zpat"/>
                  <w:rPr>
                    <w:rStyle w:val="slostrnky"/>
                  </w:rPr>
                </w:pPr>
                <w:r w:rsidRPr="006E7A39">
                  <w:rPr>
                    <w:noProof/>
                    <w:lang w:eastAsia="cs-CZ"/>
                  </w:rPr>
                  <w:drawing>
                    <wp:anchor distT="0" distB="0" distL="114300" distR="114300" simplePos="0" relativeHeight="251658244" behindDoc="0" locked="1" layoutInCell="1" allowOverlap="1" wp14:anchorId="5F51729A" wp14:editId="52A664E5">
                      <wp:simplePos x="0" y="0"/>
                      <wp:positionH relativeFrom="page">
                        <wp:posOffset>-2540</wp:posOffset>
                      </wp:positionH>
                      <wp:positionV relativeFrom="page">
                        <wp:posOffset>-198120</wp:posOffset>
                      </wp:positionV>
                      <wp:extent cx="1727835" cy="640715"/>
                      <wp:effectExtent l="0" t="0" r="5715" b="6985"/>
                      <wp:wrapNone/>
                      <wp:docPr id="9" name="Obráze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3458" w:type="dxa"/>
              </w:tcPr>
              <w:p w14:paraId="06C807CF" w14:textId="77777777" w:rsidR="00D42E7C" w:rsidRPr="006E7A39" w:rsidRDefault="00D42E7C" w:rsidP="00D41F04">
                <w:pPr>
                  <w:pStyle w:val="Zpat"/>
                </w:pPr>
              </w:p>
            </w:tc>
            <w:tc>
              <w:tcPr>
                <w:tcW w:w="5698" w:type="dxa"/>
              </w:tcPr>
              <w:p w14:paraId="42E03F8E" w14:textId="77777777" w:rsidR="00D42E7C" w:rsidRPr="006E7A39" w:rsidRDefault="00D42E7C" w:rsidP="00D41F04">
                <w:pPr>
                  <w:pStyle w:val="Druhdokumentu"/>
                </w:pPr>
              </w:p>
            </w:tc>
          </w:tr>
          <w:tr w:rsidR="00D42E7C" w:rsidRPr="006E7A39" w14:paraId="574B484F" w14:textId="77777777" w:rsidTr="00D41F04">
            <w:trPr>
              <w:trHeight w:hRule="exact" w:val="452"/>
            </w:trPr>
            <w:tc>
              <w:tcPr>
                <w:tcW w:w="1361" w:type="dxa"/>
              </w:tcPr>
              <w:p w14:paraId="17D2A8B9" w14:textId="77777777" w:rsidR="00D42E7C" w:rsidRPr="006E7A39" w:rsidRDefault="00D42E7C" w:rsidP="00D41F04">
                <w:pPr>
                  <w:pStyle w:val="Zpat"/>
                  <w:rPr>
                    <w:rStyle w:val="slostrnky"/>
                  </w:rPr>
                </w:pPr>
              </w:p>
            </w:tc>
            <w:tc>
              <w:tcPr>
                <w:tcW w:w="3458" w:type="dxa"/>
              </w:tcPr>
              <w:p w14:paraId="079F7AD5" w14:textId="77777777" w:rsidR="00D42E7C" w:rsidRPr="006E7A39" w:rsidRDefault="00D42E7C" w:rsidP="00D41F04">
                <w:pPr>
                  <w:pStyle w:val="Zpat"/>
                </w:pPr>
              </w:p>
            </w:tc>
            <w:tc>
              <w:tcPr>
                <w:tcW w:w="5698" w:type="dxa"/>
              </w:tcPr>
              <w:p w14:paraId="0C37E4A5" w14:textId="77777777" w:rsidR="00D42E7C" w:rsidRPr="006E7A39" w:rsidRDefault="00D42E7C" w:rsidP="00D41F04">
                <w:pPr>
                  <w:pStyle w:val="Druhdokumentu"/>
                  <w:rPr>
                    <w:noProof/>
                  </w:rPr>
                </w:pPr>
              </w:p>
            </w:tc>
          </w:tr>
        </w:tbl>
        <w:p w14:paraId="7E21EBA4" w14:textId="77777777" w:rsidR="00D42E7C" w:rsidRPr="006E7A39" w:rsidRDefault="00D42E7C" w:rsidP="00D41F04">
          <w:pPr>
            <w:pStyle w:val="Zhlav"/>
            <w:rPr>
              <w:sz w:val="8"/>
              <w:szCs w:val="8"/>
            </w:rPr>
          </w:pPr>
        </w:p>
      </w:tc>
      <w:tc>
        <w:tcPr>
          <w:tcW w:w="10517" w:type="dxa"/>
          <w:gridSpan w:val="2"/>
        </w:tcPr>
        <w:tbl>
          <w:tblPr>
            <w:tblW w:w="10517" w:type="dxa"/>
            <w:tblLook w:val="0600" w:firstRow="0" w:lastRow="0" w:firstColumn="0" w:lastColumn="0" w:noHBand="1" w:noVBand="1"/>
          </w:tblPr>
          <w:tblGrid>
            <w:gridCol w:w="1361"/>
            <w:gridCol w:w="3458"/>
            <w:gridCol w:w="5698"/>
          </w:tblGrid>
          <w:tr w:rsidR="00D42E7C" w:rsidRPr="006E7A39" w14:paraId="06D56E4C" w14:textId="77777777" w:rsidTr="00D41F04">
            <w:trPr>
              <w:trHeight w:hRule="exact" w:val="936"/>
            </w:trPr>
            <w:tc>
              <w:tcPr>
                <w:tcW w:w="1361" w:type="dxa"/>
              </w:tcPr>
              <w:p w14:paraId="7659F6D3" w14:textId="77777777" w:rsidR="00D42E7C" w:rsidRPr="006E7A39" w:rsidRDefault="00D42E7C" w:rsidP="00D41F04">
                <w:pPr>
                  <w:pStyle w:val="Zpat"/>
                  <w:rPr>
                    <w:rStyle w:val="slostrnky"/>
                  </w:rPr>
                </w:pPr>
              </w:p>
            </w:tc>
            <w:tc>
              <w:tcPr>
                <w:tcW w:w="3458" w:type="dxa"/>
              </w:tcPr>
              <w:p w14:paraId="745EED6B" w14:textId="77777777" w:rsidR="00D42E7C" w:rsidRPr="006E7A39" w:rsidRDefault="00D42E7C" w:rsidP="00D41F04">
                <w:pPr>
                  <w:pStyle w:val="Zpat"/>
                </w:pPr>
              </w:p>
            </w:tc>
            <w:tc>
              <w:tcPr>
                <w:tcW w:w="5698" w:type="dxa"/>
              </w:tcPr>
              <w:p w14:paraId="78C709F1" w14:textId="77777777" w:rsidR="00D42E7C" w:rsidRPr="006E7A39" w:rsidRDefault="00D42E7C" w:rsidP="00D41F04">
                <w:pPr>
                  <w:pStyle w:val="Druhdokumentu"/>
                </w:pPr>
              </w:p>
            </w:tc>
          </w:tr>
          <w:tr w:rsidR="00D42E7C" w:rsidRPr="006E7A39" w14:paraId="5FF3744A" w14:textId="77777777" w:rsidTr="00D41F04">
            <w:trPr>
              <w:trHeight w:hRule="exact" w:val="452"/>
            </w:trPr>
            <w:tc>
              <w:tcPr>
                <w:tcW w:w="1361" w:type="dxa"/>
              </w:tcPr>
              <w:p w14:paraId="44F503F2" w14:textId="77777777" w:rsidR="00D42E7C" w:rsidRPr="006E7A39" w:rsidRDefault="00D42E7C" w:rsidP="00D41F04">
                <w:pPr>
                  <w:pStyle w:val="Zpat"/>
                  <w:rPr>
                    <w:rStyle w:val="slostrnky"/>
                  </w:rPr>
                </w:pPr>
              </w:p>
            </w:tc>
            <w:tc>
              <w:tcPr>
                <w:tcW w:w="3458" w:type="dxa"/>
              </w:tcPr>
              <w:p w14:paraId="06A52672" w14:textId="77777777" w:rsidR="00D42E7C" w:rsidRPr="006E7A39" w:rsidRDefault="00D42E7C" w:rsidP="00D41F04">
                <w:pPr>
                  <w:pStyle w:val="Zpat"/>
                </w:pPr>
              </w:p>
            </w:tc>
            <w:tc>
              <w:tcPr>
                <w:tcW w:w="5698" w:type="dxa"/>
              </w:tcPr>
              <w:p w14:paraId="08C09A7D" w14:textId="77777777" w:rsidR="00D42E7C" w:rsidRPr="006E7A39" w:rsidRDefault="00D42E7C" w:rsidP="00D41F04">
                <w:pPr>
                  <w:pStyle w:val="Druhdokumentu"/>
                  <w:rPr>
                    <w:noProof/>
                  </w:rPr>
                </w:pPr>
              </w:p>
            </w:tc>
          </w:tr>
        </w:tbl>
        <w:p w14:paraId="19C134A5" w14:textId="77777777" w:rsidR="00D42E7C" w:rsidRPr="006E7A39" w:rsidRDefault="00D42E7C" w:rsidP="00D41F04">
          <w:pPr>
            <w:pStyle w:val="Zhlav"/>
            <w:rPr>
              <w:sz w:val="8"/>
              <w:szCs w:val="8"/>
            </w:rPr>
          </w:pPr>
        </w:p>
      </w:tc>
      <w:tc>
        <w:tcPr>
          <w:tcW w:w="10517" w:type="dxa"/>
          <w:gridSpan w:val="2"/>
        </w:tcPr>
        <w:tbl>
          <w:tblPr>
            <w:tblW w:w="10517" w:type="dxa"/>
            <w:tblLook w:val="0600" w:firstRow="0" w:lastRow="0" w:firstColumn="0" w:lastColumn="0" w:noHBand="1" w:noVBand="1"/>
          </w:tblPr>
          <w:tblGrid>
            <w:gridCol w:w="1361"/>
            <w:gridCol w:w="3458"/>
            <w:gridCol w:w="5698"/>
          </w:tblGrid>
          <w:tr w:rsidR="00D42E7C" w:rsidRPr="006E7A39" w14:paraId="29930BED" w14:textId="77777777" w:rsidTr="00D41F04">
            <w:trPr>
              <w:trHeight w:hRule="exact" w:val="936"/>
            </w:trPr>
            <w:tc>
              <w:tcPr>
                <w:tcW w:w="1361" w:type="dxa"/>
              </w:tcPr>
              <w:p w14:paraId="240D57CA" w14:textId="77777777" w:rsidR="00D42E7C" w:rsidRPr="006E7A39" w:rsidRDefault="00D42E7C" w:rsidP="00D41F04">
                <w:pPr>
                  <w:pStyle w:val="Zpat"/>
                  <w:rPr>
                    <w:rStyle w:val="slostrnky"/>
                  </w:rPr>
                </w:pPr>
                <w:r w:rsidRPr="006E7A39">
                  <w:rPr>
                    <w:noProof/>
                    <w:lang w:eastAsia="cs-CZ"/>
                  </w:rPr>
                  <w:drawing>
                    <wp:anchor distT="0" distB="0" distL="114300" distR="114300" simplePos="0" relativeHeight="251658245" behindDoc="0" locked="1" layoutInCell="1" allowOverlap="1" wp14:anchorId="5479950F" wp14:editId="5758418E">
                      <wp:simplePos x="0" y="0"/>
                      <wp:positionH relativeFrom="page">
                        <wp:posOffset>-2540</wp:posOffset>
                      </wp:positionH>
                      <wp:positionV relativeFrom="page">
                        <wp:posOffset>-198120</wp:posOffset>
                      </wp:positionV>
                      <wp:extent cx="1727835" cy="640715"/>
                      <wp:effectExtent l="0" t="0" r="5715" b="6985"/>
                      <wp:wrapNone/>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3458" w:type="dxa"/>
              </w:tcPr>
              <w:p w14:paraId="2EED9C8D" w14:textId="77777777" w:rsidR="00D42E7C" w:rsidRPr="006E7A39" w:rsidRDefault="00D42E7C" w:rsidP="00D41F04">
                <w:pPr>
                  <w:pStyle w:val="Zpat"/>
                </w:pPr>
              </w:p>
            </w:tc>
            <w:tc>
              <w:tcPr>
                <w:tcW w:w="5698" w:type="dxa"/>
              </w:tcPr>
              <w:p w14:paraId="6C9BA197" w14:textId="77777777" w:rsidR="00D42E7C" w:rsidRPr="006E7A39" w:rsidRDefault="00D42E7C" w:rsidP="00D41F04">
                <w:pPr>
                  <w:pStyle w:val="Druhdokumentu"/>
                </w:pPr>
              </w:p>
            </w:tc>
          </w:tr>
          <w:tr w:rsidR="00D42E7C" w:rsidRPr="006E7A39" w14:paraId="33289ADA" w14:textId="77777777" w:rsidTr="00D41F04">
            <w:trPr>
              <w:trHeight w:hRule="exact" w:val="452"/>
            </w:trPr>
            <w:tc>
              <w:tcPr>
                <w:tcW w:w="1361" w:type="dxa"/>
              </w:tcPr>
              <w:p w14:paraId="093D567F" w14:textId="77777777" w:rsidR="00D42E7C" w:rsidRPr="006E7A39" w:rsidRDefault="00D42E7C" w:rsidP="00D41F04">
                <w:pPr>
                  <w:pStyle w:val="Zpat"/>
                  <w:rPr>
                    <w:rStyle w:val="slostrnky"/>
                  </w:rPr>
                </w:pPr>
              </w:p>
            </w:tc>
            <w:tc>
              <w:tcPr>
                <w:tcW w:w="3458" w:type="dxa"/>
              </w:tcPr>
              <w:p w14:paraId="112BFFFC" w14:textId="77777777" w:rsidR="00D42E7C" w:rsidRPr="006E7A39" w:rsidRDefault="00D42E7C" w:rsidP="00D41F04">
                <w:pPr>
                  <w:pStyle w:val="Zpat"/>
                </w:pPr>
              </w:p>
            </w:tc>
            <w:tc>
              <w:tcPr>
                <w:tcW w:w="5698" w:type="dxa"/>
              </w:tcPr>
              <w:p w14:paraId="600822B6" w14:textId="77777777" w:rsidR="00D42E7C" w:rsidRPr="006E7A39" w:rsidRDefault="00D42E7C" w:rsidP="00D41F04">
                <w:pPr>
                  <w:pStyle w:val="Druhdokumentu"/>
                  <w:rPr>
                    <w:noProof/>
                  </w:rPr>
                </w:pPr>
              </w:p>
            </w:tc>
          </w:tr>
        </w:tbl>
        <w:p w14:paraId="37C964E7" w14:textId="77777777" w:rsidR="00D42E7C" w:rsidRPr="006E7A39" w:rsidRDefault="00D42E7C" w:rsidP="00D41F04">
          <w:pPr>
            <w:pStyle w:val="Zhlav"/>
            <w:rPr>
              <w:sz w:val="8"/>
              <w:szCs w:val="8"/>
            </w:rPr>
          </w:pPr>
        </w:p>
      </w:tc>
    </w:tr>
    <w:tr w:rsidR="00D42E7C" w:rsidRPr="00620252" w14:paraId="397EF4EA" w14:textId="77777777" w:rsidTr="00620252">
      <w:trPr>
        <w:gridAfter w:val="1"/>
        <w:wAfter w:w="36" w:type="dxa"/>
        <w:trHeight w:hRule="exact" w:val="1077"/>
      </w:trPr>
      <w:tc>
        <w:tcPr>
          <w:tcW w:w="10517" w:type="dxa"/>
        </w:tcPr>
        <w:p w14:paraId="6EA5BCE9" w14:textId="77777777" w:rsidR="00D42E7C" w:rsidRPr="00620252" w:rsidRDefault="00D42E7C" w:rsidP="00620252">
          <w:pPr>
            <w:rPr>
              <w:sz w:val="2"/>
              <w:szCs w:val="2"/>
            </w:rPr>
          </w:pPr>
        </w:p>
      </w:tc>
      <w:tc>
        <w:tcPr>
          <w:tcW w:w="10517" w:type="dxa"/>
          <w:gridSpan w:val="2"/>
        </w:tcPr>
        <w:p w14:paraId="674D3379" w14:textId="77777777" w:rsidR="00D42E7C" w:rsidRPr="00620252" w:rsidRDefault="00D42E7C" w:rsidP="00620252">
          <w:pPr>
            <w:rPr>
              <w:sz w:val="2"/>
              <w:szCs w:val="2"/>
            </w:rPr>
          </w:pPr>
        </w:p>
      </w:tc>
      <w:tc>
        <w:tcPr>
          <w:tcW w:w="10517" w:type="dxa"/>
          <w:gridSpan w:val="2"/>
        </w:tcPr>
        <w:p w14:paraId="17BC9A7A" w14:textId="77777777" w:rsidR="00D42E7C" w:rsidRPr="00620252" w:rsidRDefault="00D42E7C" w:rsidP="00620252">
          <w:pPr>
            <w:tabs>
              <w:tab w:val="center" w:pos="4536"/>
              <w:tab w:val="right" w:pos="9072"/>
            </w:tabs>
            <w:spacing w:after="0" w:line="240" w:lineRule="auto"/>
            <w:rPr>
              <w:sz w:val="2"/>
              <w:szCs w:val="2"/>
            </w:rPr>
          </w:pPr>
        </w:p>
      </w:tc>
    </w:tr>
  </w:tbl>
  <w:p w14:paraId="19E140C1" w14:textId="77777777" w:rsidR="00D42E7C" w:rsidRPr="00460660" w:rsidRDefault="00D42E7C">
    <w:pPr>
      <w:pStyle w:val="Zhlav1"/>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D048D"/>
    <w:multiLevelType w:val="hybridMultilevel"/>
    <w:tmpl w:val="F618C140"/>
    <w:lvl w:ilvl="0" w:tplc="04050011">
      <w:start w:val="1"/>
      <w:numFmt w:val="decimal"/>
      <w:lvlText w:val="%1)"/>
      <w:lvlJc w:val="left"/>
      <w:pPr>
        <w:ind w:left="2318" w:hanging="360"/>
      </w:pPr>
      <w:rPr>
        <w:rFonts w:hint="default"/>
      </w:rPr>
    </w:lvl>
    <w:lvl w:ilvl="1" w:tplc="04050003" w:tentative="1">
      <w:start w:val="1"/>
      <w:numFmt w:val="bullet"/>
      <w:lvlText w:val="o"/>
      <w:lvlJc w:val="left"/>
      <w:pPr>
        <w:ind w:left="3038" w:hanging="360"/>
      </w:pPr>
      <w:rPr>
        <w:rFonts w:ascii="Courier New" w:hAnsi="Courier New" w:cs="Courier New" w:hint="default"/>
      </w:rPr>
    </w:lvl>
    <w:lvl w:ilvl="2" w:tplc="04050005" w:tentative="1">
      <w:start w:val="1"/>
      <w:numFmt w:val="bullet"/>
      <w:lvlText w:val=""/>
      <w:lvlJc w:val="left"/>
      <w:pPr>
        <w:ind w:left="3758" w:hanging="360"/>
      </w:pPr>
      <w:rPr>
        <w:rFonts w:ascii="Wingdings" w:hAnsi="Wingdings" w:hint="default"/>
      </w:rPr>
    </w:lvl>
    <w:lvl w:ilvl="3" w:tplc="04050001" w:tentative="1">
      <w:start w:val="1"/>
      <w:numFmt w:val="bullet"/>
      <w:lvlText w:val=""/>
      <w:lvlJc w:val="left"/>
      <w:pPr>
        <w:ind w:left="4478" w:hanging="360"/>
      </w:pPr>
      <w:rPr>
        <w:rFonts w:ascii="Symbol" w:hAnsi="Symbol" w:hint="default"/>
      </w:rPr>
    </w:lvl>
    <w:lvl w:ilvl="4" w:tplc="04050003" w:tentative="1">
      <w:start w:val="1"/>
      <w:numFmt w:val="bullet"/>
      <w:lvlText w:val="o"/>
      <w:lvlJc w:val="left"/>
      <w:pPr>
        <w:ind w:left="5198" w:hanging="360"/>
      </w:pPr>
      <w:rPr>
        <w:rFonts w:ascii="Courier New" w:hAnsi="Courier New" w:cs="Courier New" w:hint="default"/>
      </w:rPr>
    </w:lvl>
    <w:lvl w:ilvl="5" w:tplc="04050005" w:tentative="1">
      <w:start w:val="1"/>
      <w:numFmt w:val="bullet"/>
      <w:lvlText w:val=""/>
      <w:lvlJc w:val="left"/>
      <w:pPr>
        <w:ind w:left="5918" w:hanging="360"/>
      </w:pPr>
      <w:rPr>
        <w:rFonts w:ascii="Wingdings" w:hAnsi="Wingdings" w:hint="default"/>
      </w:rPr>
    </w:lvl>
    <w:lvl w:ilvl="6" w:tplc="04050001" w:tentative="1">
      <w:start w:val="1"/>
      <w:numFmt w:val="bullet"/>
      <w:lvlText w:val=""/>
      <w:lvlJc w:val="left"/>
      <w:pPr>
        <w:ind w:left="6638" w:hanging="360"/>
      </w:pPr>
      <w:rPr>
        <w:rFonts w:ascii="Symbol" w:hAnsi="Symbol" w:hint="default"/>
      </w:rPr>
    </w:lvl>
    <w:lvl w:ilvl="7" w:tplc="04050003" w:tentative="1">
      <w:start w:val="1"/>
      <w:numFmt w:val="bullet"/>
      <w:lvlText w:val="o"/>
      <w:lvlJc w:val="left"/>
      <w:pPr>
        <w:ind w:left="7358" w:hanging="360"/>
      </w:pPr>
      <w:rPr>
        <w:rFonts w:ascii="Courier New" w:hAnsi="Courier New" w:cs="Courier New" w:hint="default"/>
      </w:rPr>
    </w:lvl>
    <w:lvl w:ilvl="8" w:tplc="04050005" w:tentative="1">
      <w:start w:val="1"/>
      <w:numFmt w:val="bullet"/>
      <w:lvlText w:val=""/>
      <w:lvlJc w:val="left"/>
      <w:pPr>
        <w:ind w:left="8078" w:hanging="360"/>
      </w:pPr>
      <w:rPr>
        <w:rFonts w:ascii="Wingdings" w:hAnsi="Wingdings" w:hint="default"/>
      </w:rPr>
    </w:lvl>
  </w:abstractNum>
  <w:abstractNum w:abstractNumId="1" w15:restartNumberingAfterBreak="0">
    <w:nsid w:val="007F4648"/>
    <w:multiLevelType w:val="hybridMultilevel"/>
    <w:tmpl w:val="02386DD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1DA2981"/>
    <w:multiLevelType w:val="hybridMultilevel"/>
    <w:tmpl w:val="516E586E"/>
    <w:lvl w:ilvl="0" w:tplc="04050017">
      <w:start w:val="1"/>
      <w:numFmt w:val="lowerLetter"/>
      <w:lvlText w:val="%1)"/>
      <w:lvlJc w:val="left"/>
      <w:pPr>
        <w:ind w:left="780" w:hanging="360"/>
      </w:pPr>
      <w:rPr>
        <w:rFonts w:hint="default"/>
      </w:rPr>
    </w:lvl>
    <w:lvl w:ilvl="1" w:tplc="04050003" w:tentative="1">
      <w:start w:val="1"/>
      <w:numFmt w:val="bullet"/>
      <w:lvlText w:val="o"/>
      <w:lvlJc w:val="left"/>
      <w:pPr>
        <w:ind w:left="1500" w:hanging="360"/>
      </w:pPr>
      <w:rPr>
        <w:rFonts w:ascii="Courier New" w:hAnsi="Courier New" w:cs="Courier New" w:hint="default"/>
      </w:rPr>
    </w:lvl>
    <w:lvl w:ilvl="2" w:tplc="04050005">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3" w15:restartNumberingAfterBreak="0">
    <w:nsid w:val="02A11375"/>
    <w:multiLevelType w:val="multilevel"/>
    <w:tmpl w:val="A576286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strike w:val="0"/>
        <w:color w:val="auto"/>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2E40D9A"/>
    <w:multiLevelType w:val="hybridMultilevel"/>
    <w:tmpl w:val="12CEE016"/>
    <w:lvl w:ilvl="0" w:tplc="0405000B">
      <w:start w:val="1"/>
      <w:numFmt w:val="bullet"/>
      <w:lvlText w:val=""/>
      <w:lvlJc w:val="left"/>
      <w:pPr>
        <w:ind w:left="1429" w:hanging="360"/>
      </w:pPr>
      <w:rPr>
        <w:rFonts w:ascii="Wingdings" w:hAnsi="Wingdings"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5" w15:restartNumberingAfterBreak="0">
    <w:nsid w:val="085020BF"/>
    <w:multiLevelType w:val="hybridMultilevel"/>
    <w:tmpl w:val="54D6EC4C"/>
    <w:lvl w:ilvl="0" w:tplc="64FEE96A">
      <w:start w:val="1"/>
      <w:numFmt w:val="ordinal"/>
      <w:lvlText w:val="1.%1"/>
      <w:lvlJc w:val="left"/>
      <w:pPr>
        <w:ind w:left="1344" w:hanging="360"/>
      </w:pPr>
      <w:rPr>
        <w:rFonts w:hint="default"/>
      </w:rPr>
    </w:lvl>
    <w:lvl w:ilvl="1" w:tplc="04050019" w:tentative="1">
      <w:start w:val="1"/>
      <w:numFmt w:val="lowerLetter"/>
      <w:lvlText w:val="%2."/>
      <w:lvlJc w:val="left"/>
      <w:pPr>
        <w:ind w:left="2064" w:hanging="360"/>
      </w:pPr>
    </w:lvl>
    <w:lvl w:ilvl="2" w:tplc="0405001B" w:tentative="1">
      <w:start w:val="1"/>
      <w:numFmt w:val="lowerRoman"/>
      <w:lvlText w:val="%3."/>
      <w:lvlJc w:val="right"/>
      <w:pPr>
        <w:ind w:left="2784" w:hanging="180"/>
      </w:pPr>
    </w:lvl>
    <w:lvl w:ilvl="3" w:tplc="0405000F" w:tentative="1">
      <w:start w:val="1"/>
      <w:numFmt w:val="decimal"/>
      <w:lvlText w:val="%4."/>
      <w:lvlJc w:val="left"/>
      <w:pPr>
        <w:ind w:left="3504" w:hanging="360"/>
      </w:pPr>
    </w:lvl>
    <w:lvl w:ilvl="4" w:tplc="04050019" w:tentative="1">
      <w:start w:val="1"/>
      <w:numFmt w:val="lowerLetter"/>
      <w:lvlText w:val="%5."/>
      <w:lvlJc w:val="left"/>
      <w:pPr>
        <w:ind w:left="4224" w:hanging="360"/>
      </w:pPr>
    </w:lvl>
    <w:lvl w:ilvl="5" w:tplc="0405001B" w:tentative="1">
      <w:start w:val="1"/>
      <w:numFmt w:val="lowerRoman"/>
      <w:lvlText w:val="%6."/>
      <w:lvlJc w:val="right"/>
      <w:pPr>
        <w:ind w:left="4944" w:hanging="180"/>
      </w:pPr>
    </w:lvl>
    <w:lvl w:ilvl="6" w:tplc="0405000F" w:tentative="1">
      <w:start w:val="1"/>
      <w:numFmt w:val="decimal"/>
      <w:lvlText w:val="%7."/>
      <w:lvlJc w:val="left"/>
      <w:pPr>
        <w:ind w:left="5664" w:hanging="360"/>
      </w:pPr>
    </w:lvl>
    <w:lvl w:ilvl="7" w:tplc="04050019" w:tentative="1">
      <w:start w:val="1"/>
      <w:numFmt w:val="lowerLetter"/>
      <w:lvlText w:val="%8."/>
      <w:lvlJc w:val="left"/>
      <w:pPr>
        <w:ind w:left="6384" w:hanging="360"/>
      </w:pPr>
    </w:lvl>
    <w:lvl w:ilvl="8" w:tplc="0405001B" w:tentative="1">
      <w:start w:val="1"/>
      <w:numFmt w:val="lowerRoman"/>
      <w:lvlText w:val="%9."/>
      <w:lvlJc w:val="right"/>
      <w:pPr>
        <w:ind w:left="7104" w:hanging="180"/>
      </w:pPr>
    </w:lvl>
  </w:abstractNum>
  <w:abstractNum w:abstractNumId="6" w15:restartNumberingAfterBreak="0">
    <w:nsid w:val="096F113A"/>
    <w:multiLevelType w:val="hybridMultilevel"/>
    <w:tmpl w:val="3482E30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B975FE6"/>
    <w:multiLevelType w:val="multilevel"/>
    <w:tmpl w:val="5BA07A1A"/>
    <w:lvl w:ilvl="0">
      <w:start w:val="1"/>
      <w:numFmt w:val="decimal"/>
      <w:lvlText w:val="%1."/>
      <w:lvlJc w:val="left"/>
      <w:pPr>
        <w:ind w:left="862" w:hanging="360"/>
      </w:pPr>
      <w:rPr>
        <w:rFonts w:hint="default"/>
      </w:rPr>
    </w:lvl>
    <w:lvl w:ilvl="1">
      <w:start w:val="1"/>
      <w:numFmt w:val="decimal"/>
      <w:lvlText w:val="%1.%2"/>
      <w:lvlJc w:val="left"/>
      <w:pPr>
        <w:ind w:left="1582" w:hanging="360"/>
      </w:pPr>
      <w:rPr>
        <w:rFonts w:hint="default"/>
      </w:rPr>
    </w:lvl>
    <w:lvl w:ilvl="2">
      <w:start w:val="1"/>
      <w:numFmt w:val="decimal"/>
      <w:lvlText w:val="%1.%2.%3"/>
      <w:lvlJc w:val="right"/>
      <w:pPr>
        <w:ind w:left="2302" w:hanging="180"/>
      </w:pPr>
      <w:rPr>
        <w:rFonts w:hint="default"/>
      </w:rPr>
    </w:lvl>
    <w:lvl w:ilvl="3">
      <w:start w:val="1"/>
      <w:numFmt w:val="decimal"/>
      <w:lvlText w:val="%4."/>
      <w:lvlJc w:val="left"/>
      <w:pPr>
        <w:ind w:left="3022" w:hanging="360"/>
      </w:pPr>
      <w:rPr>
        <w:rFonts w:hint="default"/>
      </w:rPr>
    </w:lvl>
    <w:lvl w:ilvl="4">
      <w:start w:val="1"/>
      <w:numFmt w:val="lowerLetter"/>
      <w:lvlText w:val="%5."/>
      <w:lvlJc w:val="left"/>
      <w:pPr>
        <w:ind w:left="3742" w:hanging="360"/>
      </w:pPr>
      <w:rPr>
        <w:rFonts w:hint="default"/>
      </w:rPr>
    </w:lvl>
    <w:lvl w:ilvl="5">
      <w:start w:val="1"/>
      <w:numFmt w:val="lowerRoman"/>
      <w:lvlText w:val="%6."/>
      <w:lvlJc w:val="right"/>
      <w:pPr>
        <w:ind w:left="4462" w:hanging="180"/>
      </w:pPr>
      <w:rPr>
        <w:rFonts w:hint="default"/>
      </w:rPr>
    </w:lvl>
    <w:lvl w:ilvl="6">
      <w:start w:val="1"/>
      <w:numFmt w:val="decimal"/>
      <w:lvlText w:val="%7."/>
      <w:lvlJc w:val="left"/>
      <w:pPr>
        <w:ind w:left="5182" w:hanging="360"/>
      </w:pPr>
      <w:rPr>
        <w:rFonts w:hint="default"/>
      </w:rPr>
    </w:lvl>
    <w:lvl w:ilvl="7">
      <w:start w:val="1"/>
      <w:numFmt w:val="lowerLetter"/>
      <w:lvlText w:val="%8."/>
      <w:lvlJc w:val="left"/>
      <w:pPr>
        <w:ind w:left="5902" w:hanging="360"/>
      </w:pPr>
      <w:rPr>
        <w:rFonts w:hint="default"/>
      </w:rPr>
    </w:lvl>
    <w:lvl w:ilvl="8">
      <w:start w:val="1"/>
      <w:numFmt w:val="lowerRoman"/>
      <w:lvlText w:val="%9."/>
      <w:lvlJc w:val="right"/>
      <w:pPr>
        <w:ind w:left="6622" w:hanging="180"/>
      </w:pPr>
      <w:rPr>
        <w:rFonts w:hint="default"/>
      </w:rPr>
    </w:lvl>
  </w:abstractNum>
  <w:abstractNum w:abstractNumId="8" w15:restartNumberingAfterBreak="0">
    <w:nsid w:val="0CFB2C4C"/>
    <w:multiLevelType w:val="hybridMultilevel"/>
    <w:tmpl w:val="26305EA8"/>
    <w:lvl w:ilvl="0" w:tplc="AB207206">
      <w:start w:val="1"/>
      <w:numFmt w:val="decimal"/>
      <w:pStyle w:val="Plohy"/>
      <w:lvlText w:val="Příloha č. %1."/>
      <w:lvlJc w:val="left"/>
      <w:pPr>
        <w:ind w:left="2160"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9" w15:restartNumberingAfterBreak="0">
    <w:nsid w:val="13B6579C"/>
    <w:multiLevelType w:val="hybridMultilevel"/>
    <w:tmpl w:val="A1C0E340"/>
    <w:lvl w:ilvl="0" w:tplc="0405000B">
      <w:start w:val="1"/>
      <w:numFmt w:val="bullet"/>
      <w:lvlText w:val=""/>
      <w:lvlJc w:val="left"/>
      <w:pPr>
        <w:ind w:left="2319" w:hanging="360"/>
      </w:pPr>
      <w:rPr>
        <w:rFonts w:ascii="Wingdings" w:hAnsi="Wingdings" w:hint="default"/>
      </w:rPr>
    </w:lvl>
    <w:lvl w:ilvl="1" w:tplc="04050003" w:tentative="1">
      <w:start w:val="1"/>
      <w:numFmt w:val="bullet"/>
      <w:lvlText w:val="o"/>
      <w:lvlJc w:val="left"/>
      <w:pPr>
        <w:ind w:left="3039" w:hanging="360"/>
      </w:pPr>
      <w:rPr>
        <w:rFonts w:ascii="Courier New" w:hAnsi="Courier New" w:cs="Courier New" w:hint="default"/>
      </w:rPr>
    </w:lvl>
    <w:lvl w:ilvl="2" w:tplc="04050005" w:tentative="1">
      <w:start w:val="1"/>
      <w:numFmt w:val="bullet"/>
      <w:lvlText w:val=""/>
      <w:lvlJc w:val="left"/>
      <w:pPr>
        <w:ind w:left="3759" w:hanging="360"/>
      </w:pPr>
      <w:rPr>
        <w:rFonts w:ascii="Wingdings" w:hAnsi="Wingdings" w:hint="default"/>
      </w:rPr>
    </w:lvl>
    <w:lvl w:ilvl="3" w:tplc="04050001" w:tentative="1">
      <w:start w:val="1"/>
      <w:numFmt w:val="bullet"/>
      <w:lvlText w:val=""/>
      <w:lvlJc w:val="left"/>
      <w:pPr>
        <w:ind w:left="4479" w:hanging="360"/>
      </w:pPr>
      <w:rPr>
        <w:rFonts w:ascii="Symbol" w:hAnsi="Symbol" w:hint="default"/>
      </w:rPr>
    </w:lvl>
    <w:lvl w:ilvl="4" w:tplc="04050003" w:tentative="1">
      <w:start w:val="1"/>
      <w:numFmt w:val="bullet"/>
      <w:lvlText w:val="o"/>
      <w:lvlJc w:val="left"/>
      <w:pPr>
        <w:ind w:left="5199" w:hanging="360"/>
      </w:pPr>
      <w:rPr>
        <w:rFonts w:ascii="Courier New" w:hAnsi="Courier New" w:cs="Courier New" w:hint="default"/>
      </w:rPr>
    </w:lvl>
    <w:lvl w:ilvl="5" w:tplc="04050005" w:tentative="1">
      <w:start w:val="1"/>
      <w:numFmt w:val="bullet"/>
      <w:lvlText w:val=""/>
      <w:lvlJc w:val="left"/>
      <w:pPr>
        <w:ind w:left="5919" w:hanging="360"/>
      </w:pPr>
      <w:rPr>
        <w:rFonts w:ascii="Wingdings" w:hAnsi="Wingdings" w:hint="default"/>
      </w:rPr>
    </w:lvl>
    <w:lvl w:ilvl="6" w:tplc="04050001" w:tentative="1">
      <w:start w:val="1"/>
      <w:numFmt w:val="bullet"/>
      <w:lvlText w:val=""/>
      <w:lvlJc w:val="left"/>
      <w:pPr>
        <w:ind w:left="6639" w:hanging="360"/>
      </w:pPr>
      <w:rPr>
        <w:rFonts w:ascii="Symbol" w:hAnsi="Symbol" w:hint="default"/>
      </w:rPr>
    </w:lvl>
    <w:lvl w:ilvl="7" w:tplc="04050003" w:tentative="1">
      <w:start w:val="1"/>
      <w:numFmt w:val="bullet"/>
      <w:lvlText w:val="o"/>
      <w:lvlJc w:val="left"/>
      <w:pPr>
        <w:ind w:left="7359" w:hanging="360"/>
      </w:pPr>
      <w:rPr>
        <w:rFonts w:ascii="Courier New" w:hAnsi="Courier New" w:cs="Courier New" w:hint="default"/>
      </w:rPr>
    </w:lvl>
    <w:lvl w:ilvl="8" w:tplc="04050005" w:tentative="1">
      <w:start w:val="1"/>
      <w:numFmt w:val="bullet"/>
      <w:lvlText w:val=""/>
      <w:lvlJc w:val="left"/>
      <w:pPr>
        <w:ind w:left="8079" w:hanging="360"/>
      </w:pPr>
      <w:rPr>
        <w:rFonts w:ascii="Wingdings" w:hAnsi="Wingdings" w:hint="default"/>
      </w:rPr>
    </w:lvl>
  </w:abstractNum>
  <w:abstractNum w:abstractNumId="10" w15:restartNumberingAfterBreak="0">
    <w:nsid w:val="18077490"/>
    <w:multiLevelType w:val="multilevel"/>
    <w:tmpl w:val="8034C358"/>
    <w:lvl w:ilvl="0">
      <w:start w:val="1"/>
      <w:numFmt w:val="lowerLetter"/>
      <w:pStyle w:val="aodst"/>
      <w:lvlText w:val="%1)"/>
      <w:lvlJc w:val="left"/>
      <w:pPr>
        <w:ind w:left="1247" w:hanging="567"/>
      </w:pPr>
      <w:rPr>
        <w:rFonts w:hint="default"/>
      </w:rPr>
    </w:lvl>
    <w:lvl w:ilvl="1">
      <w:start w:val="1"/>
      <w:numFmt w:val="bullet"/>
      <w:pStyle w:val="odrky"/>
      <w:lvlText w:val=""/>
      <w:lvlJc w:val="left"/>
      <w:pPr>
        <w:ind w:left="1814" w:hanging="567"/>
      </w:pPr>
      <w:rPr>
        <w:rFonts w:ascii="Symbol" w:hAnsi="Symbol" w:hint="default"/>
        <w:b w:val="0"/>
        <w:i w:val="0"/>
        <w:color w:val="auto"/>
        <w:sz w:val="18"/>
      </w:rPr>
    </w:lvl>
    <w:lvl w:ilvl="2">
      <w:start w:val="1"/>
      <w:numFmt w:val="decimal"/>
      <w:lvlText w:val="%1.%2.%3."/>
      <w:lvlJc w:val="right"/>
      <w:pPr>
        <w:ind w:left="680" w:firstLine="227"/>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11" w15:restartNumberingAfterBreak="0">
    <w:nsid w:val="1815079F"/>
    <w:multiLevelType w:val="hybridMultilevel"/>
    <w:tmpl w:val="E316675C"/>
    <w:lvl w:ilvl="0" w:tplc="8684F70A">
      <w:start w:val="1"/>
      <w:numFmt w:val="lowerLetter"/>
      <w:lvlText w:val="%1)"/>
      <w:lvlJc w:val="left"/>
      <w:pPr>
        <w:ind w:left="1080" w:hanging="456"/>
      </w:pPr>
      <w:rPr>
        <w:rFonts w:hint="default"/>
      </w:rPr>
    </w:lvl>
    <w:lvl w:ilvl="1" w:tplc="04050019" w:tentative="1">
      <w:start w:val="1"/>
      <w:numFmt w:val="lowerLetter"/>
      <w:lvlText w:val="%2."/>
      <w:lvlJc w:val="left"/>
      <w:pPr>
        <w:ind w:left="1704" w:hanging="360"/>
      </w:pPr>
    </w:lvl>
    <w:lvl w:ilvl="2" w:tplc="0405001B" w:tentative="1">
      <w:start w:val="1"/>
      <w:numFmt w:val="lowerRoman"/>
      <w:lvlText w:val="%3."/>
      <w:lvlJc w:val="right"/>
      <w:pPr>
        <w:ind w:left="2424" w:hanging="180"/>
      </w:pPr>
    </w:lvl>
    <w:lvl w:ilvl="3" w:tplc="0405000F" w:tentative="1">
      <w:start w:val="1"/>
      <w:numFmt w:val="decimal"/>
      <w:lvlText w:val="%4."/>
      <w:lvlJc w:val="left"/>
      <w:pPr>
        <w:ind w:left="3144" w:hanging="360"/>
      </w:pPr>
    </w:lvl>
    <w:lvl w:ilvl="4" w:tplc="04050019" w:tentative="1">
      <w:start w:val="1"/>
      <w:numFmt w:val="lowerLetter"/>
      <w:lvlText w:val="%5."/>
      <w:lvlJc w:val="left"/>
      <w:pPr>
        <w:ind w:left="3864" w:hanging="360"/>
      </w:pPr>
    </w:lvl>
    <w:lvl w:ilvl="5" w:tplc="0405001B" w:tentative="1">
      <w:start w:val="1"/>
      <w:numFmt w:val="lowerRoman"/>
      <w:lvlText w:val="%6."/>
      <w:lvlJc w:val="right"/>
      <w:pPr>
        <w:ind w:left="4584" w:hanging="180"/>
      </w:pPr>
    </w:lvl>
    <w:lvl w:ilvl="6" w:tplc="0405000F" w:tentative="1">
      <w:start w:val="1"/>
      <w:numFmt w:val="decimal"/>
      <w:lvlText w:val="%7."/>
      <w:lvlJc w:val="left"/>
      <w:pPr>
        <w:ind w:left="5304" w:hanging="360"/>
      </w:pPr>
    </w:lvl>
    <w:lvl w:ilvl="7" w:tplc="04050019" w:tentative="1">
      <w:start w:val="1"/>
      <w:numFmt w:val="lowerLetter"/>
      <w:lvlText w:val="%8."/>
      <w:lvlJc w:val="left"/>
      <w:pPr>
        <w:ind w:left="6024" w:hanging="360"/>
      </w:pPr>
    </w:lvl>
    <w:lvl w:ilvl="8" w:tplc="0405001B" w:tentative="1">
      <w:start w:val="1"/>
      <w:numFmt w:val="lowerRoman"/>
      <w:lvlText w:val="%9."/>
      <w:lvlJc w:val="right"/>
      <w:pPr>
        <w:ind w:left="6744" w:hanging="180"/>
      </w:pPr>
    </w:lvl>
  </w:abstractNum>
  <w:abstractNum w:abstractNumId="12" w15:restartNumberingAfterBreak="0">
    <w:nsid w:val="185527F6"/>
    <w:multiLevelType w:val="hybridMultilevel"/>
    <w:tmpl w:val="609826FC"/>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18756E92"/>
    <w:multiLevelType w:val="hybridMultilevel"/>
    <w:tmpl w:val="3FCCD4B2"/>
    <w:lvl w:ilvl="0" w:tplc="04050003">
      <w:start w:val="1"/>
      <w:numFmt w:val="bullet"/>
      <w:lvlText w:val="o"/>
      <w:lvlJc w:val="left"/>
      <w:pPr>
        <w:ind w:left="1004" w:hanging="360"/>
      </w:pPr>
      <w:rPr>
        <w:rFonts w:ascii="Courier New" w:hAnsi="Courier New" w:cs="Courier New" w:hint="default"/>
      </w:rPr>
    </w:lvl>
    <w:lvl w:ilvl="1" w:tplc="04050003">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14" w15:restartNumberingAfterBreak="0">
    <w:nsid w:val="1AA90A3D"/>
    <w:multiLevelType w:val="hybridMultilevel"/>
    <w:tmpl w:val="B602DA3C"/>
    <w:lvl w:ilvl="0" w:tplc="04050017">
      <w:start w:val="1"/>
      <w:numFmt w:val="lowerLetter"/>
      <w:lvlText w:val="%1)"/>
      <w:lvlJc w:val="left"/>
      <w:pPr>
        <w:ind w:left="1800" w:hanging="360"/>
      </w:pPr>
      <w:rPr>
        <w:rFonts w:hint="default"/>
      </w:r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15" w15:restartNumberingAfterBreak="0">
    <w:nsid w:val="1D38119B"/>
    <w:multiLevelType w:val="multilevel"/>
    <w:tmpl w:val="DA6299BA"/>
    <w:lvl w:ilvl="0">
      <w:start w:val="1"/>
      <w:numFmt w:val="decimal"/>
      <w:lvlText w:val="%1."/>
      <w:lvlJc w:val="left"/>
      <w:pPr>
        <w:ind w:left="862" w:hanging="360"/>
      </w:pPr>
      <w:rPr>
        <w:rFonts w:hint="default"/>
      </w:rPr>
    </w:lvl>
    <w:lvl w:ilvl="1">
      <w:start w:val="1"/>
      <w:numFmt w:val="decimal"/>
      <w:suff w:val="space"/>
      <w:lvlText w:val="%1.%2"/>
      <w:lvlJc w:val="left"/>
      <w:pPr>
        <w:ind w:left="1211"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right"/>
      <w:pPr>
        <w:ind w:left="2302" w:hanging="180"/>
      </w:pPr>
      <w:rPr>
        <w:rFonts w:hint="default"/>
      </w:rPr>
    </w:lvl>
    <w:lvl w:ilvl="3">
      <w:start w:val="1"/>
      <w:numFmt w:val="decimal"/>
      <w:lvlText w:val="%4."/>
      <w:lvlJc w:val="left"/>
      <w:pPr>
        <w:ind w:left="3022" w:hanging="360"/>
      </w:pPr>
      <w:rPr>
        <w:rFonts w:hint="default"/>
      </w:rPr>
    </w:lvl>
    <w:lvl w:ilvl="4">
      <w:start w:val="1"/>
      <w:numFmt w:val="lowerLetter"/>
      <w:lvlText w:val="%5."/>
      <w:lvlJc w:val="left"/>
      <w:pPr>
        <w:ind w:left="3742" w:hanging="360"/>
      </w:pPr>
      <w:rPr>
        <w:rFonts w:hint="default"/>
      </w:rPr>
    </w:lvl>
    <w:lvl w:ilvl="5">
      <w:start w:val="1"/>
      <w:numFmt w:val="lowerRoman"/>
      <w:lvlText w:val="%6."/>
      <w:lvlJc w:val="right"/>
      <w:pPr>
        <w:ind w:left="4462" w:hanging="180"/>
      </w:pPr>
      <w:rPr>
        <w:rFonts w:hint="default"/>
      </w:rPr>
    </w:lvl>
    <w:lvl w:ilvl="6">
      <w:start w:val="1"/>
      <w:numFmt w:val="decimal"/>
      <w:lvlText w:val="%7."/>
      <w:lvlJc w:val="left"/>
      <w:pPr>
        <w:ind w:left="5182" w:hanging="360"/>
      </w:pPr>
      <w:rPr>
        <w:rFonts w:hint="default"/>
      </w:rPr>
    </w:lvl>
    <w:lvl w:ilvl="7">
      <w:start w:val="1"/>
      <w:numFmt w:val="lowerLetter"/>
      <w:lvlText w:val="%8."/>
      <w:lvlJc w:val="left"/>
      <w:pPr>
        <w:ind w:left="5902" w:hanging="360"/>
      </w:pPr>
      <w:rPr>
        <w:rFonts w:hint="default"/>
      </w:rPr>
    </w:lvl>
    <w:lvl w:ilvl="8">
      <w:start w:val="1"/>
      <w:numFmt w:val="lowerRoman"/>
      <w:lvlText w:val="%9."/>
      <w:lvlJc w:val="right"/>
      <w:pPr>
        <w:ind w:left="6622" w:hanging="180"/>
      </w:pPr>
      <w:rPr>
        <w:rFonts w:hint="default"/>
      </w:rPr>
    </w:lvl>
  </w:abstractNum>
  <w:abstractNum w:abstractNumId="16" w15:restartNumberingAfterBreak="0">
    <w:nsid w:val="1E5C7811"/>
    <w:multiLevelType w:val="multilevel"/>
    <w:tmpl w:val="FFEA6766"/>
    <w:lvl w:ilvl="0">
      <w:start w:val="1"/>
      <w:numFmt w:val="decimal"/>
      <w:suff w:val="space"/>
      <w:lvlText w:val="%1."/>
      <w:lvlJc w:val="left"/>
      <w:pPr>
        <w:ind w:left="284" w:firstLine="0"/>
      </w:pPr>
      <w:rPr>
        <w:rFonts w:hint="default"/>
      </w:rPr>
    </w:lvl>
    <w:lvl w:ilvl="1">
      <w:start w:val="1"/>
      <w:numFmt w:val="decimal"/>
      <w:suff w:val="space"/>
      <w:lvlText w:val="%1.%2."/>
      <w:lvlJc w:val="left"/>
      <w:pPr>
        <w:ind w:left="0" w:firstLine="0"/>
      </w:pPr>
      <w:rPr>
        <w:rFonts w:hint="default"/>
      </w:rPr>
    </w:lvl>
    <w:lvl w:ilvl="2">
      <w:start w:val="1"/>
      <w:numFmt w:val="lowerLetter"/>
      <w:lvlText w:val="%3)"/>
      <w:lvlJc w:val="left"/>
      <w:pPr>
        <w:ind w:left="1134" w:firstLine="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17" w15:restartNumberingAfterBreak="0">
    <w:nsid w:val="1EB5247C"/>
    <w:multiLevelType w:val="hybridMultilevel"/>
    <w:tmpl w:val="FFFFFFFF"/>
    <w:lvl w:ilvl="0" w:tplc="C3A41D72">
      <w:start w:val="1"/>
      <w:numFmt w:val="lowerLetter"/>
      <w:lvlText w:val="%1)"/>
      <w:lvlJc w:val="left"/>
      <w:pPr>
        <w:ind w:left="720" w:hanging="360"/>
      </w:pPr>
    </w:lvl>
    <w:lvl w:ilvl="1" w:tplc="F8DEEAF4">
      <w:start w:val="1"/>
      <w:numFmt w:val="lowerLetter"/>
      <w:lvlText w:val="%2."/>
      <w:lvlJc w:val="left"/>
      <w:pPr>
        <w:ind w:left="1440" w:hanging="360"/>
      </w:pPr>
    </w:lvl>
    <w:lvl w:ilvl="2" w:tplc="4AF617BC">
      <w:start w:val="1"/>
      <w:numFmt w:val="lowerRoman"/>
      <w:lvlText w:val="%3."/>
      <w:lvlJc w:val="right"/>
      <w:pPr>
        <w:ind w:left="2160" w:hanging="180"/>
      </w:pPr>
    </w:lvl>
    <w:lvl w:ilvl="3" w:tplc="F34668A6">
      <w:start w:val="1"/>
      <w:numFmt w:val="decimal"/>
      <w:lvlText w:val="%4."/>
      <w:lvlJc w:val="left"/>
      <w:pPr>
        <w:ind w:left="2880" w:hanging="360"/>
      </w:pPr>
    </w:lvl>
    <w:lvl w:ilvl="4" w:tplc="085E6EF4">
      <w:start w:val="1"/>
      <w:numFmt w:val="lowerLetter"/>
      <w:lvlText w:val="%5."/>
      <w:lvlJc w:val="left"/>
      <w:pPr>
        <w:ind w:left="3600" w:hanging="360"/>
      </w:pPr>
    </w:lvl>
    <w:lvl w:ilvl="5" w:tplc="E0E69768">
      <w:start w:val="1"/>
      <w:numFmt w:val="lowerRoman"/>
      <w:lvlText w:val="%6."/>
      <w:lvlJc w:val="right"/>
      <w:pPr>
        <w:ind w:left="4320" w:hanging="180"/>
      </w:pPr>
    </w:lvl>
    <w:lvl w:ilvl="6" w:tplc="E8AEF1D6">
      <w:start w:val="1"/>
      <w:numFmt w:val="decimal"/>
      <w:lvlText w:val="%7."/>
      <w:lvlJc w:val="left"/>
      <w:pPr>
        <w:ind w:left="5040" w:hanging="360"/>
      </w:pPr>
    </w:lvl>
    <w:lvl w:ilvl="7" w:tplc="29EA5E2C">
      <w:start w:val="1"/>
      <w:numFmt w:val="lowerLetter"/>
      <w:lvlText w:val="%8."/>
      <w:lvlJc w:val="left"/>
      <w:pPr>
        <w:ind w:left="5760" w:hanging="360"/>
      </w:pPr>
    </w:lvl>
    <w:lvl w:ilvl="8" w:tplc="23F49934">
      <w:start w:val="1"/>
      <w:numFmt w:val="lowerRoman"/>
      <w:lvlText w:val="%9."/>
      <w:lvlJc w:val="right"/>
      <w:pPr>
        <w:ind w:left="6480" w:hanging="180"/>
      </w:pPr>
    </w:lvl>
  </w:abstractNum>
  <w:abstractNum w:abstractNumId="18" w15:restartNumberingAfterBreak="0">
    <w:nsid w:val="20034151"/>
    <w:multiLevelType w:val="hybridMultilevel"/>
    <w:tmpl w:val="9AB0CA72"/>
    <w:lvl w:ilvl="0" w:tplc="32D6816C">
      <w:start w:val="2"/>
      <w:numFmt w:val="lowerLetter"/>
      <w:lvlText w:val="%1)"/>
      <w:lvlJc w:val="left"/>
      <w:pPr>
        <w:ind w:left="1702" w:hanging="1078"/>
      </w:pPr>
      <w:rPr>
        <w:rFonts w:hint="default"/>
      </w:rPr>
    </w:lvl>
    <w:lvl w:ilvl="1" w:tplc="04050019" w:tentative="1">
      <w:start w:val="1"/>
      <w:numFmt w:val="lowerLetter"/>
      <w:lvlText w:val="%2."/>
      <w:lvlJc w:val="left"/>
      <w:pPr>
        <w:ind w:left="1704" w:hanging="360"/>
      </w:pPr>
    </w:lvl>
    <w:lvl w:ilvl="2" w:tplc="0405001B" w:tentative="1">
      <w:start w:val="1"/>
      <w:numFmt w:val="lowerRoman"/>
      <w:lvlText w:val="%3."/>
      <w:lvlJc w:val="right"/>
      <w:pPr>
        <w:ind w:left="2424" w:hanging="180"/>
      </w:pPr>
    </w:lvl>
    <w:lvl w:ilvl="3" w:tplc="0405000F" w:tentative="1">
      <w:start w:val="1"/>
      <w:numFmt w:val="decimal"/>
      <w:lvlText w:val="%4."/>
      <w:lvlJc w:val="left"/>
      <w:pPr>
        <w:ind w:left="3144" w:hanging="360"/>
      </w:pPr>
    </w:lvl>
    <w:lvl w:ilvl="4" w:tplc="04050019" w:tentative="1">
      <w:start w:val="1"/>
      <w:numFmt w:val="lowerLetter"/>
      <w:lvlText w:val="%5."/>
      <w:lvlJc w:val="left"/>
      <w:pPr>
        <w:ind w:left="3864" w:hanging="360"/>
      </w:pPr>
    </w:lvl>
    <w:lvl w:ilvl="5" w:tplc="0405001B" w:tentative="1">
      <w:start w:val="1"/>
      <w:numFmt w:val="lowerRoman"/>
      <w:lvlText w:val="%6."/>
      <w:lvlJc w:val="right"/>
      <w:pPr>
        <w:ind w:left="4584" w:hanging="180"/>
      </w:pPr>
    </w:lvl>
    <w:lvl w:ilvl="6" w:tplc="0405000F" w:tentative="1">
      <w:start w:val="1"/>
      <w:numFmt w:val="decimal"/>
      <w:lvlText w:val="%7."/>
      <w:lvlJc w:val="left"/>
      <w:pPr>
        <w:ind w:left="5304" w:hanging="360"/>
      </w:pPr>
    </w:lvl>
    <w:lvl w:ilvl="7" w:tplc="04050019" w:tentative="1">
      <w:start w:val="1"/>
      <w:numFmt w:val="lowerLetter"/>
      <w:lvlText w:val="%8."/>
      <w:lvlJc w:val="left"/>
      <w:pPr>
        <w:ind w:left="6024" w:hanging="360"/>
      </w:pPr>
    </w:lvl>
    <w:lvl w:ilvl="8" w:tplc="0405001B" w:tentative="1">
      <w:start w:val="1"/>
      <w:numFmt w:val="lowerRoman"/>
      <w:lvlText w:val="%9."/>
      <w:lvlJc w:val="right"/>
      <w:pPr>
        <w:ind w:left="6744" w:hanging="180"/>
      </w:pPr>
    </w:lvl>
  </w:abstractNum>
  <w:abstractNum w:abstractNumId="19" w15:restartNumberingAfterBreak="0">
    <w:nsid w:val="218C207B"/>
    <w:multiLevelType w:val="hybridMultilevel"/>
    <w:tmpl w:val="F0A0EEFC"/>
    <w:lvl w:ilvl="0" w:tplc="D82A64BA">
      <w:start w:val="1"/>
      <w:numFmt w:val="lowerLetter"/>
      <w:lvlText w:val="%1)"/>
      <w:lvlJc w:val="left"/>
      <w:pPr>
        <w:ind w:left="900" w:hanging="360"/>
      </w:pPr>
      <w:rPr>
        <w:rFonts w:ascii="Times New Roman" w:hAnsi="Times New Roman" w:cs="Times New Roman" w:hint="default"/>
        <w:sz w:val="23"/>
        <w:szCs w:val="23"/>
      </w:rPr>
    </w:lvl>
    <w:lvl w:ilvl="1" w:tplc="04050019" w:tentative="1">
      <w:start w:val="1"/>
      <w:numFmt w:val="lowerLetter"/>
      <w:lvlText w:val="%2."/>
      <w:lvlJc w:val="left"/>
      <w:pPr>
        <w:ind w:left="1620" w:hanging="360"/>
      </w:pPr>
    </w:lvl>
    <w:lvl w:ilvl="2" w:tplc="0405001B">
      <w:start w:val="1"/>
      <w:numFmt w:val="lowerRoman"/>
      <w:lvlText w:val="%3."/>
      <w:lvlJc w:val="right"/>
      <w:pPr>
        <w:ind w:left="2340" w:hanging="180"/>
      </w:pPr>
    </w:lvl>
    <w:lvl w:ilvl="3" w:tplc="0405000F" w:tentative="1">
      <w:start w:val="1"/>
      <w:numFmt w:val="decimal"/>
      <w:lvlText w:val="%4."/>
      <w:lvlJc w:val="left"/>
      <w:pPr>
        <w:ind w:left="3060" w:hanging="360"/>
      </w:pPr>
    </w:lvl>
    <w:lvl w:ilvl="4" w:tplc="04050019" w:tentative="1">
      <w:start w:val="1"/>
      <w:numFmt w:val="lowerLetter"/>
      <w:lvlText w:val="%5."/>
      <w:lvlJc w:val="left"/>
      <w:pPr>
        <w:ind w:left="3780" w:hanging="360"/>
      </w:pPr>
    </w:lvl>
    <w:lvl w:ilvl="5" w:tplc="0405001B" w:tentative="1">
      <w:start w:val="1"/>
      <w:numFmt w:val="lowerRoman"/>
      <w:lvlText w:val="%6."/>
      <w:lvlJc w:val="right"/>
      <w:pPr>
        <w:ind w:left="4500" w:hanging="180"/>
      </w:pPr>
    </w:lvl>
    <w:lvl w:ilvl="6" w:tplc="0405000F" w:tentative="1">
      <w:start w:val="1"/>
      <w:numFmt w:val="decimal"/>
      <w:lvlText w:val="%7."/>
      <w:lvlJc w:val="left"/>
      <w:pPr>
        <w:ind w:left="5220" w:hanging="360"/>
      </w:pPr>
    </w:lvl>
    <w:lvl w:ilvl="7" w:tplc="04050019" w:tentative="1">
      <w:start w:val="1"/>
      <w:numFmt w:val="lowerLetter"/>
      <w:lvlText w:val="%8."/>
      <w:lvlJc w:val="left"/>
      <w:pPr>
        <w:ind w:left="5940" w:hanging="360"/>
      </w:pPr>
    </w:lvl>
    <w:lvl w:ilvl="8" w:tplc="0405001B" w:tentative="1">
      <w:start w:val="1"/>
      <w:numFmt w:val="lowerRoman"/>
      <w:lvlText w:val="%9."/>
      <w:lvlJc w:val="right"/>
      <w:pPr>
        <w:ind w:left="6660" w:hanging="180"/>
      </w:pPr>
    </w:lvl>
  </w:abstractNum>
  <w:abstractNum w:abstractNumId="20" w15:restartNumberingAfterBreak="0">
    <w:nsid w:val="23B05D1F"/>
    <w:multiLevelType w:val="hybridMultilevel"/>
    <w:tmpl w:val="58CCE43E"/>
    <w:lvl w:ilvl="0" w:tplc="4E94F5F4">
      <w:start w:val="2"/>
      <w:numFmt w:val="lowerLetter"/>
      <w:lvlText w:val="%1)"/>
      <w:lvlJc w:val="left"/>
      <w:pPr>
        <w:ind w:left="1080" w:hanging="456"/>
      </w:pPr>
      <w:rPr>
        <w:rFonts w:hint="default"/>
      </w:rPr>
    </w:lvl>
    <w:lvl w:ilvl="1" w:tplc="04050019" w:tentative="1">
      <w:start w:val="1"/>
      <w:numFmt w:val="lowerLetter"/>
      <w:lvlText w:val="%2."/>
      <w:lvlJc w:val="left"/>
      <w:pPr>
        <w:ind w:left="1704" w:hanging="360"/>
      </w:pPr>
    </w:lvl>
    <w:lvl w:ilvl="2" w:tplc="0405001B" w:tentative="1">
      <w:start w:val="1"/>
      <w:numFmt w:val="lowerRoman"/>
      <w:lvlText w:val="%3."/>
      <w:lvlJc w:val="right"/>
      <w:pPr>
        <w:ind w:left="2424" w:hanging="180"/>
      </w:pPr>
    </w:lvl>
    <w:lvl w:ilvl="3" w:tplc="0405000F" w:tentative="1">
      <w:start w:val="1"/>
      <w:numFmt w:val="decimal"/>
      <w:lvlText w:val="%4."/>
      <w:lvlJc w:val="left"/>
      <w:pPr>
        <w:ind w:left="3144" w:hanging="360"/>
      </w:pPr>
    </w:lvl>
    <w:lvl w:ilvl="4" w:tplc="04050019" w:tentative="1">
      <w:start w:val="1"/>
      <w:numFmt w:val="lowerLetter"/>
      <w:lvlText w:val="%5."/>
      <w:lvlJc w:val="left"/>
      <w:pPr>
        <w:ind w:left="3864" w:hanging="360"/>
      </w:pPr>
    </w:lvl>
    <w:lvl w:ilvl="5" w:tplc="0405001B" w:tentative="1">
      <w:start w:val="1"/>
      <w:numFmt w:val="lowerRoman"/>
      <w:lvlText w:val="%6."/>
      <w:lvlJc w:val="right"/>
      <w:pPr>
        <w:ind w:left="4584" w:hanging="180"/>
      </w:pPr>
    </w:lvl>
    <w:lvl w:ilvl="6" w:tplc="0405000F" w:tentative="1">
      <w:start w:val="1"/>
      <w:numFmt w:val="decimal"/>
      <w:lvlText w:val="%7."/>
      <w:lvlJc w:val="left"/>
      <w:pPr>
        <w:ind w:left="5304" w:hanging="360"/>
      </w:pPr>
    </w:lvl>
    <w:lvl w:ilvl="7" w:tplc="04050019" w:tentative="1">
      <w:start w:val="1"/>
      <w:numFmt w:val="lowerLetter"/>
      <w:lvlText w:val="%8."/>
      <w:lvlJc w:val="left"/>
      <w:pPr>
        <w:ind w:left="6024" w:hanging="360"/>
      </w:pPr>
    </w:lvl>
    <w:lvl w:ilvl="8" w:tplc="0405001B" w:tentative="1">
      <w:start w:val="1"/>
      <w:numFmt w:val="lowerRoman"/>
      <w:lvlText w:val="%9."/>
      <w:lvlJc w:val="right"/>
      <w:pPr>
        <w:ind w:left="6744" w:hanging="180"/>
      </w:pPr>
    </w:lvl>
  </w:abstractNum>
  <w:abstractNum w:abstractNumId="21" w15:restartNumberingAfterBreak="0">
    <w:nsid w:val="289D3EF5"/>
    <w:multiLevelType w:val="hybridMultilevel"/>
    <w:tmpl w:val="12162BFE"/>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28EB018C"/>
    <w:multiLevelType w:val="multilevel"/>
    <w:tmpl w:val="B84AA2E0"/>
    <w:lvl w:ilvl="0">
      <w:start w:val="1"/>
      <w:numFmt w:val="decimal"/>
      <w:pStyle w:val="slovanseznam"/>
      <w:lvlText w:val="%1."/>
      <w:lvlJc w:val="left"/>
      <w:pPr>
        <w:tabs>
          <w:tab w:val="num" w:pos="851"/>
        </w:tabs>
        <w:ind w:left="624" w:hanging="340"/>
      </w:pPr>
      <w:rPr>
        <w:rFonts w:hint="default"/>
        <w:b/>
      </w:rPr>
    </w:lvl>
    <w:lvl w:ilvl="1">
      <w:start w:val="1"/>
      <w:numFmt w:val="decimal"/>
      <w:pStyle w:val="slovanseznam2"/>
      <w:lvlText w:val="%1.%2"/>
      <w:lvlJc w:val="left"/>
      <w:pPr>
        <w:tabs>
          <w:tab w:val="num" w:pos="1191"/>
        </w:tabs>
        <w:ind w:left="1077" w:hanging="453"/>
      </w:pPr>
      <w:rPr>
        <w:rFonts w:hint="default"/>
        <w:b w:val="0"/>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23" w15:restartNumberingAfterBreak="0">
    <w:nsid w:val="2D401F35"/>
    <w:multiLevelType w:val="hybridMultilevel"/>
    <w:tmpl w:val="0584F4B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F232323E">
      <w:start w:val="1"/>
      <w:numFmt w:val="lowerLetter"/>
      <w:lvlText w:val="%3)"/>
      <w:lvlJc w:val="left"/>
      <w:pPr>
        <w:ind w:left="1985" w:hanging="5"/>
      </w:pPr>
      <w:rPr>
        <w:rFonts w:hint="default"/>
      </w:r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2D844C89"/>
    <w:multiLevelType w:val="hybridMultilevel"/>
    <w:tmpl w:val="F5041FE6"/>
    <w:lvl w:ilvl="0" w:tplc="5596B400">
      <w:start w:val="2"/>
      <w:numFmt w:val="lowerLetter"/>
      <w:lvlText w:val="%1)"/>
      <w:lvlJc w:val="left"/>
      <w:pPr>
        <w:ind w:left="1702" w:hanging="1078"/>
      </w:pPr>
      <w:rPr>
        <w:rFonts w:hint="default"/>
      </w:rPr>
    </w:lvl>
    <w:lvl w:ilvl="1" w:tplc="04050019" w:tentative="1">
      <w:start w:val="1"/>
      <w:numFmt w:val="lowerLetter"/>
      <w:lvlText w:val="%2."/>
      <w:lvlJc w:val="left"/>
      <w:pPr>
        <w:ind w:left="1704" w:hanging="360"/>
      </w:pPr>
    </w:lvl>
    <w:lvl w:ilvl="2" w:tplc="0405001B" w:tentative="1">
      <w:start w:val="1"/>
      <w:numFmt w:val="lowerRoman"/>
      <w:lvlText w:val="%3."/>
      <w:lvlJc w:val="right"/>
      <w:pPr>
        <w:ind w:left="2424" w:hanging="180"/>
      </w:pPr>
    </w:lvl>
    <w:lvl w:ilvl="3" w:tplc="0405000F" w:tentative="1">
      <w:start w:val="1"/>
      <w:numFmt w:val="decimal"/>
      <w:lvlText w:val="%4."/>
      <w:lvlJc w:val="left"/>
      <w:pPr>
        <w:ind w:left="3144" w:hanging="360"/>
      </w:pPr>
    </w:lvl>
    <w:lvl w:ilvl="4" w:tplc="04050019" w:tentative="1">
      <w:start w:val="1"/>
      <w:numFmt w:val="lowerLetter"/>
      <w:lvlText w:val="%5."/>
      <w:lvlJc w:val="left"/>
      <w:pPr>
        <w:ind w:left="3864" w:hanging="360"/>
      </w:pPr>
    </w:lvl>
    <w:lvl w:ilvl="5" w:tplc="0405001B" w:tentative="1">
      <w:start w:val="1"/>
      <w:numFmt w:val="lowerRoman"/>
      <w:lvlText w:val="%6."/>
      <w:lvlJc w:val="right"/>
      <w:pPr>
        <w:ind w:left="4584" w:hanging="180"/>
      </w:pPr>
    </w:lvl>
    <w:lvl w:ilvl="6" w:tplc="0405000F" w:tentative="1">
      <w:start w:val="1"/>
      <w:numFmt w:val="decimal"/>
      <w:lvlText w:val="%7."/>
      <w:lvlJc w:val="left"/>
      <w:pPr>
        <w:ind w:left="5304" w:hanging="360"/>
      </w:pPr>
    </w:lvl>
    <w:lvl w:ilvl="7" w:tplc="04050019" w:tentative="1">
      <w:start w:val="1"/>
      <w:numFmt w:val="lowerLetter"/>
      <w:lvlText w:val="%8."/>
      <w:lvlJc w:val="left"/>
      <w:pPr>
        <w:ind w:left="6024" w:hanging="360"/>
      </w:pPr>
    </w:lvl>
    <w:lvl w:ilvl="8" w:tplc="0405001B" w:tentative="1">
      <w:start w:val="1"/>
      <w:numFmt w:val="lowerRoman"/>
      <w:lvlText w:val="%9."/>
      <w:lvlJc w:val="right"/>
      <w:pPr>
        <w:ind w:left="6744" w:hanging="180"/>
      </w:pPr>
    </w:lvl>
  </w:abstractNum>
  <w:abstractNum w:abstractNumId="25" w15:restartNumberingAfterBreak="0">
    <w:nsid w:val="2FC13669"/>
    <w:multiLevelType w:val="hybridMultilevel"/>
    <w:tmpl w:val="516E586E"/>
    <w:lvl w:ilvl="0" w:tplc="04050017">
      <w:start w:val="1"/>
      <w:numFmt w:val="lowerLetter"/>
      <w:lvlText w:val="%1)"/>
      <w:lvlJc w:val="left"/>
      <w:pPr>
        <w:ind w:left="780" w:hanging="360"/>
      </w:pPr>
      <w:rPr>
        <w:rFonts w:hint="default"/>
      </w:rPr>
    </w:lvl>
    <w:lvl w:ilvl="1" w:tplc="04050003" w:tentative="1">
      <w:start w:val="1"/>
      <w:numFmt w:val="bullet"/>
      <w:lvlText w:val="o"/>
      <w:lvlJc w:val="left"/>
      <w:pPr>
        <w:ind w:left="1500" w:hanging="360"/>
      </w:pPr>
      <w:rPr>
        <w:rFonts w:ascii="Courier New" w:hAnsi="Courier New" w:cs="Courier New" w:hint="default"/>
      </w:rPr>
    </w:lvl>
    <w:lvl w:ilvl="2" w:tplc="04050005">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26" w15:restartNumberingAfterBreak="0">
    <w:nsid w:val="37A03943"/>
    <w:multiLevelType w:val="hybridMultilevel"/>
    <w:tmpl w:val="E36C22E8"/>
    <w:lvl w:ilvl="0" w:tplc="2E84CB1E">
      <w:start w:val="1"/>
      <w:numFmt w:val="bullet"/>
      <w:lvlText w:val=""/>
      <w:lvlJc w:val="left"/>
      <w:pPr>
        <w:ind w:left="780" w:hanging="360"/>
      </w:pPr>
      <w:rPr>
        <w:rFonts w:ascii="Symbol" w:hAnsi="Symbol" w:hint="default"/>
        <w:b w:val="0"/>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27" w15:restartNumberingAfterBreak="0">
    <w:nsid w:val="38AB2F09"/>
    <w:multiLevelType w:val="multilevel"/>
    <w:tmpl w:val="73D89480"/>
    <w:lvl w:ilvl="0">
      <w:start w:val="1"/>
      <w:numFmt w:val="decimal"/>
      <w:lvlText w:val="%1."/>
      <w:lvlJc w:val="left"/>
      <w:pPr>
        <w:ind w:left="567" w:hanging="567"/>
      </w:pPr>
      <w:rPr>
        <w:rFonts w:ascii="Verdana" w:hAnsi="Verdana" w:hint="default"/>
        <w:b/>
        <w:i w:val="0"/>
        <w:sz w:val="18"/>
      </w:rPr>
    </w:lvl>
    <w:lvl w:ilvl="1">
      <w:start w:val="1"/>
      <w:numFmt w:val="decimal"/>
      <w:lvlText w:val="%1.%2."/>
      <w:lvlJc w:val="left"/>
      <w:pPr>
        <w:ind w:left="567" w:hanging="567"/>
      </w:pPr>
      <w:rPr>
        <w:rFonts w:ascii="Verdana" w:hAnsi="Verdana" w:hint="default"/>
        <w:b w:val="0"/>
        <w:i w:val="0"/>
        <w:sz w:val="18"/>
      </w:rPr>
    </w:lvl>
    <w:lvl w:ilvl="2">
      <w:start w:val="1"/>
      <w:numFmt w:val="decimal"/>
      <w:lvlText w:val="%1.%2.%3."/>
      <w:lvlJc w:val="right"/>
      <w:pPr>
        <w:ind w:left="680" w:hanging="113"/>
      </w:p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28" w15:restartNumberingAfterBreak="0">
    <w:nsid w:val="38FA08A4"/>
    <w:multiLevelType w:val="hybridMultilevel"/>
    <w:tmpl w:val="D1FC41A4"/>
    <w:lvl w:ilvl="0" w:tplc="57586534">
      <w:start w:val="1"/>
      <w:numFmt w:val="bullet"/>
      <w:lvlText w:val="-"/>
      <w:lvlJc w:val="left"/>
      <w:pPr>
        <w:ind w:left="720" w:hanging="360"/>
      </w:pPr>
      <w:rPr>
        <w:rFonts w:ascii="Verdana" w:eastAsiaTheme="minorHAnsi"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3A7C1256"/>
    <w:multiLevelType w:val="hybridMultilevel"/>
    <w:tmpl w:val="30C2F236"/>
    <w:lvl w:ilvl="0" w:tplc="88AA77B6">
      <w:start w:val="1"/>
      <w:numFmt w:val="bullet"/>
      <w:lvlText w:val=""/>
      <w:lvlJc w:val="left"/>
      <w:pPr>
        <w:ind w:left="720" w:hanging="360"/>
      </w:pPr>
      <w:rPr>
        <w:rFonts w:ascii="Symbol" w:hAnsi="Symbol" w:hint="default"/>
      </w:rPr>
    </w:lvl>
    <w:lvl w:ilvl="1" w:tplc="EA9263A2">
      <w:start w:val="1"/>
      <w:numFmt w:val="bullet"/>
      <w:lvlText w:val="o"/>
      <w:lvlJc w:val="left"/>
      <w:pPr>
        <w:ind w:left="1440" w:hanging="360"/>
      </w:pPr>
      <w:rPr>
        <w:rFonts w:ascii="Courier New" w:hAnsi="Courier New" w:hint="default"/>
      </w:rPr>
    </w:lvl>
    <w:lvl w:ilvl="2" w:tplc="DB1EB178">
      <w:start w:val="1"/>
      <w:numFmt w:val="bullet"/>
      <w:lvlText w:val=""/>
      <w:lvlJc w:val="left"/>
      <w:pPr>
        <w:ind w:left="2160" w:hanging="360"/>
      </w:pPr>
      <w:rPr>
        <w:rFonts w:ascii="Wingdings" w:hAnsi="Wingdings" w:hint="default"/>
      </w:rPr>
    </w:lvl>
    <w:lvl w:ilvl="3" w:tplc="E8B86D8A">
      <w:start w:val="1"/>
      <w:numFmt w:val="bullet"/>
      <w:lvlText w:val=""/>
      <w:lvlJc w:val="left"/>
      <w:pPr>
        <w:ind w:left="2880" w:hanging="360"/>
      </w:pPr>
      <w:rPr>
        <w:rFonts w:ascii="Symbol" w:hAnsi="Symbol" w:hint="default"/>
      </w:rPr>
    </w:lvl>
    <w:lvl w:ilvl="4" w:tplc="A73AF5B0">
      <w:start w:val="1"/>
      <w:numFmt w:val="bullet"/>
      <w:lvlText w:val="o"/>
      <w:lvlJc w:val="left"/>
      <w:pPr>
        <w:ind w:left="3600" w:hanging="360"/>
      </w:pPr>
      <w:rPr>
        <w:rFonts w:ascii="Courier New" w:hAnsi="Courier New" w:hint="default"/>
      </w:rPr>
    </w:lvl>
    <w:lvl w:ilvl="5" w:tplc="EF344912">
      <w:start w:val="1"/>
      <w:numFmt w:val="bullet"/>
      <w:lvlText w:val=""/>
      <w:lvlJc w:val="left"/>
      <w:pPr>
        <w:ind w:left="4320" w:hanging="360"/>
      </w:pPr>
      <w:rPr>
        <w:rFonts w:ascii="Wingdings" w:hAnsi="Wingdings" w:hint="default"/>
      </w:rPr>
    </w:lvl>
    <w:lvl w:ilvl="6" w:tplc="B08C9B1A">
      <w:start w:val="1"/>
      <w:numFmt w:val="bullet"/>
      <w:lvlText w:val=""/>
      <w:lvlJc w:val="left"/>
      <w:pPr>
        <w:ind w:left="5040" w:hanging="360"/>
      </w:pPr>
      <w:rPr>
        <w:rFonts w:ascii="Symbol" w:hAnsi="Symbol" w:hint="default"/>
      </w:rPr>
    </w:lvl>
    <w:lvl w:ilvl="7" w:tplc="C5EEF59C">
      <w:start w:val="1"/>
      <w:numFmt w:val="bullet"/>
      <w:lvlText w:val="o"/>
      <w:lvlJc w:val="left"/>
      <w:pPr>
        <w:ind w:left="5760" w:hanging="360"/>
      </w:pPr>
      <w:rPr>
        <w:rFonts w:ascii="Courier New" w:hAnsi="Courier New" w:hint="default"/>
      </w:rPr>
    </w:lvl>
    <w:lvl w:ilvl="8" w:tplc="F1EA68B8">
      <w:start w:val="1"/>
      <w:numFmt w:val="bullet"/>
      <w:lvlText w:val=""/>
      <w:lvlJc w:val="left"/>
      <w:pPr>
        <w:ind w:left="6480" w:hanging="360"/>
      </w:pPr>
      <w:rPr>
        <w:rFonts w:ascii="Wingdings" w:hAnsi="Wingdings" w:hint="default"/>
      </w:rPr>
    </w:lvl>
  </w:abstractNum>
  <w:abstractNum w:abstractNumId="30" w15:restartNumberingAfterBreak="0">
    <w:nsid w:val="3BC109F7"/>
    <w:multiLevelType w:val="multilevel"/>
    <w:tmpl w:val="7D081EAC"/>
    <w:lvl w:ilvl="0">
      <w:start w:val="1"/>
      <w:numFmt w:val="decimal"/>
      <w:pStyle w:val="1lnek"/>
      <w:lvlText w:val="%1."/>
      <w:lvlJc w:val="left"/>
      <w:pPr>
        <w:ind w:left="680" w:hanging="680"/>
      </w:pPr>
      <w:rPr>
        <w:rFonts w:ascii="Verdana" w:hAnsi="Verdana" w:hint="default"/>
        <w:b/>
        <w:i w:val="0"/>
        <w:sz w:val="18"/>
      </w:rPr>
    </w:lvl>
    <w:lvl w:ilvl="1">
      <w:start w:val="1"/>
      <w:numFmt w:val="decimal"/>
      <w:pStyle w:val="11odst"/>
      <w:lvlText w:val="%1.%2."/>
      <w:lvlJc w:val="left"/>
      <w:pPr>
        <w:ind w:left="680" w:hanging="680"/>
      </w:pPr>
      <w:rPr>
        <w:rFonts w:ascii="Verdana" w:hAnsi="Verdana" w:hint="default"/>
        <w:b w:val="0"/>
        <w:i w:val="0"/>
        <w:sz w:val="18"/>
      </w:rPr>
    </w:lvl>
    <w:lvl w:ilvl="2">
      <w:start w:val="1"/>
      <w:numFmt w:val="decimal"/>
      <w:pStyle w:val="111odst"/>
      <w:lvlText w:val="%1.%2.%3."/>
      <w:lvlJc w:val="left"/>
      <w:pPr>
        <w:ind w:left="680" w:hanging="680"/>
      </w:pPr>
      <w:rPr>
        <w:rFonts w:hint="default"/>
        <w:b w:val="0"/>
        <w:bCs w:val="0"/>
        <w:i w:val="0"/>
        <w:iCs/>
      </w:rPr>
    </w:lvl>
    <w:lvl w:ilvl="3">
      <w:start w:val="1"/>
      <w:numFmt w:val="decimal"/>
      <w:lvlText w:val="%4."/>
      <w:lvlJc w:val="left"/>
      <w:pPr>
        <w:ind w:left="1070"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31" w15:restartNumberingAfterBreak="0">
    <w:nsid w:val="3DA516F7"/>
    <w:multiLevelType w:val="hybridMultilevel"/>
    <w:tmpl w:val="56160A9C"/>
    <w:lvl w:ilvl="0" w:tplc="0405000B">
      <w:start w:val="1"/>
      <w:numFmt w:val="bullet"/>
      <w:lvlText w:val=""/>
      <w:lvlJc w:val="left"/>
      <w:pPr>
        <w:ind w:left="780" w:hanging="360"/>
      </w:pPr>
      <w:rPr>
        <w:rFonts w:ascii="Wingdings" w:hAnsi="Wingdings" w:hint="default"/>
      </w:rPr>
    </w:lvl>
    <w:lvl w:ilvl="1" w:tplc="04050003" w:tentative="1">
      <w:start w:val="1"/>
      <w:numFmt w:val="bullet"/>
      <w:lvlText w:val="o"/>
      <w:lvlJc w:val="left"/>
      <w:pPr>
        <w:ind w:left="1500" w:hanging="360"/>
      </w:pPr>
      <w:rPr>
        <w:rFonts w:ascii="Courier New" w:hAnsi="Courier New" w:cs="Courier New" w:hint="default"/>
      </w:rPr>
    </w:lvl>
    <w:lvl w:ilvl="2" w:tplc="04050005">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32" w15:restartNumberingAfterBreak="0">
    <w:nsid w:val="3DF802B4"/>
    <w:multiLevelType w:val="hybridMultilevel"/>
    <w:tmpl w:val="E4B0ED26"/>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4227067A"/>
    <w:multiLevelType w:val="hybridMultilevel"/>
    <w:tmpl w:val="36D012E4"/>
    <w:lvl w:ilvl="0" w:tplc="04050017">
      <w:start w:val="1"/>
      <w:numFmt w:val="lowerLetter"/>
      <w:lvlText w:val="%1)"/>
      <w:lvlJc w:val="left"/>
      <w:pPr>
        <w:ind w:left="1400" w:hanging="360"/>
      </w:pPr>
    </w:lvl>
    <w:lvl w:ilvl="1" w:tplc="04050019" w:tentative="1">
      <w:start w:val="1"/>
      <w:numFmt w:val="lowerLetter"/>
      <w:lvlText w:val="%2."/>
      <w:lvlJc w:val="left"/>
      <w:pPr>
        <w:ind w:left="2120" w:hanging="360"/>
      </w:pPr>
    </w:lvl>
    <w:lvl w:ilvl="2" w:tplc="0405001B" w:tentative="1">
      <w:start w:val="1"/>
      <w:numFmt w:val="lowerRoman"/>
      <w:lvlText w:val="%3."/>
      <w:lvlJc w:val="right"/>
      <w:pPr>
        <w:ind w:left="2840" w:hanging="180"/>
      </w:pPr>
    </w:lvl>
    <w:lvl w:ilvl="3" w:tplc="0405000F" w:tentative="1">
      <w:start w:val="1"/>
      <w:numFmt w:val="decimal"/>
      <w:lvlText w:val="%4."/>
      <w:lvlJc w:val="left"/>
      <w:pPr>
        <w:ind w:left="3560" w:hanging="360"/>
      </w:pPr>
    </w:lvl>
    <w:lvl w:ilvl="4" w:tplc="04050019" w:tentative="1">
      <w:start w:val="1"/>
      <w:numFmt w:val="lowerLetter"/>
      <w:lvlText w:val="%5."/>
      <w:lvlJc w:val="left"/>
      <w:pPr>
        <w:ind w:left="4280" w:hanging="360"/>
      </w:pPr>
    </w:lvl>
    <w:lvl w:ilvl="5" w:tplc="0405001B" w:tentative="1">
      <w:start w:val="1"/>
      <w:numFmt w:val="lowerRoman"/>
      <w:lvlText w:val="%6."/>
      <w:lvlJc w:val="right"/>
      <w:pPr>
        <w:ind w:left="5000" w:hanging="180"/>
      </w:pPr>
    </w:lvl>
    <w:lvl w:ilvl="6" w:tplc="0405000F" w:tentative="1">
      <w:start w:val="1"/>
      <w:numFmt w:val="decimal"/>
      <w:lvlText w:val="%7."/>
      <w:lvlJc w:val="left"/>
      <w:pPr>
        <w:ind w:left="5720" w:hanging="360"/>
      </w:pPr>
    </w:lvl>
    <w:lvl w:ilvl="7" w:tplc="04050019" w:tentative="1">
      <w:start w:val="1"/>
      <w:numFmt w:val="lowerLetter"/>
      <w:lvlText w:val="%8."/>
      <w:lvlJc w:val="left"/>
      <w:pPr>
        <w:ind w:left="6440" w:hanging="360"/>
      </w:pPr>
    </w:lvl>
    <w:lvl w:ilvl="8" w:tplc="0405001B" w:tentative="1">
      <w:start w:val="1"/>
      <w:numFmt w:val="lowerRoman"/>
      <w:lvlText w:val="%9."/>
      <w:lvlJc w:val="right"/>
      <w:pPr>
        <w:ind w:left="7160" w:hanging="180"/>
      </w:pPr>
    </w:lvl>
  </w:abstractNum>
  <w:abstractNum w:abstractNumId="34" w15:restartNumberingAfterBreak="0">
    <w:nsid w:val="42A86093"/>
    <w:multiLevelType w:val="hybridMultilevel"/>
    <w:tmpl w:val="516037B4"/>
    <w:lvl w:ilvl="0" w:tplc="0405000F">
      <w:start w:val="1"/>
      <w:numFmt w:val="decimal"/>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35" w15:restartNumberingAfterBreak="0">
    <w:nsid w:val="447464C2"/>
    <w:multiLevelType w:val="hybridMultilevel"/>
    <w:tmpl w:val="604CDB9A"/>
    <w:lvl w:ilvl="0" w:tplc="04050017">
      <w:start w:val="1"/>
      <w:numFmt w:val="lowerLetter"/>
      <w:lvlText w:val="%1)"/>
      <w:lvlJc w:val="left"/>
      <w:pPr>
        <w:ind w:left="1996" w:hanging="360"/>
      </w:pPr>
    </w:lvl>
    <w:lvl w:ilvl="1" w:tplc="04050019" w:tentative="1">
      <w:start w:val="1"/>
      <w:numFmt w:val="lowerLetter"/>
      <w:lvlText w:val="%2."/>
      <w:lvlJc w:val="left"/>
      <w:pPr>
        <w:ind w:left="2716" w:hanging="360"/>
      </w:pPr>
    </w:lvl>
    <w:lvl w:ilvl="2" w:tplc="0405001B" w:tentative="1">
      <w:start w:val="1"/>
      <w:numFmt w:val="lowerRoman"/>
      <w:lvlText w:val="%3."/>
      <w:lvlJc w:val="right"/>
      <w:pPr>
        <w:ind w:left="3436" w:hanging="180"/>
      </w:pPr>
    </w:lvl>
    <w:lvl w:ilvl="3" w:tplc="0405000F" w:tentative="1">
      <w:start w:val="1"/>
      <w:numFmt w:val="decimal"/>
      <w:lvlText w:val="%4."/>
      <w:lvlJc w:val="left"/>
      <w:pPr>
        <w:ind w:left="4156" w:hanging="360"/>
      </w:pPr>
    </w:lvl>
    <w:lvl w:ilvl="4" w:tplc="04050019" w:tentative="1">
      <w:start w:val="1"/>
      <w:numFmt w:val="lowerLetter"/>
      <w:lvlText w:val="%5."/>
      <w:lvlJc w:val="left"/>
      <w:pPr>
        <w:ind w:left="4876" w:hanging="360"/>
      </w:pPr>
    </w:lvl>
    <w:lvl w:ilvl="5" w:tplc="0405001B" w:tentative="1">
      <w:start w:val="1"/>
      <w:numFmt w:val="lowerRoman"/>
      <w:lvlText w:val="%6."/>
      <w:lvlJc w:val="right"/>
      <w:pPr>
        <w:ind w:left="5596" w:hanging="180"/>
      </w:pPr>
    </w:lvl>
    <w:lvl w:ilvl="6" w:tplc="0405000F" w:tentative="1">
      <w:start w:val="1"/>
      <w:numFmt w:val="decimal"/>
      <w:lvlText w:val="%7."/>
      <w:lvlJc w:val="left"/>
      <w:pPr>
        <w:ind w:left="6316" w:hanging="360"/>
      </w:pPr>
    </w:lvl>
    <w:lvl w:ilvl="7" w:tplc="04050019" w:tentative="1">
      <w:start w:val="1"/>
      <w:numFmt w:val="lowerLetter"/>
      <w:lvlText w:val="%8."/>
      <w:lvlJc w:val="left"/>
      <w:pPr>
        <w:ind w:left="7036" w:hanging="360"/>
      </w:pPr>
    </w:lvl>
    <w:lvl w:ilvl="8" w:tplc="0405001B" w:tentative="1">
      <w:start w:val="1"/>
      <w:numFmt w:val="lowerRoman"/>
      <w:lvlText w:val="%9."/>
      <w:lvlJc w:val="right"/>
      <w:pPr>
        <w:ind w:left="7756" w:hanging="180"/>
      </w:pPr>
    </w:lvl>
  </w:abstractNum>
  <w:abstractNum w:abstractNumId="36" w15:restartNumberingAfterBreak="0">
    <w:nsid w:val="472B761A"/>
    <w:multiLevelType w:val="hybridMultilevel"/>
    <w:tmpl w:val="11DEE092"/>
    <w:lvl w:ilvl="0" w:tplc="7FF07F5A">
      <w:start w:val="1"/>
      <w:numFmt w:val="decimal"/>
      <w:lvlText w:val="%1)"/>
      <w:lvlJc w:val="left"/>
      <w:pPr>
        <w:ind w:left="1040" w:hanging="360"/>
      </w:pPr>
      <w:rPr>
        <w:rFonts w:hint="default"/>
      </w:rPr>
    </w:lvl>
    <w:lvl w:ilvl="1" w:tplc="04050019">
      <w:start w:val="1"/>
      <w:numFmt w:val="lowerLetter"/>
      <w:lvlText w:val="%2."/>
      <w:lvlJc w:val="left"/>
      <w:pPr>
        <w:ind w:left="1760" w:hanging="360"/>
      </w:pPr>
    </w:lvl>
    <w:lvl w:ilvl="2" w:tplc="0405001B">
      <w:start w:val="1"/>
      <w:numFmt w:val="lowerRoman"/>
      <w:lvlText w:val="%3."/>
      <w:lvlJc w:val="right"/>
      <w:pPr>
        <w:ind w:left="2480" w:hanging="180"/>
      </w:pPr>
    </w:lvl>
    <w:lvl w:ilvl="3" w:tplc="0405000F" w:tentative="1">
      <w:start w:val="1"/>
      <w:numFmt w:val="decimal"/>
      <w:lvlText w:val="%4."/>
      <w:lvlJc w:val="left"/>
      <w:pPr>
        <w:ind w:left="3200" w:hanging="360"/>
      </w:pPr>
    </w:lvl>
    <w:lvl w:ilvl="4" w:tplc="04050019" w:tentative="1">
      <w:start w:val="1"/>
      <w:numFmt w:val="lowerLetter"/>
      <w:lvlText w:val="%5."/>
      <w:lvlJc w:val="left"/>
      <w:pPr>
        <w:ind w:left="3920" w:hanging="360"/>
      </w:pPr>
    </w:lvl>
    <w:lvl w:ilvl="5" w:tplc="0405001B" w:tentative="1">
      <w:start w:val="1"/>
      <w:numFmt w:val="lowerRoman"/>
      <w:lvlText w:val="%6."/>
      <w:lvlJc w:val="right"/>
      <w:pPr>
        <w:ind w:left="4640" w:hanging="180"/>
      </w:pPr>
    </w:lvl>
    <w:lvl w:ilvl="6" w:tplc="0405000F" w:tentative="1">
      <w:start w:val="1"/>
      <w:numFmt w:val="decimal"/>
      <w:lvlText w:val="%7."/>
      <w:lvlJc w:val="left"/>
      <w:pPr>
        <w:ind w:left="5360" w:hanging="360"/>
      </w:pPr>
    </w:lvl>
    <w:lvl w:ilvl="7" w:tplc="04050019" w:tentative="1">
      <w:start w:val="1"/>
      <w:numFmt w:val="lowerLetter"/>
      <w:lvlText w:val="%8."/>
      <w:lvlJc w:val="left"/>
      <w:pPr>
        <w:ind w:left="6080" w:hanging="360"/>
      </w:pPr>
    </w:lvl>
    <w:lvl w:ilvl="8" w:tplc="0405001B" w:tentative="1">
      <w:start w:val="1"/>
      <w:numFmt w:val="lowerRoman"/>
      <w:lvlText w:val="%9."/>
      <w:lvlJc w:val="right"/>
      <w:pPr>
        <w:ind w:left="6800" w:hanging="180"/>
      </w:pPr>
    </w:lvl>
  </w:abstractNum>
  <w:abstractNum w:abstractNumId="37" w15:restartNumberingAfterBreak="0">
    <w:nsid w:val="4BC92004"/>
    <w:multiLevelType w:val="hybridMultilevel"/>
    <w:tmpl w:val="D3E695D6"/>
    <w:lvl w:ilvl="0" w:tplc="E314F4C2">
      <w:start w:val="1"/>
      <w:numFmt w:val="lowerLetter"/>
      <w:lvlText w:val="%1)"/>
      <w:lvlJc w:val="left"/>
      <w:pPr>
        <w:ind w:left="1860" w:hanging="360"/>
      </w:pPr>
      <w:rPr>
        <w:rFonts w:hint="default"/>
        <w:b w:val="0"/>
      </w:rPr>
    </w:lvl>
    <w:lvl w:ilvl="1" w:tplc="04050019" w:tentative="1">
      <w:start w:val="1"/>
      <w:numFmt w:val="lowerLetter"/>
      <w:lvlText w:val="%2."/>
      <w:lvlJc w:val="left"/>
      <w:pPr>
        <w:ind w:left="2580" w:hanging="360"/>
      </w:pPr>
    </w:lvl>
    <w:lvl w:ilvl="2" w:tplc="0405001B" w:tentative="1">
      <w:start w:val="1"/>
      <w:numFmt w:val="lowerRoman"/>
      <w:lvlText w:val="%3."/>
      <w:lvlJc w:val="right"/>
      <w:pPr>
        <w:ind w:left="3300" w:hanging="180"/>
      </w:pPr>
    </w:lvl>
    <w:lvl w:ilvl="3" w:tplc="0405000F" w:tentative="1">
      <w:start w:val="1"/>
      <w:numFmt w:val="decimal"/>
      <w:lvlText w:val="%4."/>
      <w:lvlJc w:val="left"/>
      <w:pPr>
        <w:ind w:left="4020" w:hanging="360"/>
      </w:pPr>
    </w:lvl>
    <w:lvl w:ilvl="4" w:tplc="04050019" w:tentative="1">
      <w:start w:val="1"/>
      <w:numFmt w:val="lowerLetter"/>
      <w:lvlText w:val="%5."/>
      <w:lvlJc w:val="left"/>
      <w:pPr>
        <w:ind w:left="4740" w:hanging="360"/>
      </w:pPr>
    </w:lvl>
    <w:lvl w:ilvl="5" w:tplc="0405001B" w:tentative="1">
      <w:start w:val="1"/>
      <w:numFmt w:val="lowerRoman"/>
      <w:lvlText w:val="%6."/>
      <w:lvlJc w:val="right"/>
      <w:pPr>
        <w:ind w:left="5460" w:hanging="180"/>
      </w:pPr>
    </w:lvl>
    <w:lvl w:ilvl="6" w:tplc="0405000F" w:tentative="1">
      <w:start w:val="1"/>
      <w:numFmt w:val="decimal"/>
      <w:lvlText w:val="%7."/>
      <w:lvlJc w:val="left"/>
      <w:pPr>
        <w:ind w:left="6180" w:hanging="360"/>
      </w:pPr>
    </w:lvl>
    <w:lvl w:ilvl="7" w:tplc="04050019" w:tentative="1">
      <w:start w:val="1"/>
      <w:numFmt w:val="lowerLetter"/>
      <w:lvlText w:val="%8."/>
      <w:lvlJc w:val="left"/>
      <w:pPr>
        <w:ind w:left="6900" w:hanging="360"/>
      </w:pPr>
    </w:lvl>
    <w:lvl w:ilvl="8" w:tplc="0405001B" w:tentative="1">
      <w:start w:val="1"/>
      <w:numFmt w:val="lowerRoman"/>
      <w:lvlText w:val="%9."/>
      <w:lvlJc w:val="right"/>
      <w:pPr>
        <w:ind w:left="7620" w:hanging="180"/>
      </w:pPr>
    </w:lvl>
  </w:abstractNum>
  <w:abstractNum w:abstractNumId="38" w15:restartNumberingAfterBreak="0">
    <w:nsid w:val="4C0E66F8"/>
    <w:multiLevelType w:val="hybridMultilevel"/>
    <w:tmpl w:val="390275E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4D2C48AA"/>
    <w:multiLevelType w:val="hybridMultilevel"/>
    <w:tmpl w:val="D4C08590"/>
    <w:lvl w:ilvl="0" w:tplc="04050017">
      <w:start w:val="1"/>
      <w:numFmt w:val="lowerLetter"/>
      <w:lvlText w:val="%1)"/>
      <w:lvlJc w:val="left"/>
      <w:pPr>
        <w:ind w:left="1996" w:hanging="360"/>
      </w:pPr>
    </w:lvl>
    <w:lvl w:ilvl="1" w:tplc="04050019" w:tentative="1">
      <w:start w:val="1"/>
      <w:numFmt w:val="lowerLetter"/>
      <w:lvlText w:val="%2."/>
      <w:lvlJc w:val="left"/>
      <w:pPr>
        <w:ind w:left="2716" w:hanging="360"/>
      </w:pPr>
    </w:lvl>
    <w:lvl w:ilvl="2" w:tplc="0405001B" w:tentative="1">
      <w:start w:val="1"/>
      <w:numFmt w:val="lowerRoman"/>
      <w:lvlText w:val="%3."/>
      <w:lvlJc w:val="right"/>
      <w:pPr>
        <w:ind w:left="3436" w:hanging="180"/>
      </w:pPr>
    </w:lvl>
    <w:lvl w:ilvl="3" w:tplc="0405000F" w:tentative="1">
      <w:start w:val="1"/>
      <w:numFmt w:val="decimal"/>
      <w:lvlText w:val="%4."/>
      <w:lvlJc w:val="left"/>
      <w:pPr>
        <w:ind w:left="4156" w:hanging="360"/>
      </w:pPr>
    </w:lvl>
    <w:lvl w:ilvl="4" w:tplc="04050019" w:tentative="1">
      <w:start w:val="1"/>
      <w:numFmt w:val="lowerLetter"/>
      <w:lvlText w:val="%5."/>
      <w:lvlJc w:val="left"/>
      <w:pPr>
        <w:ind w:left="4876" w:hanging="360"/>
      </w:pPr>
    </w:lvl>
    <w:lvl w:ilvl="5" w:tplc="0405001B" w:tentative="1">
      <w:start w:val="1"/>
      <w:numFmt w:val="lowerRoman"/>
      <w:lvlText w:val="%6."/>
      <w:lvlJc w:val="right"/>
      <w:pPr>
        <w:ind w:left="5596" w:hanging="180"/>
      </w:pPr>
    </w:lvl>
    <w:lvl w:ilvl="6" w:tplc="0405000F" w:tentative="1">
      <w:start w:val="1"/>
      <w:numFmt w:val="decimal"/>
      <w:lvlText w:val="%7."/>
      <w:lvlJc w:val="left"/>
      <w:pPr>
        <w:ind w:left="6316" w:hanging="360"/>
      </w:pPr>
    </w:lvl>
    <w:lvl w:ilvl="7" w:tplc="04050019" w:tentative="1">
      <w:start w:val="1"/>
      <w:numFmt w:val="lowerLetter"/>
      <w:lvlText w:val="%8."/>
      <w:lvlJc w:val="left"/>
      <w:pPr>
        <w:ind w:left="7036" w:hanging="360"/>
      </w:pPr>
    </w:lvl>
    <w:lvl w:ilvl="8" w:tplc="0405001B" w:tentative="1">
      <w:start w:val="1"/>
      <w:numFmt w:val="lowerRoman"/>
      <w:lvlText w:val="%9."/>
      <w:lvlJc w:val="right"/>
      <w:pPr>
        <w:ind w:left="7756" w:hanging="180"/>
      </w:pPr>
    </w:lvl>
  </w:abstractNum>
  <w:abstractNum w:abstractNumId="40" w15:restartNumberingAfterBreak="0">
    <w:nsid w:val="4DA161FC"/>
    <w:multiLevelType w:val="hybridMultilevel"/>
    <w:tmpl w:val="72DAA75A"/>
    <w:lvl w:ilvl="0" w:tplc="04050011">
      <w:start w:val="1"/>
      <w:numFmt w:val="decimal"/>
      <w:lvlText w:val="%1)"/>
      <w:lvlJc w:val="left"/>
      <w:pPr>
        <w:ind w:left="1967" w:hanging="360"/>
      </w:pPr>
    </w:lvl>
    <w:lvl w:ilvl="1" w:tplc="04050019" w:tentative="1">
      <w:start w:val="1"/>
      <w:numFmt w:val="lowerLetter"/>
      <w:lvlText w:val="%2."/>
      <w:lvlJc w:val="left"/>
      <w:pPr>
        <w:ind w:left="2687" w:hanging="360"/>
      </w:pPr>
    </w:lvl>
    <w:lvl w:ilvl="2" w:tplc="0405001B" w:tentative="1">
      <w:start w:val="1"/>
      <w:numFmt w:val="lowerRoman"/>
      <w:lvlText w:val="%3."/>
      <w:lvlJc w:val="right"/>
      <w:pPr>
        <w:ind w:left="3407" w:hanging="180"/>
      </w:pPr>
    </w:lvl>
    <w:lvl w:ilvl="3" w:tplc="0405000F" w:tentative="1">
      <w:start w:val="1"/>
      <w:numFmt w:val="decimal"/>
      <w:lvlText w:val="%4."/>
      <w:lvlJc w:val="left"/>
      <w:pPr>
        <w:ind w:left="4127" w:hanging="360"/>
      </w:pPr>
    </w:lvl>
    <w:lvl w:ilvl="4" w:tplc="04050019" w:tentative="1">
      <w:start w:val="1"/>
      <w:numFmt w:val="lowerLetter"/>
      <w:lvlText w:val="%5."/>
      <w:lvlJc w:val="left"/>
      <w:pPr>
        <w:ind w:left="4847" w:hanging="360"/>
      </w:pPr>
    </w:lvl>
    <w:lvl w:ilvl="5" w:tplc="0405001B" w:tentative="1">
      <w:start w:val="1"/>
      <w:numFmt w:val="lowerRoman"/>
      <w:lvlText w:val="%6."/>
      <w:lvlJc w:val="right"/>
      <w:pPr>
        <w:ind w:left="5567" w:hanging="180"/>
      </w:pPr>
    </w:lvl>
    <w:lvl w:ilvl="6" w:tplc="0405000F" w:tentative="1">
      <w:start w:val="1"/>
      <w:numFmt w:val="decimal"/>
      <w:lvlText w:val="%7."/>
      <w:lvlJc w:val="left"/>
      <w:pPr>
        <w:ind w:left="6287" w:hanging="360"/>
      </w:pPr>
    </w:lvl>
    <w:lvl w:ilvl="7" w:tplc="04050019" w:tentative="1">
      <w:start w:val="1"/>
      <w:numFmt w:val="lowerLetter"/>
      <w:lvlText w:val="%8."/>
      <w:lvlJc w:val="left"/>
      <w:pPr>
        <w:ind w:left="7007" w:hanging="360"/>
      </w:pPr>
    </w:lvl>
    <w:lvl w:ilvl="8" w:tplc="0405001B" w:tentative="1">
      <w:start w:val="1"/>
      <w:numFmt w:val="lowerRoman"/>
      <w:lvlText w:val="%9."/>
      <w:lvlJc w:val="right"/>
      <w:pPr>
        <w:ind w:left="7727" w:hanging="180"/>
      </w:pPr>
    </w:lvl>
  </w:abstractNum>
  <w:abstractNum w:abstractNumId="41" w15:restartNumberingAfterBreak="0">
    <w:nsid w:val="4DA85975"/>
    <w:multiLevelType w:val="hybridMultilevel"/>
    <w:tmpl w:val="63B80872"/>
    <w:lvl w:ilvl="0" w:tplc="198A30E6">
      <w:start w:val="1"/>
      <w:numFmt w:val="lowerLetter"/>
      <w:lvlText w:val="%1)"/>
      <w:lvlJc w:val="left"/>
      <w:pPr>
        <w:ind w:left="1636" w:hanging="360"/>
      </w:pPr>
      <w:rPr>
        <w:rFonts w:hint="default"/>
      </w:rPr>
    </w:lvl>
    <w:lvl w:ilvl="1" w:tplc="04050019" w:tentative="1">
      <w:start w:val="1"/>
      <w:numFmt w:val="lowerLetter"/>
      <w:lvlText w:val="%2."/>
      <w:lvlJc w:val="left"/>
      <w:pPr>
        <w:ind w:left="2356" w:hanging="360"/>
      </w:pPr>
    </w:lvl>
    <w:lvl w:ilvl="2" w:tplc="0405001B" w:tentative="1">
      <w:start w:val="1"/>
      <w:numFmt w:val="lowerRoman"/>
      <w:lvlText w:val="%3."/>
      <w:lvlJc w:val="right"/>
      <w:pPr>
        <w:ind w:left="3076" w:hanging="180"/>
      </w:pPr>
    </w:lvl>
    <w:lvl w:ilvl="3" w:tplc="0405000F" w:tentative="1">
      <w:start w:val="1"/>
      <w:numFmt w:val="decimal"/>
      <w:lvlText w:val="%4."/>
      <w:lvlJc w:val="left"/>
      <w:pPr>
        <w:ind w:left="3796" w:hanging="360"/>
      </w:pPr>
    </w:lvl>
    <w:lvl w:ilvl="4" w:tplc="04050019" w:tentative="1">
      <w:start w:val="1"/>
      <w:numFmt w:val="lowerLetter"/>
      <w:lvlText w:val="%5."/>
      <w:lvlJc w:val="left"/>
      <w:pPr>
        <w:ind w:left="4516" w:hanging="360"/>
      </w:pPr>
    </w:lvl>
    <w:lvl w:ilvl="5" w:tplc="0405001B" w:tentative="1">
      <w:start w:val="1"/>
      <w:numFmt w:val="lowerRoman"/>
      <w:lvlText w:val="%6."/>
      <w:lvlJc w:val="right"/>
      <w:pPr>
        <w:ind w:left="5236" w:hanging="180"/>
      </w:pPr>
    </w:lvl>
    <w:lvl w:ilvl="6" w:tplc="0405000F" w:tentative="1">
      <w:start w:val="1"/>
      <w:numFmt w:val="decimal"/>
      <w:lvlText w:val="%7."/>
      <w:lvlJc w:val="left"/>
      <w:pPr>
        <w:ind w:left="5956" w:hanging="360"/>
      </w:pPr>
    </w:lvl>
    <w:lvl w:ilvl="7" w:tplc="04050019" w:tentative="1">
      <w:start w:val="1"/>
      <w:numFmt w:val="lowerLetter"/>
      <w:lvlText w:val="%8."/>
      <w:lvlJc w:val="left"/>
      <w:pPr>
        <w:ind w:left="6676" w:hanging="360"/>
      </w:pPr>
    </w:lvl>
    <w:lvl w:ilvl="8" w:tplc="0405001B" w:tentative="1">
      <w:start w:val="1"/>
      <w:numFmt w:val="lowerRoman"/>
      <w:lvlText w:val="%9."/>
      <w:lvlJc w:val="right"/>
      <w:pPr>
        <w:ind w:left="7396" w:hanging="180"/>
      </w:pPr>
    </w:lvl>
  </w:abstractNum>
  <w:abstractNum w:abstractNumId="42" w15:restartNumberingAfterBreak="0">
    <w:nsid w:val="5025DC7C"/>
    <w:multiLevelType w:val="hybridMultilevel"/>
    <w:tmpl w:val="E0CCAB52"/>
    <w:lvl w:ilvl="0" w:tplc="EDE62AFA">
      <w:start w:val="1"/>
      <w:numFmt w:val="bullet"/>
      <w:lvlText w:val="·"/>
      <w:lvlJc w:val="left"/>
      <w:pPr>
        <w:ind w:left="720" w:hanging="360"/>
      </w:pPr>
      <w:rPr>
        <w:rFonts w:ascii="Symbol" w:hAnsi="Symbol" w:hint="default"/>
      </w:rPr>
    </w:lvl>
    <w:lvl w:ilvl="1" w:tplc="0AF6BD46">
      <w:start w:val="1"/>
      <w:numFmt w:val="bullet"/>
      <w:lvlText w:val="o"/>
      <w:lvlJc w:val="left"/>
      <w:pPr>
        <w:ind w:left="1440" w:hanging="360"/>
      </w:pPr>
      <w:rPr>
        <w:rFonts w:ascii="Courier New" w:hAnsi="Courier New" w:hint="default"/>
      </w:rPr>
    </w:lvl>
    <w:lvl w:ilvl="2" w:tplc="C354FC4C">
      <w:start w:val="1"/>
      <w:numFmt w:val="bullet"/>
      <w:lvlText w:val=""/>
      <w:lvlJc w:val="left"/>
      <w:pPr>
        <w:ind w:left="2160" w:hanging="360"/>
      </w:pPr>
      <w:rPr>
        <w:rFonts w:ascii="Wingdings" w:hAnsi="Wingdings" w:hint="default"/>
      </w:rPr>
    </w:lvl>
    <w:lvl w:ilvl="3" w:tplc="836C2AE6">
      <w:start w:val="1"/>
      <w:numFmt w:val="bullet"/>
      <w:lvlText w:val=""/>
      <w:lvlJc w:val="left"/>
      <w:pPr>
        <w:ind w:left="2880" w:hanging="360"/>
      </w:pPr>
      <w:rPr>
        <w:rFonts w:ascii="Symbol" w:hAnsi="Symbol" w:hint="default"/>
      </w:rPr>
    </w:lvl>
    <w:lvl w:ilvl="4" w:tplc="02FAA028">
      <w:start w:val="1"/>
      <w:numFmt w:val="bullet"/>
      <w:lvlText w:val="o"/>
      <w:lvlJc w:val="left"/>
      <w:pPr>
        <w:ind w:left="3600" w:hanging="360"/>
      </w:pPr>
      <w:rPr>
        <w:rFonts w:ascii="Courier New" w:hAnsi="Courier New" w:hint="default"/>
      </w:rPr>
    </w:lvl>
    <w:lvl w:ilvl="5" w:tplc="A63E38E6">
      <w:start w:val="1"/>
      <w:numFmt w:val="bullet"/>
      <w:lvlText w:val=""/>
      <w:lvlJc w:val="left"/>
      <w:pPr>
        <w:ind w:left="4320" w:hanging="360"/>
      </w:pPr>
      <w:rPr>
        <w:rFonts w:ascii="Wingdings" w:hAnsi="Wingdings" w:hint="default"/>
      </w:rPr>
    </w:lvl>
    <w:lvl w:ilvl="6" w:tplc="23F284CC">
      <w:start w:val="1"/>
      <w:numFmt w:val="bullet"/>
      <w:lvlText w:val=""/>
      <w:lvlJc w:val="left"/>
      <w:pPr>
        <w:ind w:left="5040" w:hanging="360"/>
      </w:pPr>
      <w:rPr>
        <w:rFonts w:ascii="Symbol" w:hAnsi="Symbol" w:hint="default"/>
      </w:rPr>
    </w:lvl>
    <w:lvl w:ilvl="7" w:tplc="0C521E04">
      <w:start w:val="1"/>
      <w:numFmt w:val="bullet"/>
      <w:lvlText w:val="o"/>
      <w:lvlJc w:val="left"/>
      <w:pPr>
        <w:ind w:left="5760" w:hanging="360"/>
      </w:pPr>
      <w:rPr>
        <w:rFonts w:ascii="Courier New" w:hAnsi="Courier New" w:hint="default"/>
      </w:rPr>
    </w:lvl>
    <w:lvl w:ilvl="8" w:tplc="DD64DCA6">
      <w:start w:val="1"/>
      <w:numFmt w:val="bullet"/>
      <w:lvlText w:val=""/>
      <w:lvlJc w:val="left"/>
      <w:pPr>
        <w:ind w:left="6480" w:hanging="360"/>
      </w:pPr>
      <w:rPr>
        <w:rFonts w:ascii="Wingdings" w:hAnsi="Wingdings" w:hint="default"/>
      </w:rPr>
    </w:lvl>
  </w:abstractNum>
  <w:abstractNum w:abstractNumId="43" w15:restartNumberingAfterBreak="0">
    <w:nsid w:val="53AB0751"/>
    <w:multiLevelType w:val="hybridMultilevel"/>
    <w:tmpl w:val="DF403C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54AE71DE"/>
    <w:multiLevelType w:val="hybridMultilevel"/>
    <w:tmpl w:val="2C60D74A"/>
    <w:lvl w:ilvl="0" w:tplc="04050019">
      <w:start w:val="1"/>
      <w:numFmt w:val="lowerLetter"/>
      <w:lvlText w:val="%1."/>
      <w:lvlJc w:val="left"/>
      <w:pPr>
        <w:ind w:left="1288" w:hanging="360"/>
      </w:pPr>
    </w:lvl>
    <w:lvl w:ilvl="1" w:tplc="04050019" w:tentative="1">
      <w:start w:val="1"/>
      <w:numFmt w:val="lowerLetter"/>
      <w:lvlText w:val="%2."/>
      <w:lvlJc w:val="left"/>
      <w:pPr>
        <w:ind w:left="2008" w:hanging="360"/>
      </w:pPr>
    </w:lvl>
    <w:lvl w:ilvl="2" w:tplc="0405001B" w:tentative="1">
      <w:start w:val="1"/>
      <w:numFmt w:val="lowerRoman"/>
      <w:lvlText w:val="%3."/>
      <w:lvlJc w:val="right"/>
      <w:pPr>
        <w:ind w:left="2728" w:hanging="180"/>
      </w:pPr>
    </w:lvl>
    <w:lvl w:ilvl="3" w:tplc="0405000F" w:tentative="1">
      <w:start w:val="1"/>
      <w:numFmt w:val="decimal"/>
      <w:lvlText w:val="%4."/>
      <w:lvlJc w:val="left"/>
      <w:pPr>
        <w:ind w:left="3448" w:hanging="360"/>
      </w:pPr>
    </w:lvl>
    <w:lvl w:ilvl="4" w:tplc="04050019" w:tentative="1">
      <w:start w:val="1"/>
      <w:numFmt w:val="lowerLetter"/>
      <w:lvlText w:val="%5."/>
      <w:lvlJc w:val="left"/>
      <w:pPr>
        <w:ind w:left="4168" w:hanging="360"/>
      </w:pPr>
    </w:lvl>
    <w:lvl w:ilvl="5" w:tplc="0405001B" w:tentative="1">
      <w:start w:val="1"/>
      <w:numFmt w:val="lowerRoman"/>
      <w:lvlText w:val="%6."/>
      <w:lvlJc w:val="right"/>
      <w:pPr>
        <w:ind w:left="4888" w:hanging="180"/>
      </w:pPr>
    </w:lvl>
    <w:lvl w:ilvl="6" w:tplc="0405000F" w:tentative="1">
      <w:start w:val="1"/>
      <w:numFmt w:val="decimal"/>
      <w:lvlText w:val="%7."/>
      <w:lvlJc w:val="left"/>
      <w:pPr>
        <w:ind w:left="5608" w:hanging="360"/>
      </w:pPr>
    </w:lvl>
    <w:lvl w:ilvl="7" w:tplc="04050019" w:tentative="1">
      <w:start w:val="1"/>
      <w:numFmt w:val="lowerLetter"/>
      <w:lvlText w:val="%8."/>
      <w:lvlJc w:val="left"/>
      <w:pPr>
        <w:ind w:left="6328" w:hanging="360"/>
      </w:pPr>
    </w:lvl>
    <w:lvl w:ilvl="8" w:tplc="0405001B" w:tentative="1">
      <w:start w:val="1"/>
      <w:numFmt w:val="lowerRoman"/>
      <w:lvlText w:val="%9."/>
      <w:lvlJc w:val="right"/>
      <w:pPr>
        <w:ind w:left="7048" w:hanging="180"/>
      </w:pPr>
    </w:lvl>
  </w:abstractNum>
  <w:abstractNum w:abstractNumId="45" w15:restartNumberingAfterBreak="0">
    <w:nsid w:val="54B90965"/>
    <w:multiLevelType w:val="hybridMultilevel"/>
    <w:tmpl w:val="483ED40A"/>
    <w:lvl w:ilvl="0" w:tplc="0405000B">
      <w:start w:val="1"/>
      <w:numFmt w:val="bullet"/>
      <w:lvlText w:val=""/>
      <w:lvlJc w:val="left"/>
      <w:pPr>
        <w:ind w:left="2758" w:hanging="360"/>
      </w:pPr>
      <w:rPr>
        <w:rFonts w:ascii="Wingdings" w:hAnsi="Wingdings" w:hint="default"/>
      </w:rPr>
    </w:lvl>
    <w:lvl w:ilvl="1" w:tplc="04050003" w:tentative="1">
      <w:start w:val="1"/>
      <w:numFmt w:val="bullet"/>
      <w:lvlText w:val="o"/>
      <w:lvlJc w:val="left"/>
      <w:pPr>
        <w:ind w:left="3478" w:hanging="360"/>
      </w:pPr>
      <w:rPr>
        <w:rFonts w:ascii="Courier New" w:hAnsi="Courier New" w:cs="Courier New" w:hint="default"/>
      </w:rPr>
    </w:lvl>
    <w:lvl w:ilvl="2" w:tplc="04050005" w:tentative="1">
      <w:start w:val="1"/>
      <w:numFmt w:val="bullet"/>
      <w:lvlText w:val=""/>
      <w:lvlJc w:val="left"/>
      <w:pPr>
        <w:ind w:left="4198" w:hanging="360"/>
      </w:pPr>
      <w:rPr>
        <w:rFonts w:ascii="Wingdings" w:hAnsi="Wingdings" w:hint="default"/>
      </w:rPr>
    </w:lvl>
    <w:lvl w:ilvl="3" w:tplc="04050001" w:tentative="1">
      <w:start w:val="1"/>
      <w:numFmt w:val="bullet"/>
      <w:lvlText w:val=""/>
      <w:lvlJc w:val="left"/>
      <w:pPr>
        <w:ind w:left="4918" w:hanging="360"/>
      </w:pPr>
      <w:rPr>
        <w:rFonts w:ascii="Symbol" w:hAnsi="Symbol" w:hint="default"/>
      </w:rPr>
    </w:lvl>
    <w:lvl w:ilvl="4" w:tplc="04050003" w:tentative="1">
      <w:start w:val="1"/>
      <w:numFmt w:val="bullet"/>
      <w:lvlText w:val="o"/>
      <w:lvlJc w:val="left"/>
      <w:pPr>
        <w:ind w:left="5638" w:hanging="360"/>
      </w:pPr>
      <w:rPr>
        <w:rFonts w:ascii="Courier New" w:hAnsi="Courier New" w:cs="Courier New" w:hint="default"/>
      </w:rPr>
    </w:lvl>
    <w:lvl w:ilvl="5" w:tplc="04050005" w:tentative="1">
      <w:start w:val="1"/>
      <w:numFmt w:val="bullet"/>
      <w:lvlText w:val=""/>
      <w:lvlJc w:val="left"/>
      <w:pPr>
        <w:ind w:left="6358" w:hanging="360"/>
      </w:pPr>
      <w:rPr>
        <w:rFonts w:ascii="Wingdings" w:hAnsi="Wingdings" w:hint="default"/>
      </w:rPr>
    </w:lvl>
    <w:lvl w:ilvl="6" w:tplc="04050001" w:tentative="1">
      <w:start w:val="1"/>
      <w:numFmt w:val="bullet"/>
      <w:lvlText w:val=""/>
      <w:lvlJc w:val="left"/>
      <w:pPr>
        <w:ind w:left="7078" w:hanging="360"/>
      </w:pPr>
      <w:rPr>
        <w:rFonts w:ascii="Symbol" w:hAnsi="Symbol" w:hint="default"/>
      </w:rPr>
    </w:lvl>
    <w:lvl w:ilvl="7" w:tplc="04050003" w:tentative="1">
      <w:start w:val="1"/>
      <w:numFmt w:val="bullet"/>
      <w:lvlText w:val="o"/>
      <w:lvlJc w:val="left"/>
      <w:pPr>
        <w:ind w:left="7798" w:hanging="360"/>
      </w:pPr>
      <w:rPr>
        <w:rFonts w:ascii="Courier New" w:hAnsi="Courier New" w:cs="Courier New" w:hint="default"/>
      </w:rPr>
    </w:lvl>
    <w:lvl w:ilvl="8" w:tplc="04050005" w:tentative="1">
      <w:start w:val="1"/>
      <w:numFmt w:val="bullet"/>
      <w:lvlText w:val=""/>
      <w:lvlJc w:val="left"/>
      <w:pPr>
        <w:ind w:left="8518" w:hanging="360"/>
      </w:pPr>
      <w:rPr>
        <w:rFonts w:ascii="Wingdings" w:hAnsi="Wingdings" w:hint="default"/>
      </w:rPr>
    </w:lvl>
  </w:abstractNum>
  <w:abstractNum w:abstractNumId="46" w15:restartNumberingAfterBreak="0">
    <w:nsid w:val="57620423"/>
    <w:multiLevelType w:val="hybridMultilevel"/>
    <w:tmpl w:val="DB8AD180"/>
    <w:lvl w:ilvl="0" w:tplc="04050001">
      <w:start w:val="1"/>
      <w:numFmt w:val="bullet"/>
      <w:lvlText w:val=""/>
      <w:lvlJc w:val="left"/>
      <w:pPr>
        <w:ind w:left="1457" w:hanging="360"/>
      </w:pPr>
      <w:rPr>
        <w:rFonts w:ascii="Symbol" w:hAnsi="Symbol" w:hint="default"/>
      </w:rPr>
    </w:lvl>
    <w:lvl w:ilvl="1" w:tplc="04050003" w:tentative="1">
      <w:start w:val="1"/>
      <w:numFmt w:val="bullet"/>
      <w:lvlText w:val="o"/>
      <w:lvlJc w:val="left"/>
      <w:pPr>
        <w:ind w:left="2177" w:hanging="360"/>
      </w:pPr>
      <w:rPr>
        <w:rFonts w:ascii="Courier New" w:hAnsi="Courier New" w:cs="Courier New" w:hint="default"/>
      </w:rPr>
    </w:lvl>
    <w:lvl w:ilvl="2" w:tplc="04050005" w:tentative="1">
      <w:start w:val="1"/>
      <w:numFmt w:val="bullet"/>
      <w:lvlText w:val=""/>
      <w:lvlJc w:val="left"/>
      <w:pPr>
        <w:ind w:left="2897" w:hanging="360"/>
      </w:pPr>
      <w:rPr>
        <w:rFonts w:ascii="Wingdings" w:hAnsi="Wingdings" w:hint="default"/>
      </w:rPr>
    </w:lvl>
    <w:lvl w:ilvl="3" w:tplc="04050001" w:tentative="1">
      <w:start w:val="1"/>
      <w:numFmt w:val="bullet"/>
      <w:lvlText w:val=""/>
      <w:lvlJc w:val="left"/>
      <w:pPr>
        <w:ind w:left="3617" w:hanging="360"/>
      </w:pPr>
      <w:rPr>
        <w:rFonts w:ascii="Symbol" w:hAnsi="Symbol" w:hint="default"/>
      </w:rPr>
    </w:lvl>
    <w:lvl w:ilvl="4" w:tplc="04050003" w:tentative="1">
      <w:start w:val="1"/>
      <w:numFmt w:val="bullet"/>
      <w:lvlText w:val="o"/>
      <w:lvlJc w:val="left"/>
      <w:pPr>
        <w:ind w:left="4337" w:hanging="360"/>
      </w:pPr>
      <w:rPr>
        <w:rFonts w:ascii="Courier New" w:hAnsi="Courier New" w:cs="Courier New" w:hint="default"/>
      </w:rPr>
    </w:lvl>
    <w:lvl w:ilvl="5" w:tplc="04050005" w:tentative="1">
      <w:start w:val="1"/>
      <w:numFmt w:val="bullet"/>
      <w:lvlText w:val=""/>
      <w:lvlJc w:val="left"/>
      <w:pPr>
        <w:ind w:left="5057" w:hanging="360"/>
      </w:pPr>
      <w:rPr>
        <w:rFonts w:ascii="Wingdings" w:hAnsi="Wingdings" w:hint="default"/>
      </w:rPr>
    </w:lvl>
    <w:lvl w:ilvl="6" w:tplc="04050001" w:tentative="1">
      <w:start w:val="1"/>
      <w:numFmt w:val="bullet"/>
      <w:lvlText w:val=""/>
      <w:lvlJc w:val="left"/>
      <w:pPr>
        <w:ind w:left="5777" w:hanging="360"/>
      </w:pPr>
      <w:rPr>
        <w:rFonts w:ascii="Symbol" w:hAnsi="Symbol" w:hint="default"/>
      </w:rPr>
    </w:lvl>
    <w:lvl w:ilvl="7" w:tplc="04050003" w:tentative="1">
      <w:start w:val="1"/>
      <w:numFmt w:val="bullet"/>
      <w:lvlText w:val="o"/>
      <w:lvlJc w:val="left"/>
      <w:pPr>
        <w:ind w:left="6497" w:hanging="360"/>
      </w:pPr>
      <w:rPr>
        <w:rFonts w:ascii="Courier New" w:hAnsi="Courier New" w:cs="Courier New" w:hint="default"/>
      </w:rPr>
    </w:lvl>
    <w:lvl w:ilvl="8" w:tplc="04050005" w:tentative="1">
      <w:start w:val="1"/>
      <w:numFmt w:val="bullet"/>
      <w:lvlText w:val=""/>
      <w:lvlJc w:val="left"/>
      <w:pPr>
        <w:ind w:left="7217" w:hanging="360"/>
      </w:pPr>
      <w:rPr>
        <w:rFonts w:ascii="Wingdings" w:hAnsi="Wingdings" w:hint="default"/>
      </w:rPr>
    </w:lvl>
  </w:abstractNum>
  <w:abstractNum w:abstractNumId="47" w15:restartNumberingAfterBreak="0">
    <w:nsid w:val="5BA063E2"/>
    <w:multiLevelType w:val="multilevel"/>
    <w:tmpl w:val="55AC1E06"/>
    <w:lvl w:ilvl="0">
      <w:start w:val="1"/>
      <w:numFmt w:val="decimal"/>
      <w:suff w:val="space"/>
      <w:lvlText w:val="%1."/>
      <w:lvlJc w:val="left"/>
      <w:pPr>
        <w:ind w:left="284" w:firstLine="0"/>
      </w:pPr>
      <w:rPr>
        <w:rFonts w:hint="default"/>
      </w:rPr>
    </w:lvl>
    <w:lvl w:ilvl="1">
      <w:start w:val="1"/>
      <w:numFmt w:val="decimal"/>
      <w:suff w:val="space"/>
      <w:lvlText w:val="%1.%2."/>
      <w:lvlJc w:val="left"/>
      <w:pPr>
        <w:ind w:left="0" w:firstLine="0"/>
      </w:pPr>
      <w:rPr>
        <w:rFonts w:hint="default"/>
      </w:rPr>
    </w:lvl>
    <w:lvl w:ilvl="2">
      <w:start w:val="1"/>
      <w:numFmt w:val="lowerLetter"/>
      <w:lvlText w:val="%3)"/>
      <w:lvlJc w:val="left"/>
      <w:pPr>
        <w:ind w:left="1134" w:firstLine="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48" w15:restartNumberingAfterBreak="0">
    <w:nsid w:val="62E65B40"/>
    <w:multiLevelType w:val="multilevel"/>
    <w:tmpl w:val="1F58E83A"/>
    <w:lvl w:ilvl="0">
      <w:start w:val="1"/>
      <w:numFmt w:val="lowerLetter"/>
      <w:pStyle w:val="odsta"/>
      <w:lvlText w:val="%1)"/>
      <w:lvlJc w:val="left"/>
      <w:pPr>
        <w:ind w:left="1134" w:hanging="425"/>
      </w:pPr>
      <w:rPr>
        <w:rFonts w:ascii="Verdana" w:hAnsi="Verdana" w:hint="default"/>
        <w:b w:val="0"/>
        <w:i w:val="0"/>
        <w:sz w:val="18"/>
      </w:rPr>
    </w:lvl>
    <w:lvl w:ilvl="1">
      <w:start w:val="1"/>
      <w:numFmt w:val="decimal"/>
      <w:lvlText w:val="%1.%2."/>
      <w:lvlJc w:val="left"/>
      <w:pPr>
        <w:ind w:left="567" w:hanging="567"/>
      </w:pPr>
      <w:rPr>
        <w:rFonts w:ascii="Verdana" w:hAnsi="Verdana" w:hint="default"/>
        <w:b w:val="0"/>
        <w:i w:val="0"/>
        <w:sz w:val="18"/>
      </w:rPr>
    </w:lvl>
    <w:lvl w:ilvl="2">
      <w:start w:val="1"/>
      <w:numFmt w:val="decimal"/>
      <w:lvlText w:val="%1.%2.%3."/>
      <w:lvlJc w:val="left"/>
      <w:pPr>
        <w:ind w:left="680" w:hanging="6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49" w15:restartNumberingAfterBreak="0">
    <w:nsid w:val="64EF6ECC"/>
    <w:multiLevelType w:val="hybridMultilevel"/>
    <w:tmpl w:val="8D0230BC"/>
    <w:lvl w:ilvl="0" w:tplc="6172DB98">
      <w:start w:val="1"/>
      <w:numFmt w:val="bullet"/>
      <w:lvlText w:val=""/>
      <w:lvlJc w:val="left"/>
      <w:pPr>
        <w:tabs>
          <w:tab w:val="num" w:pos="2880"/>
        </w:tabs>
        <w:ind w:left="284" w:hanging="284"/>
      </w:pPr>
      <w:rPr>
        <w:rFonts w:ascii="Symbol" w:hAnsi="Symbol" w:hint="default"/>
      </w:rPr>
    </w:lvl>
    <w:lvl w:ilvl="1" w:tplc="224E7344">
      <w:start w:val="1"/>
      <w:numFmt w:val="decimal"/>
      <w:lvlText w:val="%2."/>
      <w:lvlJc w:val="left"/>
      <w:pPr>
        <w:ind w:left="1440" w:hanging="360"/>
      </w:pPr>
      <w:rPr>
        <w:rFonts w:hint="default"/>
      </w:rPr>
    </w:lvl>
    <w:lvl w:ilvl="2" w:tplc="04050005">
      <w:start w:val="1"/>
      <w:numFmt w:val="bullet"/>
      <w:lvlText w:val=""/>
      <w:lvlJc w:val="left"/>
      <w:pPr>
        <w:tabs>
          <w:tab w:val="num" w:pos="2160"/>
        </w:tabs>
        <w:ind w:left="2160" w:hanging="360"/>
      </w:pPr>
      <w:rPr>
        <w:rFonts w:ascii="Wingdings" w:hAnsi="Wingdings" w:hint="default"/>
      </w:rPr>
    </w:lvl>
    <w:lvl w:ilvl="3" w:tplc="45B6E35E">
      <w:start w:val="1"/>
      <w:numFmt w:val="bullet"/>
      <w:lvlText w:val="o"/>
      <w:lvlJc w:val="left"/>
      <w:pPr>
        <w:tabs>
          <w:tab w:val="num" w:pos="624"/>
        </w:tabs>
        <w:ind w:left="624" w:hanging="340"/>
      </w:pPr>
      <w:rPr>
        <w:rFonts w:ascii="Courier New" w:hAnsi="Courier New" w:hint="default"/>
        <w:color w:val="auto"/>
      </w:rPr>
    </w:lvl>
    <w:lvl w:ilvl="4" w:tplc="E314F4C2">
      <w:start w:val="1"/>
      <w:numFmt w:val="lowerLetter"/>
      <w:lvlText w:val="%5)"/>
      <w:lvlJc w:val="left"/>
      <w:pPr>
        <w:tabs>
          <w:tab w:val="num" w:pos="3600"/>
        </w:tabs>
        <w:ind w:left="3600" w:hanging="360"/>
      </w:pPr>
      <w:rPr>
        <w:rFonts w:hint="default"/>
        <w:b w:val="0"/>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E940C7A4">
      <w:start w:val="1"/>
      <w:numFmt w:val="decimal"/>
      <w:lvlText w:val="%8)"/>
      <w:lvlJc w:val="left"/>
      <w:pPr>
        <w:ind w:left="5760" w:hanging="360"/>
      </w:pPr>
      <w:rPr>
        <w:rFonts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4F97CAF"/>
    <w:multiLevelType w:val="multilevel"/>
    <w:tmpl w:val="F25AEF54"/>
    <w:lvl w:ilvl="0">
      <w:start w:val="1"/>
      <w:numFmt w:val="decimal"/>
      <w:suff w:val="space"/>
      <w:lvlText w:val="%1."/>
      <w:lvlJc w:val="left"/>
      <w:pPr>
        <w:ind w:left="425" w:hanging="425"/>
      </w:pPr>
      <w:rPr>
        <w:rFonts w:ascii="Verdana" w:hAnsi="Verdana" w:hint="default"/>
        <w:b/>
        <w:i w:val="0"/>
        <w:sz w:val="18"/>
      </w:rPr>
    </w:lvl>
    <w:lvl w:ilvl="1">
      <w:start w:val="1"/>
      <w:numFmt w:val="decimal"/>
      <w:suff w:val="space"/>
      <w:lvlText w:val="%1.%2."/>
      <w:lvlJc w:val="left"/>
      <w:pPr>
        <w:ind w:left="0" w:firstLine="0"/>
      </w:pPr>
      <w:rPr>
        <w:rFonts w:hint="default"/>
        <w:b w:val="0"/>
      </w:rPr>
    </w:lvl>
    <w:lvl w:ilvl="2">
      <w:start w:val="1"/>
      <w:numFmt w:val="decimal"/>
      <w:suff w:val="space"/>
      <w:lvlText w:val="%1.%2.%3."/>
      <w:lvlJc w:val="right"/>
      <w:pPr>
        <w:ind w:left="1134" w:firstLine="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51" w15:restartNumberingAfterBreak="0">
    <w:nsid w:val="657634F4"/>
    <w:multiLevelType w:val="hybridMultilevel"/>
    <w:tmpl w:val="8F8E9E9A"/>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2" w15:restartNumberingAfterBreak="0">
    <w:nsid w:val="67CD6FF7"/>
    <w:multiLevelType w:val="hybridMultilevel"/>
    <w:tmpl w:val="37701AA6"/>
    <w:lvl w:ilvl="0" w:tplc="6172DB98">
      <w:start w:val="1"/>
      <w:numFmt w:val="bullet"/>
      <w:lvlText w:val=""/>
      <w:lvlJc w:val="left"/>
      <w:pPr>
        <w:tabs>
          <w:tab w:val="num" w:pos="2880"/>
        </w:tabs>
        <w:ind w:left="284" w:hanging="284"/>
      </w:pPr>
      <w:rPr>
        <w:rFonts w:ascii="Symbol" w:hAnsi="Symbol" w:hint="default"/>
      </w:rPr>
    </w:lvl>
    <w:lvl w:ilvl="1" w:tplc="224E7344">
      <w:start w:val="1"/>
      <w:numFmt w:val="decimal"/>
      <w:lvlText w:val="%2."/>
      <w:lvlJc w:val="left"/>
      <w:pPr>
        <w:ind w:left="1440" w:hanging="360"/>
      </w:pPr>
      <w:rPr>
        <w:rFonts w:hint="default"/>
      </w:rPr>
    </w:lvl>
    <w:lvl w:ilvl="2" w:tplc="04050005">
      <w:start w:val="1"/>
      <w:numFmt w:val="bullet"/>
      <w:lvlText w:val=""/>
      <w:lvlJc w:val="left"/>
      <w:pPr>
        <w:tabs>
          <w:tab w:val="num" w:pos="2160"/>
        </w:tabs>
        <w:ind w:left="2160" w:hanging="360"/>
      </w:pPr>
      <w:rPr>
        <w:rFonts w:ascii="Wingdings" w:hAnsi="Wingdings" w:hint="default"/>
      </w:rPr>
    </w:lvl>
    <w:lvl w:ilvl="3" w:tplc="45B6E35E">
      <w:start w:val="1"/>
      <w:numFmt w:val="bullet"/>
      <w:lvlText w:val="o"/>
      <w:lvlJc w:val="left"/>
      <w:pPr>
        <w:tabs>
          <w:tab w:val="num" w:pos="624"/>
        </w:tabs>
        <w:ind w:left="624" w:hanging="340"/>
      </w:pPr>
      <w:rPr>
        <w:rFonts w:ascii="Courier New" w:hAnsi="Courier New" w:hint="default"/>
        <w:color w:val="auto"/>
      </w:rPr>
    </w:lvl>
    <w:lvl w:ilvl="4" w:tplc="2E84CB1E">
      <w:start w:val="1"/>
      <w:numFmt w:val="bullet"/>
      <w:lvlText w:val=""/>
      <w:lvlJc w:val="left"/>
      <w:pPr>
        <w:tabs>
          <w:tab w:val="num" w:pos="3600"/>
        </w:tabs>
        <w:ind w:left="3600" w:hanging="360"/>
      </w:pPr>
      <w:rPr>
        <w:rFonts w:ascii="Symbol" w:hAnsi="Symbol" w:hint="default"/>
        <w:b w:val="0"/>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E940C7A4">
      <w:start w:val="1"/>
      <w:numFmt w:val="decimal"/>
      <w:lvlText w:val="%8)"/>
      <w:lvlJc w:val="left"/>
      <w:pPr>
        <w:ind w:left="5760" w:hanging="360"/>
      </w:pPr>
      <w:rPr>
        <w:rFonts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D0F19E0"/>
    <w:multiLevelType w:val="hybridMultilevel"/>
    <w:tmpl w:val="C916D92C"/>
    <w:lvl w:ilvl="0" w:tplc="04050001">
      <w:start w:val="1"/>
      <w:numFmt w:val="bullet"/>
      <w:lvlText w:val=""/>
      <w:lvlJc w:val="left"/>
      <w:pPr>
        <w:ind w:left="1344" w:hanging="360"/>
      </w:pPr>
      <w:rPr>
        <w:rFonts w:ascii="Symbol" w:hAnsi="Symbol" w:hint="default"/>
      </w:rPr>
    </w:lvl>
    <w:lvl w:ilvl="1" w:tplc="04050003" w:tentative="1">
      <w:start w:val="1"/>
      <w:numFmt w:val="bullet"/>
      <w:lvlText w:val="o"/>
      <w:lvlJc w:val="left"/>
      <w:pPr>
        <w:ind w:left="2064" w:hanging="360"/>
      </w:pPr>
      <w:rPr>
        <w:rFonts w:ascii="Courier New" w:hAnsi="Courier New" w:cs="Courier New" w:hint="default"/>
      </w:rPr>
    </w:lvl>
    <w:lvl w:ilvl="2" w:tplc="04050005" w:tentative="1">
      <w:start w:val="1"/>
      <w:numFmt w:val="bullet"/>
      <w:lvlText w:val=""/>
      <w:lvlJc w:val="left"/>
      <w:pPr>
        <w:ind w:left="2784" w:hanging="360"/>
      </w:pPr>
      <w:rPr>
        <w:rFonts w:ascii="Wingdings" w:hAnsi="Wingdings" w:hint="default"/>
      </w:rPr>
    </w:lvl>
    <w:lvl w:ilvl="3" w:tplc="04050001" w:tentative="1">
      <w:start w:val="1"/>
      <w:numFmt w:val="bullet"/>
      <w:lvlText w:val=""/>
      <w:lvlJc w:val="left"/>
      <w:pPr>
        <w:ind w:left="3504" w:hanging="360"/>
      </w:pPr>
      <w:rPr>
        <w:rFonts w:ascii="Symbol" w:hAnsi="Symbol" w:hint="default"/>
      </w:rPr>
    </w:lvl>
    <w:lvl w:ilvl="4" w:tplc="04050003" w:tentative="1">
      <w:start w:val="1"/>
      <w:numFmt w:val="bullet"/>
      <w:lvlText w:val="o"/>
      <w:lvlJc w:val="left"/>
      <w:pPr>
        <w:ind w:left="4224" w:hanging="360"/>
      </w:pPr>
      <w:rPr>
        <w:rFonts w:ascii="Courier New" w:hAnsi="Courier New" w:cs="Courier New" w:hint="default"/>
      </w:rPr>
    </w:lvl>
    <w:lvl w:ilvl="5" w:tplc="04050005" w:tentative="1">
      <w:start w:val="1"/>
      <w:numFmt w:val="bullet"/>
      <w:lvlText w:val=""/>
      <w:lvlJc w:val="left"/>
      <w:pPr>
        <w:ind w:left="4944" w:hanging="360"/>
      </w:pPr>
      <w:rPr>
        <w:rFonts w:ascii="Wingdings" w:hAnsi="Wingdings" w:hint="default"/>
      </w:rPr>
    </w:lvl>
    <w:lvl w:ilvl="6" w:tplc="04050001" w:tentative="1">
      <w:start w:val="1"/>
      <w:numFmt w:val="bullet"/>
      <w:lvlText w:val=""/>
      <w:lvlJc w:val="left"/>
      <w:pPr>
        <w:ind w:left="5664" w:hanging="360"/>
      </w:pPr>
      <w:rPr>
        <w:rFonts w:ascii="Symbol" w:hAnsi="Symbol" w:hint="default"/>
      </w:rPr>
    </w:lvl>
    <w:lvl w:ilvl="7" w:tplc="04050003" w:tentative="1">
      <w:start w:val="1"/>
      <w:numFmt w:val="bullet"/>
      <w:lvlText w:val="o"/>
      <w:lvlJc w:val="left"/>
      <w:pPr>
        <w:ind w:left="6384" w:hanging="360"/>
      </w:pPr>
      <w:rPr>
        <w:rFonts w:ascii="Courier New" w:hAnsi="Courier New" w:cs="Courier New" w:hint="default"/>
      </w:rPr>
    </w:lvl>
    <w:lvl w:ilvl="8" w:tplc="04050005" w:tentative="1">
      <w:start w:val="1"/>
      <w:numFmt w:val="bullet"/>
      <w:lvlText w:val=""/>
      <w:lvlJc w:val="left"/>
      <w:pPr>
        <w:ind w:left="7104" w:hanging="360"/>
      </w:pPr>
      <w:rPr>
        <w:rFonts w:ascii="Wingdings" w:hAnsi="Wingdings" w:hint="default"/>
      </w:rPr>
    </w:lvl>
  </w:abstractNum>
  <w:abstractNum w:abstractNumId="54" w15:restartNumberingAfterBreak="0">
    <w:nsid w:val="6D220FD8"/>
    <w:multiLevelType w:val="hybridMultilevel"/>
    <w:tmpl w:val="34A0656C"/>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5" w15:restartNumberingAfterBreak="0">
    <w:nsid w:val="6D4C53F2"/>
    <w:multiLevelType w:val="hybridMultilevel"/>
    <w:tmpl w:val="9218469E"/>
    <w:lvl w:ilvl="0" w:tplc="04A44DF0">
      <w:start w:val="1"/>
      <w:numFmt w:val="lowerLetter"/>
      <w:lvlText w:val="%1)"/>
      <w:lvlJc w:val="left"/>
      <w:pPr>
        <w:ind w:left="1040" w:hanging="360"/>
      </w:pPr>
      <w:rPr>
        <w:rFonts w:hint="default"/>
      </w:rPr>
    </w:lvl>
    <w:lvl w:ilvl="1" w:tplc="6DB638E4">
      <w:start w:val="1"/>
      <w:numFmt w:val="lowerRoman"/>
      <w:lvlText w:val="(%2)"/>
      <w:lvlJc w:val="left"/>
      <w:pPr>
        <w:ind w:left="1430" w:hanging="720"/>
      </w:pPr>
      <w:rPr>
        <w:rFonts w:hint="default"/>
      </w:rPr>
    </w:lvl>
    <w:lvl w:ilvl="2" w:tplc="0405001B" w:tentative="1">
      <w:start w:val="1"/>
      <w:numFmt w:val="lowerRoman"/>
      <w:lvlText w:val="%3."/>
      <w:lvlJc w:val="right"/>
      <w:pPr>
        <w:ind w:left="2480" w:hanging="180"/>
      </w:pPr>
    </w:lvl>
    <w:lvl w:ilvl="3" w:tplc="0405000F" w:tentative="1">
      <w:start w:val="1"/>
      <w:numFmt w:val="decimal"/>
      <w:lvlText w:val="%4."/>
      <w:lvlJc w:val="left"/>
      <w:pPr>
        <w:ind w:left="3200" w:hanging="360"/>
      </w:pPr>
    </w:lvl>
    <w:lvl w:ilvl="4" w:tplc="04050019" w:tentative="1">
      <w:start w:val="1"/>
      <w:numFmt w:val="lowerLetter"/>
      <w:lvlText w:val="%5."/>
      <w:lvlJc w:val="left"/>
      <w:pPr>
        <w:ind w:left="3920" w:hanging="360"/>
      </w:pPr>
    </w:lvl>
    <w:lvl w:ilvl="5" w:tplc="0405001B" w:tentative="1">
      <w:start w:val="1"/>
      <w:numFmt w:val="lowerRoman"/>
      <w:lvlText w:val="%6."/>
      <w:lvlJc w:val="right"/>
      <w:pPr>
        <w:ind w:left="4640" w:hanging="180"/>
      </w:pPr>
    </w:lvl>
    <w:lvl w:ilvl="6" w:tplc="0405000F" w:tentative="1">
      <w:start w:val="1"/>
      <w:numFmt w:val="decimal"/>
      <w:lvlText w:val="%7."/>
      <w:lvlJc w:val="left"/>
      <w:pPr>
        <w:ind w:left="5360" w:hanging="360"/>
      </w:pPr>
    </w:lvl>
    <w:lvl w:ilvl="7" w:tplc="04050019" w:tentative="1">
      <w:start w:val="1"/>
      <w:numFmt w:val="lowerLetter"/>
      <w:lvlText w:val="%8."/>
      <w:lvlJc w:val="left"/>
      <w:pPr>
        <w:ind w:left="6080" w:hanging="360"/>
      </w:pPr>
    </w:lvl>
    <w:lvl w:ilvl="8" w:tplc="0405001B" w:tentative="1">
      <w:start w:val="1"/>
      <w:numFmt w:val="lowerRoman"/>
      <w:lvlText w:val="%9."/>
      <w:lvlJc w:val="right"/>
      <w:pPr>
        <w:ind w:left="6800" w:hanging="180"/>
      </w:pPr>
    </w:lvl>
  </w:abstractNum>
  <w:abstractNum w:abstractNumId="56" w15:restartNumberingAfterBreak="0">
    <w:nsid w:val="70855F72"/>
    <w:multiLevelType w:val="hybridMultilevel"/>
    <w:tmpl w:val="390275E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7" w15:restartNumberingAfterBreak="0">
    <w:nsid w:val="70E96E35"/>
    <w:multiLevelType w:val="hybridMultilevel"/>
    <w:tmpl w:val="4C68B66A"/>
    <w:lvl w:ilvl="0" w:tplc="04050011">
      <w:start w:val="1"/>
      <w:numFmt w:val="decimal"/>
      <w:lvlText w:val="%1)"/>
      <w:lvlJc w:val="left"/>
      <w:pPr>
        <w:ind w:left="1967" w:hanging="360"/>
      </w:pPr>
    </w:lvl>
    <w:lvl w:ilvl="1" w:tplc="04050019" w:tentative="1">
      <w:start w:val="1"/>
      <w:numFmt w:val="lowerLetter"/>
      <w:lvlText w:val="%2."/>
      <w:lvlJc w:val="left"/>
      <w:pPr>
        <w:ind w:left="2687" w:hanging="360"/>
      </w:pPr>
    </w:lvl>
    <w:lvl w:ilvl="2" w:tplc="0405001B" w:tentative="1">
      <w:start w:val="1"/>
      <w:numFmt w:val="lowerRoman"/>
      <w:lvlText w:val="%3."/>
      <w:lvlJc w:val="right"/>
      <w:pPr>
        <w:ind w:left="3407" w:hanging="180"/>
      </w:pPr>
    </w:lvl>
    <w:lvl w:ilvl="3" w:tplc="0405000F" w:tentative="1">
      <w:start w:val="1"/>
      <w:numFmt w:val="decimal"/>
      <w:lvlText w:val="%4."/>
      <w:lvlJc w:val="left"/>
      <w:pPr>
        <w:ind w:left="4127" w:hanging="360"/>
      </w:pPr>
    </w:lvl>
    <w:lvl w:ilvl="4" w:tplc="04050019" w:tentative="1">
      <w:start w:val="1"/>
      <w:numFmt w:val="lowerLetter"/>
      <w:lvlText w:val="%5."/>
      <w:lvlJc w:val="left"/>
      <w:pPr>
        <w:ind w:left="4847" w:hanging="360"/>
      </w:pPr>
    </w:lvl>
    <w:lvl w:ilvl="5" w:tplc="0405001B" w:tentative="1">
      <w:start w:val="1"/>
      <w:numFmt w:val="lowerRoman"/>
      <w:lvlText w:val="%6."/>
      <w:lvlJc w:val="right"/>
      <w:pPr>
        <w:ind w:left="5567" w:hanging="180"/>
      </w:pPr>
    </w:lvl>
    <w:lvl w:ilvl="6" w:tplc="0405000F" w:tentative="1">
      <w:start w:val="1"/>
      <w:numFmt w:val="decimal"/>
      <w:lvlText w:val="%7."/>
      <w:lvlJc w:val="left"/>
      <w:pPr>
        <w:ind w:left="6287" w:hanging="360"/>
      </w:pPr>
    </w:lvl>
    <w:lvl w:ilvl="7" w:tplc="04050019" w:tentative="1">
      <w:start w:val="1"/>
      <w:numFmt w:val="lowerLetter"/>
      <w:lvlText w:val="%8."/>
      <w:lvlJc w:val="left"/>
      <w:pPr>
        <w:ind w:left="7007" w:hanging="360"/>
      </w:pPr>
    </w:lvl>
    <w:lvl w:ilvl="8" w:tplc="0405001B" w:tentative="1">
      <w:start w:val="1"/>
      <w:numFmt w:val="lowerRoman"/>
      <w:lvlText w:val="%9."/>
      <w:lvlJc w:val="right"/>
      <w:pPr>
        <w:ind w:left="7727" w:hanging="180"/>
      </w:pPr>
    </w:lvl>
  </w:abstractNum>
  <w:abstractNum w:abstractNumId="58" w15:restartNumberingAfterBreak="0">
    <w:nsid w:val="714F3EDC"/>
    <w:multiLevelType w:val="multilevel"/>
    <w:tmpl w:val="CF42C452"/>
    <w:lvl w:ilvl="0">
      <w:start w:val="1"/>
      <w:numFmt w:val="ordinal"/>
      <w:lvlText w:val="1.%1"/>
      <w:lvlJc w:val="left"/>
      <w:pPr>
        <w:ind w:left="1344" w:hanging="360"/>
      </w:pPr>
      <w:rPr>
        <w:rFonts w:hint="default"/>
      </w:rPr>
    </w:lvl>
    <w:lvl w:ilvl="1">
      <w:start w:val="1"/>
      <w:numFmt w:val="lowerLetter"/>
      <w:lvlText w:val="%2."/>
      <w:lvlJc w:val="left"/>
      <w:pPr>
        <w:ind w:left="2064" w:hanging="360"/>
      </w:pPr>
    </w:lvl>
    <w:lvl w:ilvl="2">
      <w:start w:val="1"/>
      <w:numFmt w:val="lowerRoman"/>
      <w:lvlText w:val="%3."/>
      <w:lvlJc w:val="right"/>
      <w:pPr>
        <w:ind w:left="2784" w:hanging="180"/>
      </w:pPr>
    </w:lvl>
    <w:lvl w:ilvl="3">
      <w:start w:val="1"/>
      <w:numFmt w:val="decimal"/>
      <w:lvlText w:val="%4."/>
      <w:lvlJc w:val="left"/>
      <w:pPr>
        <w:ind w:left="3504" w:hanging="360"/>
      </w:pPr>
    </w:lvl>
    <w:lvl w:ilvl="4">
      <w:start w:val="1"/>
      <w:numFmt w:val="lowerLetter"/>
      <w:lvlText w:val="%5."/>
      <w:lvlJc w:val="left"/>
      <w:pPr>
        <w:ind w:left="4224" w:hanging="360"/>
      </w:pPr>
    </w:lvl>
    <w:lvl w:ilvl="5">
      <w:start w:val="1"/>
      <w:numFmt w:val="lowerRoman"/>
      <w:lvlText w:val="%6."/>
      <w:lvlJc w:val="right"/>
      <w:pPr>
        <w:ind w:left="4944" w:hanging="180"/>
      </w:pPr>
    </w:lvl>
    <w:lvl w:ilvl="6">
      <w:start w:val="1"/>
      <w:numFmt w:val="decimal"/>
      <w:lvlText w:val="%7."/>
      <w:lvlJc w:val="left"/>
      <w:pPr>
        <w:ind w:left="5664" w:hanging="360"/>
      </w:pPr>
    </w:lvl>
    <w:lvl w:ilvl="7">
      <w:start w:val="1"/>
      <w:numFmt w:val="lowerLetter"/>
      <w:lvlText w:val="%8."/>
      <w:lvlJc w:val="left"/>
      <w:pPr>
        <w:ind w:left="6384" w:hanging="360"/>
      </w:pPr>
    </w:lvl>
    <w:lvl w:ilvl="8">
      <w:start w:val="1"/>
      <w:numFmt w:val="lowerRoman"/>
      <w:lvlText w:val="%9."/>
      <w:lvlJc w:val="right"/>
      <w:pPr>
        <w:ind w:left="7104" w:hanging="180"/>
      </w:pPr>
    </w:lvl>
  </w:abstractNum>
  <w:abstractNum w:abstractNumId="59" w15:restartNumberingAfterBreak="0">
    <w:nsid w:val="72AA3978"/>
    <w:multiLevelType w:val="hybridMultilevel"/>
    <w:tmpl w:val="A93AB614"/>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0" w15:restartNumberingAfterBreak="0">
    <w:nsid w:val="786A5DDC"/>
    <w:multiLevelType w:val="hybridMultilevel"/>
    <w:tmpl w:val="DE7855F6"/>
    <w:lvl w:ilvl="0" w:tplc="F2A8BEDE">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1" w15:restartNumberingAfterBreak="0">
    <w:nsid w:val="78966690"/>
    <w:multiLevelType w:val="hybridMultilevel"/>
    <w:tmpl w:val="DFB027F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2" w15:restartNumberingAfterBreak="0">
    <w:nsid w:val="78AA5E49"/>
    <w:multiLevelType w:val="hybridMultilevel"/>
    <w:tmpl w:val="012091D0"/>
    <w:lvl w:ilvl="0" w:tplc="67ACB422">
      <w:start w:val="1"/>
      <w:numFmt w:val="bullet"/>
      <w:lvlText w:val="-"/>
      <w:lvlJc w:val="left"/>
      <w:pPr>
        <w:ind w:left="1070" w:hanging="360"/>
      </w:pPr>
      <w:rPr>
        <w:rFonts w:ascii="Verdana" w:eastAsiaTheme="minorHAnsi" w:hAnsi="Verdana" w:cstheme="minorBidi" w:hint="default"/>
      </w:rPr>
    </w:lvl>
    <w:lvl w:ilvl="1" w:tplc="04050003" w:tentative="1">
      <w:start w:val="1"/>
      <w:numFmt w:val="bullet"/>
      <w:lvlText w:val="o"/>
      <w:lvlJc w:val="left"/>
      <w:pPr>
        <w:ind w:left="1790" w:hanging="360"/>
      </w:pPr>
      <w:rPr>
        <w:rFonts w:ascii="Courier New" w:hAnsi="Courier New" w:cs="Courier New" w:hint="default"/>
      </w:rPr>
    </w:lvl>
    <w:lvl w:ilvl="2" w:tplc="04050005" w:tentative="1">
      <w:start w:val="1"/>
      <w:numFmt w:val="bullet"/>
      <w:lvlText w:val=""/>
      <w:lvlJc w:val="left"/>
      <w:pPr>
        <w:ind w:left="2510" w:hanging="360"/>
      </w:pPr>
      <w:rPr>
        <w:rFonts w:ascii="Wingdings" w:hAnsi="Wingdings" w:hint="default"/>
      </w:rPr>
    </w:lvl>
    <w:lvl w:ilvl="3" w:tplc="04050001" w:tentative="1">
      <w:start w:val="1"/>
      <w:numFmt w:val="bullet"/>
      <w:lvlText w:val=""/>
      <w:lvlJc w:val="left"/>
      <w:pPr>
        <w:ind w:left="3230" w:hanging="360"/>
      </w:pPr>
      <w:rPr>
        <w:rFonts w:ascii="Symbol" w:hAnsi="Symbol" w:hint="default"/>
      </w:rPr>
    </w:lvl>
    <w:lvl w:ilvl="4" w:tplc="04050003" w:tentative="1">
      <w:start w:val="1"/>
      <w:numFmt w:val="bullet"/>
      <w:lvlText w:val="o"/>
      <w:lvlJc w:val="left"/>
      <w:pPr>
        <w:ind w:left="3950" w:hanging="360"/>
      </w:pPr>
      <w:rPr>
        <w:rFonts w:ascii="Courier New" w:hAnsi="Courier New" w:cs="Courier New" w:hint="default"/>
      </w:rPr>
    </w:lvl>
    <w:lvl w:ilvl="5" w:tplc="04050005" w:tentative="1">
      <w:start w:val="1"/>
      <w:numFmt w:val="bullet"/>
      <w:lvlText w:val=""/>
      <w:lvlJc w:val="left"/>
      <w:pPr>
        <w:ind w:left="4670" w:hanging="360"/>
      </w:pPr>
      <w:rPr>
        <w:rFonts w:ascii="Wingdings" w:hAnsi="Wingdings" w:hint="default"/>
      </w:rPr>
    </w:lvl>
    <w:lvl w:ilvl="6" w:tplc="04050001" w:tentative="1">
      <w:start w:val="1"/>
      <w:numFmt w:val="bullet"/>
      <w:lvlText w:val=""/>
      <w:lvlJc w:val="left"/>
      <w:pPr>
        <w:ind w:left="5390" w:hanging="360"/>
      </w:pPr>
      <w:rPr>
        <w:rFonts w:ascii="Symbol" w:hAnsi="Symbol" w:hint="default"/>
      </w:rPr>
    </w:lvl>
    <w:lvl w:ilvl="7" w:tplc="04050003" w:tentative="1">
      <w:start w:val="1"/>
      <w:numFmt w:val="bullet"/>
      <w:lvlText w:val="o"/>
      <w:lvlJc w:val="left"/>
      <w:pPr>
        <w:ind w:left="6110" w:hanging="360"/>
      </w:pPr>
      <w:rPr>
        <w:rFonts w:ascii="Courier New" w:hAnsi="Courier New" w:cs="Courier New" w:hint="default"/>
      </w:rPr>
    </w:lvl>
    <w:lvl w:ilvl="8" w:tplc="04050005" w:tentative="1">
      <w:start w:val="1"/>
      <w:numFmt w:val="bullet"/>
      <w:lvlText w:val=""/>
      <w:lvlJc w:val="left"/>
      <w:pPr>
        <w:ind w:left="6830" w:hanging="360"/>
      </w:pPr>
      <w:rPr>
        <w:rFonts w:ascii="Wingdings" w:hAnsi="Wingdings" w:hint="default"/>
      </w:rPr>
    </w:lvl>
  </w:abstractNum>
  <w:abstractNum w:abstractNumId="63" w15:restartNumberingAfterBreak="0">
    <w:nsid w:val="7B606E76"/>
    <w:multiLevelType w:val="hybridMultilevel"/>
    <w:tmpl w:val="FFEA3D36"/>
    <w:lvl w:ilvl="0" w:tplc="04050017">
      <w:start w:val="1"/>
      <w:numFmt w:val="lowerLetter"/>
      <w:lvlText w:val="%1)"/>
      <w:lvlJc w:val="left"/>
      <w:pPr>
        <w:ind w:left="1344" w:hanging="360"/>
      </w:pPr>
    </w:lvl>
    <w:lvl w:ilvl="1" w:tplc="04050019" w:tentative="1">
      <w:start w:val="1"/>
      <w:numFmt w:val="lowerLetter"/>
      <w:lvlText w:val="%2."/>
      <w:lvlJc w:val="left"/>
      <w:pPr>
        <w:ind w:left="2064" w:hanging="360"/>
      </w:pPr>
    </w:lvl>
    <w:lvl w:ilvl="2" w:tplc="0405001B" w:tentative="1">
      <w:start w:val="1"/>
      <w:numFmt w:val="lowerRoman"/>
      <w:lvlText w:val="%3."/>
      <w:lvlJc w:val="right"/>
      <w:pPr>
        <w:ind w:left="2784" w:hanging="180"/>
      </w:pPr>
    </w:lvl>
    <w:lvl w:ilvl="3" w:tplc="0405000F" w:tentative="1">
      <w:start w:val="1"/>
      <w:numFmt w:val="decimal"/>
      <w:lvlText w:val="%4."/>
      <w:lvlJc w:val="left"/>
      <w:pPr>
        <w:ind w:left="3504" w:hanging="360"/>
      </w:pPr>
    </w:lvl>
    <w:lvl w:ilvl="4" w:tplc="04050019" w:tentative="1">
      <w:start w:val="1"/>
      <w:numFmt w:val="lowerLetter"/>
      <w:lvlText w:val="%5."/>
      <w:lvlJc w:val="left"/>
      <w:pPr>
        <w:ind w:left="4224" w:hanging="360"/>
      </w:pPr>
    </w:lvl>
    <w:lvl w:ilvl="5" w:tplc="0405001B" w:tentative="1">
      <w:start w:val="1"/>
      <w:numFmt w:val="lowerRoman"/>
      <w:lvlText w:val="%6."/>
      <w:lvlJc w:val="right"/>
      <w:pPr>
        <w:ind w:left="4944" w:hanging="180"/>
      </w:pPr>
    </w:lvl>
    <w:lvl w:ilvl="6" w:tplc="0405000F" w:tentative="1">
      <w:start w:val="1"/>
      <w:numFmt w:val="decimal"/>
      <w:lvlText w:val="%7."/>
      <w:lvlJc w:val="left"/>
      <w:pPr>
        <w:ind w:left="5664" w:hanging="360"/>
      </w:pPr>
    </w:lvl>
    <w:lvl w:ilvl="7" w:tplc="04050019" w:tentative="1">
      <w:start w:val="1"/>
      <w:numFmt w:val="lowerLetter"/>
      <w:lvlText w:val="%8."/>
      <w:lvlJc w:val="left"/>
      <w:pPr>
        <w:ind w:left="6384" w:hanging="360"/>
      </w:pPr>
    </w:lvl>
    <w:lvl w:ilvl="8" w:tplc="0405001B" w:tentative="1">
      <w:start w:val="1"/>
      <w:numFmt w:val="lowerRoman"/>
      <w:lvlText w:val="%9."/>
      <w:lvlJc w:val="right"/>
      <w:pPr>
        <w:ind w:left="7104" w:hanging="180"/>
      </w:pPr>
    </w:lvl>
  </w:abstractNum>
  <w:abstractNum w:abstractNumId="64" w15:restartNumberingAfterBreak="0">
    <w:nsid w:val="7EB41F0F"/>
    <w:multiLevelType w:val="hybridMultilevel"/>
    <w:tmpl w:val="782A6848"/>
    <w:lvl w:ilvl="0" w:tplc="04050017">
      <w:start w:val="1"/>
      <w:numFmt w:val="lowerLetter"/>
      <w:lvlText w:val="%1)"/>
      <w:lvlJc w:val="left"/>
      <w:pPr>
        <w:ind w:left="2705" w:hanging="360"/>
      </w:pPr>
    </w:lvl>
    <w:lvl w:ilvl="1" w:tplc="04050019" w:tentative="1">
      <w:start w:val="1"/>
      <w:numFmt w:val="lowerLetter"/>
      <w:lvlText w:val="%2."/>
      <w:lvlJc w:val="left"/>
      <w:pPr>
        <w:ind w:left="3425" w:hanging="360"/>
      </w:pPr>
    </w:lvl>
    <w:lvl w:ilvl="2" w:tplc="0405001B" w:tentative="1">
      <w:start w:val="1"/>
      <w:numFmt w:val="lowerRoman"/>
      <w:lvlText w:val="%3."/>
      <w:lvlJc w:val="right"/>
      <w:pPr>
        <w:ind w:left="4145" w:hanging="180"/>
      </w:pPr>
    </w:lvl>
    <w:lvl w:ilvl="3" w:tplc="0405000F" w:tentative="1">
      <w:start w:val="1"/>
      <w:numFmt w:val="decimal"/>
      <w:lvlText w:val="%4."/>
      <w:lvlJc w:val="left"/>
      <w:pPr>
        <w:ind w:left="4865" w:hanging="360"/>
      </w:pPr>
    </w:lvl>
    <w:lvl w:ilvl="4" w:tplc="04050019" w:tentative="1">
      <w:start w:val="1"/>
      <w:numFmt w:val="lowerLetter"/>
      <w:lvlText w:val="%5."/>
      <w:lvlJc w:val="left"/>
      <w:pPr>
        <w:ind w:left="5585" w:hanging="360"/>
      </w:pPr>
    </w:lvl>
    <w:lvl w:ilvl="5" w:tplc="0405001B" w:tentative="1">
      <w:start w:val="1"/>
      <w:numFmt w:val="lowerRoman"/>
      <w:lvlText w:val="%6."/>
      <w:lvlJc w:val="right"/>
      <w:pPr>
        <w:ind w:left="6305" w:hanging="180"/>
      </w:pPr>
    </w:lvl>
    <w:lvl w:ilvl="6" w:tplc="0405000F" w:tentative="1">
      <w:start w:val="1"/>
      <w:numFmt w:val="decimal"/>
      <w:lvlText w:val="%7."/>
      <w:lvlJc w:val="left"/>
      <w:pPr>
        <w:ind w:left="7025" w:hanging="360"/>
      </w:pPr>
    </w:lvl>
    <w:lvl w:ilvl="7" w:tplc="04050019" w:tentative="1">
      <w:start w:val="1"/>
      <w:numFmt w:val="lowerLetter"/>
      <w:lvlText w:val="%8."/>
      <w:lvlJc w:val="left"/>
      <w:pPr>
        <w:ind w:left="7745" w:hanging="360"/>
      </w:pPr>
    </w:lvl>
    <w:lvl w:ilvl="8" w:tplc="0405001B" w:tentative="1">
      <w:start w:val="1"/>
      <w:numFmt w:val="lowerRoman"/>
      <w:lvlText w:val="%9."/>
      <w:lvlJc w:val="right"/>
      <w:pPr>
        <w:ind w:left="8465" w:hanging="180"/>
      </w:pPr>
    </w:lvl>
  </w:abstractNum>
  <w:num w:numId="1" w16cid:durableId="458567996">
    <w:abstractNumId w:val="53"/>
  </w:num>
  <w:num w:numId="2" w16cid:durableId="1748182908">
    <w:abstractNumId w:val="49"/>
  </w:num>
  <w:num w:numId="3" w16cid:durableId="119224897">
    <w:abstractNumId w:val="52"/>
  </w:num>
  <w:num w:numId="4" w16cid:durableId="741223183">
    <w:abstractNumId w:val="45"/>
  </w:num>
  <w:num w:numId="5" w16cid:durableId="200940017">
    <w:abstractNumId w:val="31"/>
  </w:num>
  <w:num w:numId="6" w16cid:durableId="621159022">
    <w:abstractNumId w:val="59"/>
  </w:num>
  <w:num w:numId="7" w16cid:durableId="2083137532">
    <w:abstractNumId w:val="4"/>
  </w:num>
  <w:num w:numId="8" w16cid:durableId="1635065327">
    <w:abstractNumId w:val="21"/>
  </w:num>
  <w:num w:numId="9" w16cid:durableId="965698449">
    <w:abstractNumId w:val="12"/>
  </w:num>
  <w:num w:numId="10" w16cid:durableId="434788813">
    <w:abstractNumId w:val="32"/>
  </w:num>
  <w:num w:numId="11" w16cid:durableId="1080055613">
    <w:abstractNumId w:val="51"/>
  </w:num>
  <w:num w:numId="12" w16cid:durableId="1273365945">
    <w:abstractNumId w:val="19"/>
  </w:num>
  <w:num w:numId="13" w16cid:durableId="1779907793">
    <w:abstractNumId w:val="60"/>
  </w:num>
  <w:num w:numId="14" w16cid:durableId="95251606">
    <w:abstractNumId w:val="14"/>
  </w:num>
  <w:num w:numId="15" w16cid:durableId="2057507795">
    <w:abstractNumId w:val="54"/>
  </w:num>
  <w:num w:numId="16" w16cid:durableId="1401637837">
    <w:abstractNumId w:val="13"/>
  </w:num>
  <w:num w:numId="17" w16cid:durableId="1170026696">
    <w:abstractNumId w:val="15"/>
  </w:num>
  <w:num w:numId="18" w16cid:durableId="675569697">
    <w:abstractNumId w:val="5"/>
  </w:num>
  <w:num w:numId="19" w16cid:durableId="1086153494">
    <w:abstractNumId w:val="58"/>
  </w:num>
  <w:num w:numId="20" w16cid:durableId="1463617577">
    <w:abstractNumId w:val="15"/>
  </w:num>
  <w:num w:numId="21" w16cid:durableId="1640065666">
    <w:abstractNumId w:val="7"/>
  </w:num>
  <w:num w:numId="22" w16cid:durableId="4626981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36989907">
    <w:abstractNumId w:val="15"/>
  </w:num>
  <w:num w:numId="24" w16cid:durableId="1759327498">
    <w:abstractNumId w:val="9"/>
  </w:num>
  <w:num w:numId="25" w16cid:durableId="1258757774">
    <w:abstractNumId w:val="1"/>
  </w:num>
  <w:num w:numId="26" w16cid:durableId="1794594823">
    <w:abstractNumId w:val="23"/>
  </w:num>
  <w:num w:numId="27" w16cid:durableId="1875458551">
    <w:abstractNumId w:val="64"/>
  </w:num>
  <w:num w:numId="28" w16cid:durableId="1101799427">
    <w:abstractNumId w:val="34"/>
  </w:num>
  <w:num w:numId="29" w16cid:durableId="1832287269">
    <w:abstractNumId w:val="30"/>
  </w:num>
  <w:num w:numId="30" w16cid:durableId="533885813">
    <w:abstractNumId w:val="30"/>
  </w:num>
  <w:num w:numId="31" w16cid:durableId="11919935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57142161">
    <w:abstractNumId w:val="30"/>
  </w:num>
  <w:num w:numId="33" w16cid:durableId="36010039">
    <w:abstractNumId w:val="8"/>
  </w:num>
  <w:num w:numId="34" w16cid:durableId="1746604073">
    <w:abstractNumId w:val="39"/>
  </w:num>
  <w:num w:numId="35" w16cid:durableId="816924039">
    <w:abstractNumId w:val="41"/>
  </w:num>
  <w:num w:numId="36" w16cid:durableId="141504112">
    <w:abstractNumId w:val="30"/>
  </w:num>
  <w:num w:numId="37" w16cid:durableId="685012945">
    <w:abstractNumId w:val="3"/>
  </w:num>
  <w:num w:numId="38" w16cid:durableId="1164201378">
    <w:abstractNumId w:val="46"/>
  </w:num>
  <w:num w:numId="39" w16cid:durableId="1162962451">
    <w:abstractNumId w:val="30"/>
  </w:num>
  <w:num w:numId="40" w16cid:durableId="316224393">
    <w:abstractNumId w:val="30"/>
  </w:num>
  <w:num w:numId="41" w16cid:durableId="502278055">
    <w:abstractNumId w:val="30"/>
  </w:num>
  <w:num w:numId="42" w16cid:durableId="736704213">
    <w:abstractNumId w:val="30"/>
  </w:num>
  <w:num w:numId="43" w16cid:durableId="693043600">
    <w:abstractNumId w:val="30"/>
  </w:num>
  <w:num w:numId="44" w16cid:durableId="555549963">
    <w:abstractNumId w:val="30"/>
  </w:num>
  <w:num w:numId="45" w16cid:durableId="1628703222">
    <w:abstractNumId w:val="30"/>
  </w:num>
  <w:num w:numId="46" w16cid:durableId="500658182">
    <w:abstractNumId w:val="37"/>
  </w:num>
  <w:num w:numId="47" w16cid:durableId="795221730">
    <w:abstractNumId w:val="30"/>
  </w:num>
  <w:num w:numId="48" w16cid:durableId="312875856">
    <w:abstractNumId w:val="30"/>
  </w:num>
  <w:num w:numId="49" w16cid:durableId="1411657556">
    <w:abstractNumId w:val="30"/>
  </w:num>
  <w:num w:numId="50" w16cid:durableId="1164510161">
    <w:abstractNumId w:val="30"/>
  </w:num>
  <w:num w:numId="51" w16cid:durableId="1183008029">
    <w:abstractNumId w:val="44"/>
  </w:num>
  <w:num w:numId="52" w16cid:durableId="1500072397">
    <w:abstractNumId w:val="30"/>
  </w:num>
  <w:num w:numId="53" w16cid:durableId="1618027667">
    <w:abstractNumId w:val="30"/>
  </w:num>
  <w:num w:numId="54" w16cid:durableId="656766646">
    <w:abstractNumId w:val="18"/>
  </w:num>
  <w:num w:numId="55" w16cid:durableId="1697461431">
    <w:abstractNumId w:val="24"/>
  </w:num>
  <w:num w:numId="56" w16cid:durableId="1801259995">
    <w:abstractNumId w:val="20"/>
  </w:num>
  <w:num w:numId="57" w16cid:durableId="1539467522">
    <w:abstractNumId w:val="63"/>
  </w:num>
  <w:num w:numId="58" w16cid:durableId="187645809">
    <w:abstractNumId w:val="11"/>
  </w:num>
  <w:num w:numId="59" w16cid:durableId="16412322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691079097">
    <w:abstractNumId w:val="30"/>
  </w:num>
  <w:num w:numId="61" w16cid:durableId="2122719592">
    <w:abstractNumId w:val="26"/>
  </w:num>
  <w:num w:numId="62" w16cid:durableId="445655762">
    <w:abstractNumId w:val="30"/>
  </w:num>
  <w:num w:numId="63" w16cid:durableId="2032680393">
    <w:abstractNumId w:val="22"/>
  </w:num>
  <w:num w:numId="64" w16cid:durableId="125007583">
    <w:abstractNumId w:val="35"/>
  </w:num>
  <w:num w:numId="65" w16cid:durableId="1783458616">
    <w:abstractNumId w:val="50"/>
  </w:num>
  <w:num w:numId="66" w16cid:durableId="679817502">
    <w:abstractNumId w:val="10"/>
  </w:num>
  <w:num w:numId="67" w16cid:durableId="16379545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2331937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20985512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9903264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0939649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8701383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0864121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177425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2047548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7747848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8934965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8570878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0890366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5102648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9790713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2954536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0883039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6411128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5235475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9683181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4435726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360593620">
    <w:abstractNumId w:val="10"/>
  </w:num>
  <w:num w:numId="89" w16cid:durableId="103508357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722289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972200911">
    <w:abstractNumId w:val="27"/>
  </w:num>
  <w:num w:numId="92" w16cid:durableId="489713554">
    <w:abstractNumId w:val="48"/>
  </w:num>
  <w:num w:numId="93" w16cid:durableId="104945884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860389321">
    <w:abstractNumId w:val="30"/>
  </w:num>
  <w:num w:numId="95" w16cid:durableId="21165165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7538116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0999832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6565672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5865721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997880135">
    <w:abstractNumId w:val="55"/>
  </w:num>
  <w:num w:numId="101" w16cid:durableId="7357391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345085442">
    <w:abstractNumId w:val="47"/>
  </w:num>
  <w:num w:numId="103" w16cid:durableId="593126571">
    <w:abstractNumId w:val="33"/>
  </w:num>
  <w:num w:numId="104" w16cid:durableId="886449963">
    <w:abstractNumId w:val="30"/>
  </w:num>
  <w:num w:numId="105" w16cid:durableId="1456408608">
    <w:abstractNumId w:val="43"/>
  </w:num>
  <w:num w:numId="106" w16cid:durableId="1254321679">
    <w:abstractNumId w:val="30"/>
  </w:num>
  <w:num w:numId="107" w16cid:durableId="792988002">
    <w:abstractNumId w:val="25"/>
  </w:num>
  <w:num w:numId="108" w16cid:durableId="507404361">
    <w:abstractNumId w:val="10"/>
  </w:num>
  <w:num w:numId="109" w16cid:durableId="15921628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591819817">
    <w:abstractNumId w:val="30"/>
  </w:num>
  <w:num w:numId="111" w16cid:durableId="367684532">
    <w:abstractNumId w:val="30"/>
  </w:num>
  <w:num w:numId="112" w16cid:durableId="155388782">
    <w:abstractNumId w:val="30"/>
  </w:num>
  <w:num w:numId="113" w16cid:durableId="635792546">
    <w:abstractNumId w:val="2"/>
  </w:num>
  <w:num w:numId="114" w16cid:durableId="2044208945">
    <w:abstractNumId w:val="10"/>
  </w:num>
  <w:num w:numId="115" w16cid:durableId="20107151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1923828145">
    <w:abstractNumId w:val="0"/>
  </w:num>
  <w:num w:numId="117" w16cid:durableId="2111505701">
    <w:abstractNumId w:val="30"/>
  </w:num>
  <w:num w:numId="118" w16cid:durableId="462770018">
    <w:abstractNumId w:val="10"/>
  </w:num>
  <w:num w:numId="119" w16cid:durableId="155656992">
    <w:abstractNumId w:val="40"/>
  </w:num>
  <w:num w:numId="120" w16cid:durableId="1068575932">
    <w:abstractNumId w:val="57"/>
  </w:num>
  <w:num w:numId="121" w16cid:durableId="502549752">
    <w:abstractNumId w:val="30"/>
  </w:num>
  <w:num w:numId="122" w16cid:durableId="554126581">
    <w:abstractNumId w:val="30"/>
  </w:num>
  <w:num w:numId="123" w16cid:durableId="1187602879">
    <w:abstractNumId w:val="6"/>
  </w:num>
  <w:num w:numId="124" w16cid:durableId="1512337471">
    <w:abstractNumId w:val="30"/>
  </w:num>
  <w:num w:numId="125" w16cid:durableId="378479868">
    <w:abstractNumId w:val="10"/>
  </w:num>
  <w:num w:numId="126" w16cid:durableId="16230013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225071542">
    <w:abstractNumId w:val="30"/>
  </w:num>
  <w:num w:numId="128" w16cid:durableId="1920938109">
    <w:abstractNumId w:val="30"/>
  </w:num>
  <w:num w:numId="129" w16cid:durableId="2132900849">
    <w:abstractNumId w:val="30"/>
  </w:num>
  <w:num w:numId="130" w16cid:durableId="663819604">
    <w:abstractNumId w:val="16"/>
  </w:num>
  <w:num w:numId="131" w16cid:durableId="1372074268">
    <w:abstractNumId w:val="30"/>
  </w:num>
  <w:num w:numId="132" w16cid:durableId="468129841">
    <w:abstractNumId w:val="30"/>
  </w:num>
  <w:num w:numId="133" w16cid:durableId="1364745820">
    <w:abstractNumId w:val="10"/>
  </w:num>
  <w:num w:numId="134" w16cid:durableId="16641583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246186995">
    <w:abstractNumId w:val="30"/>
  </w:num>
  <w:num w:numId="136" w16cid:durableId="1579704521">
    <w:abstractNumId w:val="30"/>
  </w:num>
  <w:num w:numId="137" w16cid:durableId="884487199">
    <w:abstractNumId w:val="30"/>
  </w:num>
  <w:num w:numId="138" w16cid:durableId="992181411">
    <w:abstractNumId w:val="30"/>
  </w:num>
  <w:num w:numId="139" w16cid:durableId="1455060881">
    <w:abstractNumId w:val="56"/>
  </w:num>
  <w:num w:numId="140" w16cid:durableId="864253917">
    <w:abstractNumId w:val="30"/>
  </w:num>
  <w:num w:numId="141" w16cid:durableId="796797039">
    <w:abstractNumId w:val="30"/>
  </w:num>
  <w:num w:numId="142" w16cid:durableId="78989306">
    <w:abstractNumId w:val="30"/>
  </w:num>
  <w:num w:numId="143" w16cid:durableId="871263825">
    <w:abstractNumId w:val="30"/>
  </w:num>
  <w:num w:numId="144" w16cid:durableId="364914974">
    <w:abstractNumId w:val="38"/>
  </w:num>
  <w:num w:numId="145" w16cid:durableId="1305742747">
    <w:abstractNumId w:val="30"/>
  </w:num>
  <w:num w:numId="146" w16cid:durableId="224492959">
    <w:abstractNumId w:val="30"/>
  </w:num>
  <w:num w:numId="147" w16cid:durableId="988749231">
    <w:abstractNumId w:val="30"/>
  </w:num>
  <w:num w:numId="148" w16cid:durableId="1391080429">
    <w:abstractNumId w:val="30"/>
  </w:num>
  <w:num w:numId="149" w16cid:durableId="297535455">
    <w:abstractNumId w:val="30"/>
  </w:num>
  <w:num w:numId="150" w16cid:durableId="1469275657">
    <w:abstractNumId w:val="30"/>
  </w:num>
  <w:num w:numId="151" w16cid:durableId="275066429">
    <w:abstractNumId w:val="30"/>
  </w:num>
  <w:num w:numId="152" w16cid:durableId="949164292">
    <w:abstractNumId w:val="30"/>
  </w:num>
  <w:num w:numId="153" w16cid:durableId="953443008">
    <w:abstractNumId w:val="30"/>
  </w:num>
  <w:num w:numId="154" w16cid:durableId="53819049">
    <w:abstractNumId w:val="30"/>
  </w:num>
  <w:num w:numId="155" w16cid:durableId="1883900058">
    <w:abstractNumId w:val="28"/>
  </w:num>
  <w:num w:numId="156" w16cid:durableId="1755272822">
    <w:abstractNumId w:val="62"/>
  </w:num>
  <w:num w:numId="157" w16cid:durableId="1970277876">
    <w:abstractNumId w:val="17"/>
  </w:num>
  <w:num w:numId="158" w16cid:durableId="20311040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16cid:durableId="10668046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16cid:durableId="2123718860">
    <w:abstractNumId w:val="36"/>
  </w:num>
  <w:num w:numId="161" w16cid:durableId="780492892">
    <w:abstractNumId w:val="30"/>
  </w:num>
  <w:num w:numId="162" w16cid:durableId="1645574897">
    <w:abstractNumId w:val="30"/>
  </w:num>
  <w:num w:numId="163" w16cid:durableId="1073895944">
    <w:abstractNumId w:val="30"/>
  </w:num>
  <w:num w:numId="164" w16cid:durableId="1818297002">
    <w:abstractNumId w:val="30"/>
  </w:num>
  <w:num w:numId="165" w16cid:durableId="531769098">
    <w:abstractNumId w:val="30"/>
  </w:num>
  <w:num w:numId="166" w16cid:durableId="1964000992">
    <w:abstractNumId w:val="30"/>
  </w:num>
  <w:num w:numId="167" w16cid:durableId="471600743">
    <w:abstractNumId w:val="42"/>
  </w:num>
  <w:num w:numId="168" w16cid:durableId="1941524297">
    <w:abstractNumId w:val="29"/>
  </w:num>
  <w:num w:numId="169" w16cid:durableId="546457006">
    <w:abstractNumId w:val="61"/>
  </w:num>
  <w:num w:numId="170" w16cid:durableId="291059360">
    <w:abstractNumId w:val="30"/>
  </w:num>
  <w:num w:numId="171" w16cid:durableId="1426803778">
    <w:abstractNumId w:val="30"/>
  </w:num>
  <w:num w:numId="172" w16cid:durableId="1295969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ávada Michaela, Mgr.">
    <w15:presenceInfo w15:providerId="AD" w15:userId="S::Zavada@spravazeleznic.cz::c01c4f18-bc95-43e7-b945-9c891ef4de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36E"/>
    <w:rsid w:val="000001F5"/>
    <w:rsid w:val="00000593"/>
    <w:rsid w:val="00000DFD"/>
    <w:rsid w:val="00001584"/>
    <w:rsid w:val="00001998"/>
    <w:rsid w:val="00002B6A"/>
    <w:rsid w:val="00003DBF"/>
    <w:rsid w:val="0000428E"/>
    <w:rsid w:val="00004BE8"/>
    <w:rsid w:val="00004C5B"/>
    <w:rsid w:val="00005812"/>
    <w:rsid w:val="00005A9A"/>
    <w:rsid w:val="00006697"/>
    <w:rsid w:val="00006AFD"/>
    <w:rsid w:val="00006BA7"/>
    <w:rsid w:val="00006F7D"/>
    <w:rsid w:val="00011137"/>
    <w:rsid w:val="00011F42"/>
    <w:rsid w:val="00012D5F"/>
    <w:rsid w:val="00013CFB"/>
    <w:rsid w:val="0001598D"/>
    <w:rsid w:val="00016FFB"/>
    <w:rsid w:val="000177A2"/>
    <w:rsid w:val="00017BFB"/>
    <w:rsid w:val="0002118F"/>
    <w:rsid w:val="00023CAA"/>
    <w:rsid w:val="000240D3"/>
    <w:rsid w:val="0002450E"/>
    <w:rsid w:val="00024B62"/>
    <w:rsid w:val="00024E00"/>
    <w:rsid w:val="0002501B"/>
    <w:rsid w:val="000250BF"/>
    <w:rsid w:val="000251F1"/>
    <w:rsid w:val="00025DFA"/>
    <w:rsid w:val="00025E7B"/>
    <w:rsid w:val="00025F6C"/>
    <w:rsid w:val="00030815"/>
    <w:rsid w:val="00030CA1"/>
    <w:rsid w:val="00031179"/>
    <w:rsid w:val="00031F81"/>
    <w:rsid w:val="000322ED"/>
    <w:rsid w:val="00032925"/>
    <w:rsid w:val="000331CE"/>
    <w:rsid w:val="00033409"/>
    <w:rsid w:val="00034B7A"/>
    <w:rsid w:val="0003518C"/>
    <w:rsid w:val="000355F5"/>
    <w:rsid w:val="000366DE"/>
    <w:rsid w:val="000367DE"/>
    <w:rsid w:val="000407A4"/>
    <w:rsid w:val="00040C12"/>
    <w:rsid w:val="00040D0D"/>
    <w:rsid w:val="0004184D"/>
    <w:rsid w:val="00042840"/>
    <w:rsid w:val="00042867"/>
    <w:rsid w:val="000431AE"/>
    <w:rsid w:val="000433FB"/>
    <w:rsid w:val="000434DE"/>
    <w:rsid w:val="0004363D"/>
    <w:rsid w:val="000443BB"/>
    <w:rsid w:val="00045D3D"/>
    <w:rsid w:val="000461B4"/>
    <w:rsid w:val="0004696F"/>
    <w:rsid w:val="00046C5F"/>
    <w:rsid w:val="00046D03"/>
    <w:rsid w:val="00047D15"/>
    <w:rsid w:val="00047F11"/>
    <w:rsid w:val="00050D9A"/>
    <w:rsid w:val="0005111A"/>
    <w:rsid w:val="00051F9F"/>
    <w:rsid w:val="00052E85"/>
    <w:rsid w:val="00053A72"/>
    <w:rsid w:val="000546B1"/>
    <w:rsid w:val="00054AC8"/>
    <w:rsid w:val="00054F2B"/>
    <w:rsid w:val="00055F42"/>
    <w:rsid w:val="000564DD"/>
    <w:rsid w:val="000575F0"/>
    <w:rsid w:val="00057DEF"/>
    <w:rsid w:val="0006049F"/>
    <w:rsid w:val="00060C17"/>
    <w:rsid w:val="00061C2B"/>
    <w:rsid w:val="00061D05"/>
    <w:rsid w:val="000622EE"/>
    <w:rsid w:val="00062E56"/>
    <w:rsid w:val="000637F3"/>
    <w:rsid w:val="00063B44"/>
    <w:rsid w:val="000642A4"/>
    <w:rsid w:val="0006456F"/>
    <w:rsid w:val="00064B27"/>
    <w:rsid w:val="00066AB7"/>
    <w:rsid w:val="00066EE6"/>
    <w:rsid w:val="00066F1E"/>
    <w:rsid w:val="0006709D"/>
    <w:rsid w:val="000672D6"/>
    <w:rsid w:val="000674E5"/>
    <w:rsid w:val="00067C6A"/>
    <w:rsid w:val="0007006E"/>
    <w:rsid w:val="00070676"/>
    <w:rsid w:val="00071508"/>
    <w:rsid w:val="000743D9"/>
    <w:rsid w:val="000744AD"/>
    <w:rsid w:val="00074884"/>
    <w:rsid w:val="000748A8"/>
    <w:rsid w:val="00075894"/>
    <w:rsid w:val="00075C51"/>
    <w:rsid w:val="00076AC2"/>
    <w:rsid w:val="00076CC2"/>
    <w:rsid w:val="000773FE"/>
    <w:rsid w:val="000806A7"/>
    <w:rsid w:val="00081CE4"/>
    <w:rsid w:val="0008208A"/>
    <w:rsid w:val="000822A9"/>
    <w:rsid w:val="0008244A"/>
    <w:rsid w:val="0008310C"/>
    <w:rsid w:val="000833A8"/>
    <w:rsid w:val="000837D0"/>
    <w:rsid w:val="000841F9"/>
    <w:rsid w:val="0008585F"/>
    <w:rsid w:val="000863A0"/>
    <w:rsid w:val="000867CC"/>
    <w:rsid w:val="0008705C"/>
    <w:rsid w:val="00087122"/>
    <w:rsid w:val="00091080"/>
    <w:rsid w:val="00092EA8"/>
    <w:rsid w:val="0009345A"/>
    <w:rsid w:val="000937D8"/>
    <w:rsid w:val="000943EE"/>
    <w:rsid w:val="000945DC"/>
    <w:rsid w:val="000958A8"/>
    <w:rsid w:val="00096746"/>
    <w:rsid w:val="00097F1F"/>
    <w:rsid w:val="000A0182"/>
    <w:rsid w:val="000A0AEF"/>
    <w:rsid w:val="000A0B11"/>
    <w:rsid w:val="000A17EB"/>
    <w:rsid w:val="000A1A46"/>
    <w:rsid w:val="000A2BCF"/>
    <w:rsid w:val="000A3906"/>
    <w:rsid w:val="000A39A8"/>
    <w:rsid w:val="000A3C5A"/>
    <w:rsid w:val="000A3F31"/>
    <w:rsid w:val="000A526E"/>
    <w:rsid w:val="000A53EA"/>
    <w:rsid w:val="000A5706"/>
    <w:rsid w:val="000A5AB0"/>
    <w:rsid w:val="000A6524"/>
    <w:rsid w:val="000A73B5"/>
    <w:rsid w:val="000B1470"/>
    <w:rsid w:val="000B1A72"/>
    <w:rsid w:val="000B25EC"/>
    <w:rsid w:val="000B2FB4"/>
    <w:rsid w:val="000B3891"/>
    <w:rsid w:val="000B3F1D"/>
    <w:rsid w:val="000B41B9"/>
    <w:rsid w:val="000B426B"/>
    <w:rsid w:val="000B59F4"/>
    <w:rsid w:val="000B5A97"/>
    <w:rsid w:val="000B6369"/>
    <w:rsid w:val="000B6619"/>
    <w:rsid w:val="000B6D8C"/>
    <w:rsid w:val="000B6E91"/>
    <w:rsid w:val="000B754B"/>
    <w:rsid w:val="000C0C57"/>
    <w:rsid w:val="000C0ED8"/>
    <w:rsid w:val="000C11FA"/>
    <w:rsid w:val="000C156F"/>
    <w:rsid w:val="000C2DE1"/>
    <w:rsid w:val="000C32E5"/>
    <w:rsid w:val="000C3655"/>
    <w:rsid w:val="000C387C"/>
    <w:rsid w:val="000C413D"/>
    <w:rsid w:val="000C429E"/>
    <w:rsid w:val="000C42AE"/>
    <w:rsid w:val="000C4343"/>
    <w:rsid w:val="000C4FAA"/>
    <w:rsid w:val="000C5072"/>
    <w:rsid w:val="000C56D9"/>
    <w:rsid w:val="000C5D4E"/>
    <w:rsid w:val="000C5F19"/>
    <w:rsid w:val="000C6025"/>
    <w:rsid w:val="000C60D6"/>
    <w:rsid w:val="000C6C3C"/>
    <w:rsid w:val="000C7303"/>
    <w:rsid w:val="000D0B80"/>
    <w:rsid w:val="000D21D1"/>
    <w:rsid w:val="000D3220"/>
    <w:rsid w:val="000D4443"/>
    <w:rsid w:val="000D4E15"/>
    <w:rsid w:val="000D4E91"/>
    <w:rsid w:val="000D4EC1"/>
    <w:rsid w:val="000D5FEA"/>
    <w:rsid w:val="000D63F0"/>
    <w:rsid w:val="000D66A5"/>
    <w:rsid w:val="000D736C"/>
    <w:rsid w:val="000E01FE"/>
    <w:rsid w:val="000E11F7"/>
    <w:rsid w:val="000E155D"/>
    <w:rsid w:val="000E155E"/>
    <w:rsid w:val="000E20A1"/>
    <w:rsid w:val="000E21EE"/>
    <w:rsid w:val="000E3884"/>
    <w:rsid w:val="000E3992"/>
    <w:rsid w:val="000E4394"/>
    <w:rsid w:val="000E6114"/>
    <w:rsid w:val="000E6E09"/>
    <w:rsid w:val="000E6FD2"/>
    <w:rsid w:val="000E71ED"/>
    <w:rsid w:val="000F17B7"/>
    <w:rsid w:val="000F1E33"/>
    <w:rsid w:val="000F200E"/>
    <w:rsid w:val="000F23D8"/>
    <w:rsid w:val="000F4301"/>
    <w:rsid w:val="000F4494"/>
    <w:rsid w:val="000F55B8"/>
    <w:rsid w:val="000F5EB2"/>
    <w:rsid w:val="000F5F23"/>
    <w:rsid w:val="000F64C2"/>
    <w:rsid w:val="000F689A"/>
    <w:rsid w:val="000F6C6B"/>
    <w:rsid w:val="000F6EED"/>
    <w:rsid w:val="000F7461"/>
    <w:rsid w:val="000F789E"/>
    <w:rsid w:val="000F7DA9"/>
    <w:rsid w:val="00100218"/>
    <w:rsid w:val="00100391"/>
    <w:rsid w:val="00100704"/>
    <w:rsid w:val="00100EB8"/>
    <w:rsid w:val="00101023"/>
    <w:rsid w:val="001018D9"/>
    <w:rsid w:val="00101BD8"/>
    <w:rsid w:val="00102BE4"/>
    <w:rsid w:val="00102DAE"/>
    <w:rsid w:val="0010347C"/>
    <w:rsid w:val="00103586"/>
    <w:rsid w:val="00103E70"/>
    <w:rsid w:val="001042B1"/>
    <w:rsid w:val="0010450B"/>
    <w:rsid w:val="001050A8"/>
    <w:rsid w:val="00105116"/>
    <w:rsid w:val="00105295"/>
    <w:rsid w:val="00106946"/>
    <w:rsid w:val="00106DBF"/>
    <w:rsid w:val="00107715"/>
    <w:rsid w:val="001100E8"/>
    <w:rsid w:val="0011014C"/>
    <w:rsid w:val="00110417"/>
    <w:rsid w:val="00110704"/>
    <w:rsid w:val="00110BE8"/>
    <w:rsid w:val="0011108F"/>
    <w:rsid w:val="00111296"/>
    <w:rsid w:val="00111F37"/>
    <w:rsid w:val="0011238F"/>
    <w:rsid w:val="0011347D"/>
    <w:rsid w:val="0011359C"/>
    <w:rsid w:val="001136DF"/>
    <w:rsid w:val="00115153"/>
    <w:rsid w:val="001151AF"/>
    <w:rsid w:val="00115220"/>
    <w:rsid w:val="00115B10"/>
    <w:rsid w:val="00115BBA"/>
    <w:rsid w:val="00115DB8"/>
    <w:rsid w:val="001161DC"/>
    <w:rsid w:val="00116F90"/>
    <w:rsid w:val="0012144D"/>
    <w:rsid w:val="00121FB8"/>
    <w:rsid w:val="00122DC9"/>
    <w:rsid w:val="0012322C"/>
    <w:rsid w:val="0012350D"/>
    <w:rsid w:val="0012379B"/>
    <w:rsid w:val="00124126"/>
    <w:rsid w:val="00124E5E"/>
    <w:rsid w:val="001255EA"/>
    <w:rsid w:val="00125A6C"/>
    <w:rsid w:val="00125B23"/>
    <w:rsid w:val="00125B63"/>
    <w:rsid w:val="00126255"/>
    <w:rsid w:val="001262C4"/>
    <w:rsid w:val="001265AF"/>
    <w:rsid w:val="00127826"/>
    <w:rsid w:val="00127922"/>
    <w:rsid w:val="001302F2"/>
    <w:rsid w:val="001308EE"/>
    <w:rsid w:val="00130A89"/>
    <w:rsid w:val="001311D3"/>
    <w:rsid w:val="00131DCC"/>
    <w:rsid w:val="00132CBA"/>
    <w:rsid w:val="001331C0"/>
    <w:rsid w:val="00133EED"/>
    <w:rsid w:val="001343A9"/>
    <w:rsid w:val="00135962"/>
    <w:rsid w:val="00135A69"/>
    <w:rsid w:val="00135BD6"/>
    <w:rsid w:val="00136937"/>
    <w:rsid w:val="00136D1D"/>
    <w:rsid w:val="001373CE"/>
    <w:rsid w:val="001375A0"/>
    <w:rsid w:val="00137865"/>
    <w:rsid w:val="00137F5C"/>
    <w:rsid w:val="001402FD"/>
    <w:rsid w:val="001408B0"/>
    <w:rsid w:val="0014091F"/>
    <w:rsid w:val="00140A5B"/>
    <w:rsid w:val="00141AC5"/>
    <w:rsid w:val="001420B3"/>
    <w:rsid w:val="00142D90"/>
    <w:rsid w:val="00143B3B"/>
    <w:rsid w:val="00143E05"/>
    <w:rsid w:val="00145B35"/>
    <w:rsid w:val="00146CBA"/>
    <w:rsid w:val="00147176"/>
    <w:rsid w:val="001477B1"/>
    <w:rsid w:val="00147D30"/>
    <w:rsid w:val="001507AA"/>
    <w:rsid w:val="00151E37"/>
    <w:rsid w:val="00151FB5"/>
    <w:rsid w:val="00151FB9"/>
    <w:rsid w:val="00152F64"/>
    <w:rsid w:val="00154844"/>
    <w:rsid w:val="0015515F"/>
    <w:rsid w:val="0015559F"/>
    <w:rsid w:val="001556DA"/>
    <w:rsid w:val="00156380"/>
    <w:rsid w:val="00156FD3"/>
    <w:rsid w:val="00157E94"/>
    <w:rsid w:val="0016033D"/>
    <w:rsid w:val="001604CB"/>
    <w:rsid w:val="001611FB"/>
    <w:rsid w:val="00161C0F"/>
    <w:rsid w:val="00162317"/>
    <w:rsid w:val="00162DD3"/>
    <w:rsid w:val="00163256"/>
    <w:rsid w:val="00163478"/>
    <w:rsid w:val="00163A7D"/>
    <w:rsid w:val="00163F20"/>
    <w:rsid w:val="00163FA1"/>
    <w:rsid w:val="00165114"/>
    <w:rsid w:val="00165518"/>
    <w:rsid w:val="00166B44"/>
    <w:rsid w:val="00167412"/>
    <w:rsid w:val="001676C2"/>
    <w:rsid w:val="00167FB7"/>
    <w:rsid w:val="00170002"/>
    <w:rsid w:val="001701AD"/>
    <w:rsid w:val="00170896"/>
    <w:rsid w:val="001717DA"/>
    <w:rsid w:val="00171D9A"/>
    <w:rsid w:val="0017282C"/>
    <w:rsid w:val="00172FD0"/>
    <w:rsid w:val="001736CD"/>
    <w:rsid w:val="0017430A"/>
    <w:rsid w:val="00174806"/>
    <w:rsid w:val="0017499D"/>
    <w:rsid w:val="0017523F"/>
    <w:rsid w:val="00176DE9"/>
    <w:rsid w:val="00176E2B"/>
    <w:rsid w:val="00176FC4"/>
    <w:rsid w:val="001777B9"/>
    <w:rsid w:val="00177CB7"/>
    <w:rsid w:val="001804CA"/>
    <w:rsid w:val="00180FE6"/>
    <w:rsid w:val="0018237E"/>
    <w:rsid w:val="00183307"/>
    <w:rsid w:val="00184026"/>
    <w:rsid w:val="0018475D"/>
    <w:rsid w:val="00184980"/>
    <w:rsid w:val="00184C7F"/>
    <w:rsid w:val="00184E53"/>
    <w:rsid w:val="001868CD"/>
    <w:rsid w:val="001870C9"/>
    <w:rsid w:val="00187499"/>
    <w:rsid w:val="001874F6"/>
    <w:rsid w:val="00187BDC"/>
    <w:rsid w:val="00187FB6"/>
    <w:rsid w:val="0019008F"/>
    <w:rsid w:val="001903E0"/>
    <w:rsid w:val="001913CC"/>
    <w:rsid w:val="00191A96"/>
    <w:rsid w:val="00191ED6"/>
    <w:rsid w:val="001948D1"/>
    <w:rsid w:val="001950E7"/>
    <w:rsid w:val="00195363"/>
    <w:rsid w:val="00195F46"/>
    <w:rsid w:val="001960AC"/>
    <w:rsid w:val="00196CC1"/>
    <w:rsid w:val="0019706D"/>
    <w:rsid w:val="00197EE0"/>
    <w:rsid w:val="001A0381"/>
    <w:rsid w:val="001A158F"/>
    <w:rsid w:val="001A1FDD"/>
    <w:rsid w:val="001A23B9"/>
    <w:rsid w:val="001A23BA"/>
    <w:rsid w:val="001A2B53"/>
    <w:rsid w:val="001A4CC0"/>
    <w:rsid w:val="001A56B2"/>
    <w:rsid w:val="001A5FE6"/>
    <w:rsid w:val="001A60AE"/>
    <w:rsid w:val="001A678F"/>
    <w:rsid w:val="001A6819"/>
    <w:rsid w:val="001A72D0"/>
    <w:rsid w:val="001A7783"/>
    <w:rsid w:val="001B08F3"/>
    <w:rsid w:val="001B0BB3"/>
    <w:rsid w:val="001B136E"/>
    <w:rsid w:val="001B1D9C"/>
    <w:rsid w:val="001B1FDC"/>
    <w:rsid w:val="001B2433"/>
    <w:rsid w:val="001B2930"/>
    <w:rsid w:val="001B29FB"/>
    <w:rsid w:val="001B2DC8"/>
    <w:rsid w:val="001B2ED7"/>
    <w:rsid w:val="001B38A2"/>
    <w:rsid w:val="001B4F54"/>
    <w:rsid w:val="001B5319"/>
    <w:rsid w:val="001B549D"/>
    <w:rsid w:val="001B6BCE"/>
    <w:rsid w:val="001B75A1"/>
    <w:rsid w:val="001B7998"/>
    <w:rsid w:val="001B7DCA"/>
    <w:rsid w:val="001B7DF3"/>
    <w:rsid w:val="001B7EB5"/>
    <w:rsid w:val="001C0522"/>
    <w:rsid w:val="001C0835"/>
    <w:rsid w:val="001C0B4C"/>
    <w:rsid w:val="001C2DFA"/>
    <w:rsid w:val="001C35FD"/>
    <w:rsid w:val="001C3963"/>
    <w:rsid w:val="001C56A2"/>
    <w:rsid w:val="001C5AC6"/>
    <w:rsid w:val="001C6010"/>
    <w:rsid w:val="001C65A4"/>
    <w:rsid w:val="001C6955"/>
    <w:rsid w:val="001C7DB1"/>
    <w:rsid w:val="001C7E90"/>
    <w:rsid w:val="001D0BAF"/>
    <w:rsid w:val="001D11E5"/>
    <w:rsid w:val="001D1225"/>
    <w:rsid w:val="001D17AD"/>
    <w:rsid w:val="001D25A4"/>
    <w:rsid w:val="001D279F"/>
    <w:rsid w:val="001D2A54"/>
    <w:rsid w:val="001D3131"/>
    <w:rsid w:val="001D3948"/>
    <w:rsid w:val="001D3D91"/>
    <w:rsid w:val="001D4261"/>
    <w:rsid w:val="001D506F"/>
    <w:rsid w:val="001D54AC"/>
    <w:rsid w:val="001D570B"/>
    <w:rsid w:val="001D634F"/>
    <w:rsid w:val="001D680B"/>
    <w:rsid w:val="001D7656"/>
    <w:rsid w:val="001E0EC0"/>
    <w:rsid w:val="001E216B"/>
    <w:rsid w:val="001E290A"/>
    <w:rsid w:val="001E2B23"/>
    <w:rsid w:val="001E412C"/>
    <w:rsid w:val="001E4711"/>
    <w:rsid w:val="001E5B22"/>
    <w:rsid w:val="001E5B83"/>
    <w:rsid w:val="001E6382"/>
    <w:rsid w:val="001E7EA7"/>
    <w:rsid w:val="001E7F18"/>
    <w:rsid w:val="001F10D7"/>
    <w:rsid w:val="001F29DC"/>
    <w:rsid w:val="001F2E9E"/>
    <w:rsid w:val="001F34A2"/>
    <w:rsid w:val="001F35DB"/>
    <w:rsid w:val="001F41D9"/>
    <w:rsid w:val="001F446C"/>
    <w:rsid w:val="001F448E"/>
    <w:rsid w:val="001F4FFC"/>
    <w:rsid w:val="001F5C5A"/>
    <w:rsid w:val="001F604E"/>
    <w:rsid w:val="001F640C"/>
    <w:rsid w:val="001F67E5"/>
    <w:rsid w:val="001F6837"/>
    <w:rsid w:val="001F6F06"/>
    <w:rsid w:val="002026AE"/>
    <w:rsid w:val="00202955"/>
    <w:rsid w:val="0020348D"/>
    <w:rsid w:val="00203BA0"/>
    <w:rsid w:val="00203C9E"/>
    <w:rsid w:val="0020447D"/>
    <w:rsid w:val="00204770"/>
    <w:rsid w:val="00206FCF"/>
    <w:rsid w:val="002070C4"/>
    <w:rsid w:val="002079E5"/>
    <w:rsid w:val="0021072F"/>
    <w:rsid w:val="0021078B"/>
    <w:rsid w:val="00210A14"/>
    <w:rsid w:val="00211624"/>
    <w:rsid w:val="002135BE"/>
    <w:rsid w:val="00213883"/>
    <w:rsid w:val="0021582E"/>
    <w:rsid w:val="00216251"/>
    <w:rsid w:val="0021685A"/>
    <w:rsid w:val="00216D78"/>
    <w:rsid w:val="00216F5B"/>
    <w:rsid w:val="00220294"/>
    <w:rsid w:val="0022056F"/>
    <w:rsid w:val="00222436"/>
    <w:rsid w:val="00222C7C"/>
    <w:rsid w:val="00222ECE"/>
    <w:rsid w:val="00223B55"/>
    <w:rsid w:val="00223EF4"/>
    <w:rsid w:val="002240C7"/>
    <w:rsid w:val="002254D2"/>
    <w:rsid w:val="002254E6"/>
    <w:rsid w:val="00226F3C"/>
    <w:rsid w:val="00227CEC"/>
    <w:rsid w:val="0023051C"/>
    <w:rsid w:val="00230BF5"/>
    <w:rsid w:val="002319CC"/>
    <w:rsid w:val="00232A15"/>
    <w:rsid w:val="0023300E"/>
    <w:rsid w:val="002339BE"/>
    <w:rsid w:val="00233A7E"/>
    <w:rsid w:val="00234136"/>
    <w:rsid w:val="00234969"/>
    <w:rsid w:val="00235597"/>
    <w:rsid w:val="00235EE5"/>
    <w:rsid w:val="00236002"/>
    <w:rsid w:val="00236B3C"/>
    <w:rsid w:val="002377F7"/>
    <w:rsid w:val="00237A68"/>
    <w:rsid w:val="00240098"/>
    <w:rsid w:val="0024049E"/>
    <w:rsid w:val="00240733"/>
    <w:rsid w:val="002417F6"/>
    <w:rsid w:val="00241AF5"/>
    <w:rsid w:val="00241E92"/>
    <w:rsid w:val="00242B7A"/>
    <w:rsid w:val="002431FF"/>
    <w:rsid w:val="00243B7B"/>
    <w:rsid w:val="00244CBE"/>
    <w:rsid w:val="00245268"/>
    <w:rsid w:val="00245E3D"/>
    <w:rsid w:val="00246BD2"/>
    <w:rsid w:val="0024768D"/>
    <w:rsid w:val="002479A2"/>
    <w:rsid w:val="002500A8"/>
    <w:rsid w:val="002500CD"/>
    <w:rsid w:val="00250210"/>
    <w:rsid w:val="00250B55"/>
    <w:rsid w:val="00250B97"/>
    <w:rsid w:val="00250E06"/>
    <w:rsid w:val="00251981"/>
    <w:rsid w:val="00252A41"/>
    <w:rsid w:val="00252FCC"/>
    <w:rsid w:val="00253E06"/>
    <w:rsid w:val="00253F29"/>
    <w:rsid w:val="00254A83"/>
    <w:rsid w:val="0025516F"/>
    <w:rsid w:val="002551C9"/>
    <w:rsid w:val="0025523F"/>
    <w:rsid w:val="00256336"/>
    <w:rsid w:val="002569C2"/>
    <w:rsid w:val="00257D3E"/>
    <w:rsid w:val="00257D56"/>
    <w:rsid w:val="00260AB1"/>
    <w:rsid w:val="002616BA"/>
    <w:rsid w:val="00261D64"/>
    <w:rsid w:val="0026277B"/>
    <w:rsid w:val="00262BFB"/>
    <w:rsid w:val="00263242"/>
    <w:rsid w:val="00263893"/>
    <w:rsid w:val="00263E6D"/>
    <w:rsid w:val="002643DF"/>
    <w:rsid w:val="00266551"/>
    <w:rsid w:val="00266C03"/>
    <w:rsid w:val="00267200"/>
    <w:rsid w:val="0027083F"/>
    <w:rsid w:val="00270AEA"/>
    <w:rsid w:val="0027126F"/>
    <w:rsid w:val="0027137A"/>
    <w:rsid w:val="00271C69"/>
    <w:rsid w:val="00272593"/>
    <w:rsid w:val="00272FEF"/>
    <w:rsid w:val="00273A60"/>
    <w:rsid w:val="002743FD"/>
    <w:rsid w:val="0027486C"/>
    <w:rsid w:val="00275C8A"/>
    <w:rsid w:val="0027665A"/>
    <w:rsid w:val="00276697"/>
    <w:rsid w:val="00277C53"/>
    <w:rsid w:val="00277D21"/>
    <w:rsid w:val="00280028"/>
    <w:rsid w:val="00280F44"/>
    <w:rsid w:val="00281657"/>
    <w:rsid w:val="00282850"/>
    <w:rsid w:val="0028328C"/>
    <w:rsid w:val="00283D2C"/>
    <w:rsid w:val="00284157"/>
    <w:rsid w:val="002856C6"/>
    <w:rsid w:val="002857AB"/>
    <w:rsid w:val="00285C8E"/>
    <w:rsid w:val="00286335"/>
    <w:rsid w:val="00286E37"/>
    <w:rsid w:val="0028739D"/>
    <w:rsid w:val="0028741C"/>
    <w:rsid w:val="00287A44"/>
    <w:rsid w:val="00287D38"/>
    <w:rsid w:val="00287F2B"/>
    <w:rsid w:val="00290277"/>
    <w:rsid w:val="002907A2"/>
    <w:rsid w:val="002908DA"/>
    <w:rsid w:val="00290F52"/>
    <w:rsid w:val="0029154A"/>
    <w:rsid w:val="002918FD"/>
    <w:rsid w:val="00292160"/>
    <w:rsid w:val="002926E4"/>
    <w:rsid w:val="00292B67"/>
    <w:rsid w:val="00293120"/>
    <w:rsid w:val="00293A5B"/>
    <w:rsid w:val="0029473E"/>
    <w:rsid w:val="002957BC"/>
    <w:rsid w:val="0029595A"/>
    <w:rsid w:val="00295BD0"/>
    <w:rsid w:val="002964E3"/>
    <w:rsid w:val="002970F8"/>
    <w:rsid w:val="002974E3"/>
    <w:rsid w:val="002A0DFC"/>
    <w:rsid w:val="002A0F18"/>
    <w:rsid w:val="002A181D"/>
    <w:rsid w:val="002A2120"/>
    <w:rsid w:val="002A25AC"/>
    <w:rsid w:val="002A2871"/>
    <w:rsid w:val="002A2AA0"/>
    <w:rsid w:val="002A311C"/>
    <w:rsid w:val="002A58A2"/>
    <w:rsid w:val="002A62BD"/>
    <w:rsid w:val="002A6632"/>
    <w:rsid w:val="002A7606"/>
    <w:rsid w:val="002A7E48"/>
    <w:rsid w:val="002A7E74"/>
    <w:rsid w:val="002B05FA"/>
    <w:rsid w:val="002B0B67"/>
    <w:rsid w:val="002B0C08"/>
    <w:rsid w:val="002B18B9"/>
    <w:rsid w:val="002B1DDE"/>
    <w:rsid w:val="002B267F"/>
    <w:rsid w:val="002B28A1"/>
    <w:rsid w:val="002B2DA2"/>
    <w:rsid w:val="002B31AE"/>
    <w:rsid w:val="002B36C5"/>
    <w:rsid w:val="002B3936"/>
    <w:rsid w:val="002B4549"/>
    <w:rsid w:val="002B59F1"/>
    <w:rsid w:val="002B62F2"/>
    <w:rsid w:val="002B63B1"/>
    <w:rsid w:val="002B6A00"/>
    <w:rsid w:val="002B70CA"/>
    <w:rsid w:val="002B7985"/>
    <w:rsid w:val="002C0A95"/>
    <w:rsid w:val="002C23AE"/>
    <w:rsid w:val="002C2461"/>
    <w:rsid w:val="002C26F4"/>
    <w:rsid w:val="002C2C40"/>
    <w:rsid w:val="002C2FBF"/>
    <w:rsid w:val="002C33DF"/>
    <w:rsid w:val="002C3D83"/>
    <w:rsid w:val="002C4346"/>
    <w:rsid w:val="002C4399"/>
    <w:rsid w:val="002C48F7"/>
    <w:rsid w:val="002C521A"/>
    <w:rsid w:val="002C523A"/>
    <w:rsid w:val="002C59C4"/>
    <w:rsid w:val="002C5F66"/>
    <w:rsid w:val="002C6409"/>
    <w:rsid w:val="002C76B5"/>
    <w:rsid w:val="002C7F46"/>
    <w:rsid w:val="002D006D"/>
    <w:rsid w:val="002D057A"/>
    <w:rsid w:val="002D05AF"/>
    <w:rsid w:val="002D083F"/>
    <w:rsid w:val="002D0FD3"/>
    <w:rsid w:val="002D17EC"/>
    <w:rsid w:val="002D20AB"/>
    <w:rsid w:val="002D39DD"/>
    <w:rsid w:val="002D3B2B"/>
    <w:rsid w:val="002D3CB2"/>
    <w:rsid w:val="002D4367"/>
    <w:rsid w:val="002D4A4B"/>
    <w:rsid w:val="002D5144"/>
    <w:rsid w:val="002D564D"/>
    <w:rsid w:val="002D588E"/>
    <w:rsid w:val="002D63AA"/>
    <w:rsid w:val="002D7628"/>
    <w:rsid w:val="002D76FD"/>
    <w:rsid w:val="002E0838"/>
    <w:rsid w:val="002E161A"/>
    <w:rsid w:val="002E1B60"/>
    <w:rsid w:val="002E264B"/>
    <w:rsid w:val="002E3159"/>
    <w:rsid w:val="002E3295"/>
    <w:rsid w:val="002E3E70"/>
    <w:rsid w:val="002E4228"/>
    <w:rsid w:val="002E4648"/>
    <w:rsid w:val="002E4CB2"/>
    <w:rsid w:val="002E5F38"/>
    <w:rsid w:val="002E68D1"/>
    <w:rsid w:val="002E76AA"/>
    <w:rsid w:val="002E7C10"/>
    <w:rsid w:val="002E7CF2"/>
    <w:rsid w:val="002F05D0"/>
    <w:rsid w:val="002F1389"/>
    <w:rsid w:val="002F2782"/>
    <w:rsid w:val="002F2D08"/>
    <w:rsid w:val="002F3D57"/>
    <w:rsid w:val="002F4D91"/>
    <w:rsid w:val="002F70EC"/>
    <w:rsid w:val="003001F0"/>
    <w:rsid w:val="00300302"/>
    <w:rsid w:val="0030133A"/>
    <w:rsid w:val="003017FB"/>
    <w:rsid w:val="003019B2"/>
    <w:rsid w:val="00301A40"/>
    <w:rsid w:val="00302090"/>
    <w:rsid w:val="00302258"/>
    <w:rsid w:val="00302355"/>
    <w:rsid w:val="00302578"/>
    <w:rsid w:val="00302911"/>
    <w:rsid w:val="00302BC1"/>
    <w:rsid w:val="003030F3"/>
    <w:rsid w:val="00304888"/>
    <w:rsid w:val="00304D86"/>
    <w:rsid w:val="0030588A"/>
    <w:rsid w:val="00306C2C"/>
    <w:rsid w:val="00307051"/>
    <w:rsid w:val="00307AD1"/>
    <w:rsid w:val="0031060F"/>
    <w:rsid w:val="00310D19"/>
    <w:rsid w:val="00311D90"/>
    <w:rsid w:val="003120EC"/>
    <w:rsid w:val="00313724"/>
    <w:rsid w:val="00314CB0"/>
    <w:rsid w:val="003151A3"/>
    <w:rsid w:val="003162CB"/>
    <w:rsid w:val="0031633C"/>
    <w:rsid w:val="003175DC"/>
    <w:rsid w:val="0031791F"/>
    <w:rsid w:val="00320785"/>
    <w:rsid w:val="003209F4"/>
    <w:rsid w:val="00320A4D"/>
    <w:rsid w:val="003214C0"/>
    <w:rsid w:val="00321E8B"/>
    <w:rsid w:val="00323422"/>
    <w:rsid w:val="003239C4"/>
    <w:rsid w:val="00323F59"/>
    <w:rsid w:val="0032409B"/>
    <w:rsid w:val="003240EC"/>
    <w:rsid w:val="00324598"/>
    <w:rsid w:val="00324FD2"/>
    <w:rsid w:val="00324FD8"/>
    <w:rsid w:val="00326BB8"/>
    <w:rsid w:val="003273E0"/>
    <w:rsid w:val="00327970"/>
    <w:rsid w:val="00327D70"/>
    <w:rsid w:val="00330AAE"/>
    <w:rsid w:val="00330DCF"/>
    <w:rsid w:val="00331031"/>
    <w:rsid w:val="00331273"/>
    <w:rsid w:val="003314F4"/>
    <w:rsid w:val="00332A8A"/>
    <w:rsid w:val="00332BBA"/>
    <w:rsid w:val="00333010"/>
    <w:rsid w:val="003335A9"/>
    <w:rsid w:val="0033376B"/>
    <w:rsid w:val="003341AA"/>
    <w:rsid w:val="00334374"/>
    <w:rsid w:val="00334911"/>
    <w:rsid w:val="00334C8D"/>
    <w:rsid w:val="00335424"/>
    <w:rsid w:val="003357AA"/>
    <w:rsid w:val="00335AEC"/>
    <w:rsid w:val="00336D7F"/>
    <w:rsid w:val="003373A6"/>
    <w:rsid w:val="003403B4"/>
    <w:rsid w:val="0034121D"/>
    <w:rsid w:val="0034184B"/>
    <w:rsid w:val="0034192A"/>
    <w:rsid w:val="00341AAC"/>
    <w:rsid w:val="003422C6"/>
    <w:rsid w:val="003430D9"/>
    <w:rsid w:val="003438F1"/>
    <w:rsid w:val="00343D3D"/>
    <w:rsid w:val="00343F6D"/>
    <w:rsid w:val="003448DE"/>
    <w:rsid w:val="00345404"/>
    <w:rsid w:val="003458DE"/>
    <w:rsid w:val="00346856"/>
    <w:rsid w:val="00346CCA"/>
    <w:rsid w:val="00346E41"/>
    <w:rsid w:val="00350DA9"/>
    <w:rsid w:val="00352176"/>
    <w:rsid w:val="00352524"/>
    <w:rsid w:val="003529B3"/>
    <w:rsid w:val="00352C34"/>
    <w:rsid w:val="00352FB5"/>
    <w:rsid w:val="00354C1C"/>
    <w:rsid w:val="00355292"/>
    <w:rsid w:val="0035584B"/>
    <w:rsid w:val="00355C99"/>
    <w:rsid w:val="0035743D"/>
    <w:rsid w:val="00357E08"/>
    <w:rsid w:val="00360351"/>
    <w:rsid w:val="00360576"/>
    <w:rsid w:val="003608BD"/>
    <w:rsid w:val="00360C36"/>
    <w:rsid w:val="00361335"/>
    <w:rsid w:val="00361C57"/>
    <w:rsid w:val="00361C90"/>
    <w:rsid w:val="00362108"/>
    <w:rsid w:val="0036223F"/>
    <w:rsid w:val="003627A7"/>
    <w:rsid w:val="003635A4"/>
    <w:rsid w:val="00363846"/>
    <w:rsid w:val="003640B8"/>
    <w:rsid w:val="00365034"/>
    <w:rsid w:val="00366184"/>
    <w:rsid w:val="0036676C"/>
    <w:rsid w:val="00367090"/>
    <w:rsid w:val="0036796F"/>
    <w:rsid w:val="00371687"/>
    <w:rsid w:val="003716DD"/>
    <w:rsid w:val="00371DF5"/>
    <w:rsid w:val="0037230A"/>
    <w:rsid w:val="003727EC"/>
    <w:rsid w:val="00372E7A"/>
    <w:rsid w:val="0037303F"/>
    <w:rsid w:val="003735E5"/>
    <w:rsid w:val="00373D22"/>
    <w:rsid w:val="0037429C"/>
    <w:rsid w:val="00375829"/>
    <w:rsid w:val="003765CB"/>
    <w:rsid w:val="003765DC"/>
    <w:rsid w:val="00376826"/>
    <w:rsid w:val="0038023F"/>
    <w:rsid w:val="0038088F"/>
    <w:rsid w:val="00382391"/>
    <w:rsid w:val="00382843"/>
    <w:rsid w:val="00382AC1"/>
    <w:rsid w:val="00382E65"/>
    <w:rsid w:val="00383762"/>
    <w:rsid w:val="0038396C"/>
    <w:rsid w:val="00384266"/>
    <w:rsid w:val="003848A8"/>
    <w:rsid w:val="00385368"/>
    <w:rsid w:val="0038607D"/>
    <w:rsid w:val="0038688B"/>
    <w:rsid w:val="00386ECC"/>
    <w:rsid w:val="00387114"/>
    <w:rsid w:val="00387A20"/>
    <w:rsid w:val="00387C0F"/>
    <w:rsid w:val="00387DB2"/>
    <w:rsid w:val="00390B57"/>
    <w:rsid w:val="00391375"/>
    <w:rsid w:val="003920E6"/>
    <w:rsid w:val="00392428"/>
    <w:rsid w:val="0039327C"/>
    <w:rsid w:val="00393538"/>
    <w:rsid w:val="003937E5"/>
    <w:rsid w:val="00393AA8"/>
    <w:rsid w:val="00394D9C"/>
    <w:rsid w:val="00395272"/>
    <w:rsid w:val="00395C93"/>
    <w:rsid w:val="0039656E"/>
    <w:rsid w:val="00396926"/>
    <w:rsid w:val="003978E2"/>
    <w:rsid w:val="003979C3"/>
    <w:rsid w:val="00397D7A"/>
    <w:rsid w:val="003A03DB"/>
    <w:rsid w:val="003A21AB"/>
    <w:rsid w:val="003A3A3E"/>
    <w:rsid w:val="003A475D"/>
    <w:rsid w:val="003A485C"/>
    <w:rsid w:val="003A48E3"/>
    <w:rsid w:val="003A4E50"/>
    <w:rsid w:val="003A534A"/>
    <w:rsid w:val="003A607C"/>
    <w:rsid w:val="003A6837"/>
    <w:rsid w:val="003A79EC"/>
    <w:rsid w:val="003A7DB3"/>
    <w:rsid w:val="003B0C89"/>
    <w:rsid w:val="003B0D4F"/>
    <w:rsid w:val="003B0DA4"/>
    <w:rsid w:val="003B114D"/>
    <w:rsid w:val="003B12F1"/>
    <w:rsid w:val="003B132D"/>
    <w:rsid w:val="003B1B2D"/>
    <w:rsid w:val="003B1E12"/>
    <w:rsid w:val="003B1FD4"/>
    <w:rsid w:val="003B2439"/>
    <w:rsid w:val="003B2F03"/>
    <w:rsid w:val="003B3101"/>
    <w:rsid w:val="003B4418"/>
    <w:rsid w:val="003B44AE"/>
    <w:rsid w:val="003B4672"/>
    <w:rsid w:val="003B4935"/>
    <w:rsid w:val="003B4BF9"/>
    <w:rsid w:val="003B5546"/>
    <w:rsid w:val="003B5786"/>
    <w:rsid w:val="003B622A"/>
    <w:rsid w:val="003B6537"/>
    <w:rsid w:val="003B675B"/>
    <w:rsid w:val="003C0299"/>
    <w:rsid w:val="003C0DA7"/>
    <w:rsid w:val="003C1201"/>
    <w:rsid w:val="003C17FA"/>
    <w:rsid w:val="003C3F26"/>
    <w:rsid w:val="003C4C3B"/>
    <w:rsid w:val="003C51EB"/>
    <w:rsid w:val="003C5468"/>
    <w:rsid w:val="003C5960"/>
    <w:rsid w:val="003C6F80"/>
    <w:rsid w:val="003C79F6"/>
    <w:rsid w:val="003D001C"/>
    <w:rsid w:val="003D06F1"/>
    <w:rsid w:val="003D0D43"/>
    <w:rsid w:val="003D0FDE"/>
    <w:rsid w:val="003D1383"/>
    <w:rsid w:val="003D152D"/>
    <w:rsid w:val="003D17AF"/>
    <w:rsid w:val="003D3925"/>
    <w:rsid w:val="003D414B"/>
    <w:rsid w:val="003D4817"/>
    <w:rsid w:val="003D4897"/>
    <w:rsid w:val="003D69FF"/>
    <w:rsid w:val="003D7552"/>
    <w:rsid w:val="003D7EB6"/>
    <w:rsid w:val="003D7EE5"/>
    <w:rsid w:val="003E0E9E"/>
    <w:rsid w:val="003E138B"/>
    <w:rsid w:val="003E177D"/>
    <w:rsid w:val="003E35F1"/>
    <w:rsid w:val="003E411F"/>
    <w:rsid w:val="003E4798"/>
    <w:rsid w:val="003E4C7B"/>
    <w:rsid w:val="003E5493"/>
    <w:rsid w:val="003E64BD"/>
    <w:rsid w:val="003E6B54"/>
    <w:rsid w:val="003E6DC5"/>
    <w:rsid w:val="003E74AC"/>
    <w:rsid w:val="003E7A69"/>
    <w:rsid w:val="003F03B6"/>
    <w:rsid w:val="003F08D5"/>
    <w:rsid w:val="003F0A22"/>
    <w:rsid w:val="003F1980"/>
    <w:rsid w:val="003F61B7"/>
    <w:rsid w:val="003F6615"/>
    <w:rsid w:val="003F6727"/>
    <w:rsid w:val="003F6971"/>
    <w:rsid w:val="003F6981"/>
    <w:rsid w:val="003F6D30"/>
    <w:rsid w:val="003F784F"/>
    <w:rsid w:val="003F786F"/>
    <w:rsid w:val="003F7C7A"/>
    <w:rsid w:val="00400A35"/>
    <w:rsid w:val="004021B7"/>
    <w:rsid w:val="004026C9"/>
    <w:rsid w:val="004032BF"/>
    <w:rsid w:val="004043F2"/>
    <w:rsid w:val="0040519C"/>
    <w:rsid w:val="004052A0"/>
    <w:rsid w:val="00405F23"/>
    <w:rsid w:val="0040756E"/>
    <w:rsid w:val="00410AFB"/>
    <w:rsid w:val="00411660"/>
    <w:rsid w:val="00411C23"/>
    <w:rsid w:val="004122C1"/>
    <w:rsid w:val="0041415A"/>
    <w:rsid w:val="004148AD"/>
    <w:rsid w:val="00414B80"/>
    <w:rsid w:val="00415174"/>
    <w:rsid w:val="00416006"/>
    <w:rsid w:val="004162F6"/>
    <w:rsid w:val="004169E4"/>
    <w:rsid w:val="00417B85"/>
    <w:rsid w:val="0042061C"/>
    <w:rsid w:val="00420EAC"/>
    <w:rsid w:val="00420EAF"/>
    <w:rsid w:val="00421576"/>
    <w:rsid w:val="00421800"/>
    <w:rsid w:val="004218FD"/>
    <w:rsid w:val="004229A7"/>
    <w:rsid w:val="00423A04"/>
    <w:rsid w:val="00423F1C"/>
    <w:rsid w:val="0042597B"/>
    <w:rsid w:val="004266A1"/>
    <w:rsid w:val="0042766B"/>
    <w:rsid w:val="004300D2"/>
    <w:rsid w:val="00430D18"/>
    <w:rsid w:val="00430ED8"/>
    <w:rsid w:val="00431653"/>
    <w:rsid w:val="004327FB"/>
    <w:rsid w:val="004348BC"/>
    <w:rsid w:val="0043531F"/>
    <w:rsid w:val="0043535D"/>
    <w:rsid w:val="00435AE3"/>
    <w:rsid w:val="00436647"/>
    <w:rsid w:val="00437193"/>
    <w:rsid w:val="004373BA"/>
    <w:rsid w:val="00437D6E"/>
    <w:rsid w:val="0044081E"/>
    <w:rsid w:val="0044105B"/>
    <w:rsid w:val="004417BA"/>
    <w:rsid w:val="00441CAF"/>
    <w:rsid w:val="00442537"/>
    <w:rsid w:val="004435AE"/>
    <w:rsid w:val="00443890"/>
    <w:rsid w:val="00443CD3"/>
    <w:rsid w:val="00444058"/>
    <w:rsid w:val="00445533"/>
    <w:rsid w:val="00445680"/>
    <w:rsid w:val="00446A74"/>
    <w:rsid w:val="0044755D"/>
    <w:rsid w:val="00447B4A"/>
    <w:rsid w:val="00447D33"/>
    <w:rsid w:val="004500EF"/>
    <w:rsid w:val="00450EEE"/>
    <w:rsid w:val="004516BD"/>
    <w:rsid w:val="00452315"/>
    <w:rsid w:val="00452D8F"/>
    <w:rsid w:val="004542AB"/>
    <w:rsid w:val="004542CA"/>
    <w:rsid w:val="0045506D"/>
    <w:rsid w:val="00455EEC"/>
    <w:rsid w:val="00456990"/>
    <w:rsid w:val="004571AF"/>
    <w:rsid w:val="00457A40"/>
    <w:rsid w:val="004604DD"/>
    <w:rsid w:val="00460C07"/>
    <w:rsid w:val="00460C3D"/>
    <w:rsid w:val="00460E1E"/>
    <w:rsid w:val="004614D7"/>
    <w:rsid w:val="0046158C"/>
    <w:rsid w:val="004615EA"/>
    <w:rsid w:val="00461CF5"/>
    <w:rsid w:val="00462158"/>
    <w:rsid w:val="004637FA"/>
    <w:rsid w:val="00463E74"/>
    <w:rsid w:val="00466E16"/>
    <w:rsid w:val="004672E0"/>
    <w:rsid w:val="0046796F"/>
    <w:rsid w:val="00470D4C"/>
    <w:rsid w:val="00470F82"/>
    <w:rsid w:val="00471CFC"/>
    <w:rsid w:val="00471F12"/>
    <w:rsid w:val="00471FF6"/>
    <w:rsid w:val="0047261F"/>
    <w:rsid w:val="00472717"/>
    <w:rsid w:val="004737DF"/>
    <w:rsid w:val="004755F4"/>
    <w:rsid w:val="00475C1A"/>
    <w:rsid w:val="00475D34"/>
    <w:rsid w:val="0047694D"/>
    <w:rsid w:val="00476A11"/>
    <w:rsid w:val="00476B8A"/>
    <w:rsid w:val="00476C75"/>
    <w:rsid w:val="00476F81"/>
    <w:rsid w:val="0047732A"/>
    <w:rsid w:val="00480838"/>
    <w:rsid w:val="00480AA7"/>
    <w:rsid w:val="004812FA"/>
    <w:rsid w:val="004813AC"/>
    <w:rsid w:val="00481F18"/>
    <w:rsid w:val="00483A24"/>
    <w:rsid w:val="00483B2E"/>
    <w:rsid w:val="00483E66"/>
    <w:rsid w:val="00484C95"/>
    <w:rsid w:val="0048503E"/>
    <w:rsid w:val="004855FE"/>
    <w:rsid w:val="00485AD7"/>
    <w:rsid w:val="00485B26"/>
    <w:rsid w:val="00485EA4"/>
    <w:rsid w:val="004865F2"/>
    <w:rsid w:val="0048796C"/>
    <w:rsid w:val="004902B1"/>
    <w:rsid w:val="00490A65"/>
    <w:rsid w:val="00490B9A"/>
    <w:rsid w:val="00490F3F"/>
    <w:rsid w:val="00492839"/>
    <w:rsid w:val="00492FD6"/>
    <w:rsid w:val="00493110"/>
    <w:rsid w:val="004935D7"/>
    <w:rsid w:val="00493728"/>
    <w:rsid w:val="00494D00"/>
    <w:rsid w:val="00496145"/>
    <w:rsid w:val="004A1048"/>
    <w:rsid w:val="004A16C5"/>
    <w:rsid w:val="004A206B"/>
    <w:rsid w:val="004A3F28"/>
    <w:rsid w:val="004A4B12"/>
    <w:rsid w:val="004A551F"/>
    <w:rsid w:val="004A5F5A"/>
    <w:rsid w:val="004A651B"/>
    <w:rsid w:val="004A66E8"/>
    <w:rsid w:val="004A6C6F"/>
    <w:rsid w:val="004A7E7D"/>
    <w:rsid w:val="004B00C9"/>
    <w:rsid w:val="004B06FF"/>
    <w:rsid w:val="004B1B05"/>
    <w:rsid w:val="004B1BBF"/>
    <w:rsid w:val="004B3541"/>
    <w:rsid w:val="004B451A"/>
    <w:rsid w:val="004B7076"/>
    <w:rsid w:val="004B73C9"/>
    <w:rsid w:val="004B7A85"/>
    <w:rsid w:val="004B7CEA"/>
    <w:rsid w:val="004B7F27"/>
    <w:rsid w:val="004C0502"/>
    <w:rsid w:val="004C051C"/>
    <w:rsid w:val="004C181E"/>
    <w:rsid w:val="004C1B4D"/>
    <w:rsid w:val="004C1EAE"/>
    <w:rsid w:val="004C1EB6"/>
    <w:rsid w:val="004C2BAE"/>
    <w:rsid w:val="004C44EB"/>
    <w:rsid w:val="004C4742"/>
    <w:rsid w:val="004C527B"/>
    <w:rsid w:val="004C529F"/>
    <w:rsid w:val="004C5D3C"/>
    <w:rsid w:val="004C5D87"/>
    <w:rsid w:val="004C604E"/>
    <w:rsid w:val="004C6D3E"/>
    <w:rsid w:val="004C783D"/>
    <w:rsid w:val="004CF36C"/>
    <w:rsid w:val="004D06C0"/>
    <w:rsid w:val="004D0E5E"/>
    <w:rsid w:val="004D1FC1"/>
    <w:rsid w:val="004D222F"/>
    <w:rsid w:val="004D4083"/>
    <w:rsid w:val="004D4998"/>
    <w:rsid w:val="004D4F41"/>
    <w:rsid w:val="004D565A"/>
    <w:rsid w:val="004D5714"/>
    <w:rsid w:val="004D658A"/>
    <w:rsid w:val="004D7C78"/>
    <w:rsid w:val="004E1FBF"/>
    <w:rsid w:val="004E2303"/>
    <w:rsid w:val="004E2FC0"/>
    <w:rsid w:val="004E34A5"/>
    <w:rsid w:val="004E362D"/>
    <w:rsid w:val="004E3896"/>
    <w:rsid w:val="004E3E5D"/>
    <w:rsid w:val="004E3FE0"/>
    <w:rsid w:val="004E4677"/>
    <w:rsid w:val="004E78C3"/>
    <w:rsid w:val="004E7FC5"/>
    <w:rsid w:val="004F00E4"/>
    <w:rsid w:val="004F0BF1"/>
    <w:rsid w:val="004F1BD0"/>
    <w:rsid w:val="004F1CD2"/>
    <w:rsid w:val="004F2528"/>
    <w:rsid w:val="004F2ECA"/>
    <w:rsid w:val="004F3A13"/>
    <w:rsid w:val="004F42A6"/>
    <w:rsid w:val="004F460A"/>
    <w:rsid w:val="004F6ACB"/>
    <w:rsid w:val="004F6C73"/>
    <w:rsid w:val="004F74EF"/>
    <w:rsid w:val="0050096D"/>
    <w:rsid w:val="00500F61"/>
    <w:rsid w:val="00501F25"/>
    <w:rsid w:val="005020A2"/>
    <w:rsid w:val="005024DA"/>
    <w:rsid w:val="00502F94"/>
    <w:rsid w:val="00502FFC"/>
    <w:rsid w:val="00503A85"/>
    <w:rsid w:val="00503CD3"/>
    <w:rsid w:val="00503EF9"/>
    <w:rsid w:val="005055A7"/>
    <w:rsid w:val="0050659B"/>
    <w:rsid w:val="0050702D"/>
    <w:rsid w:val="00507202"/>
    <w:rsid w:val="005075E0"/>
    <w:rsid w:val="00510808"/>
    <w:rsid w:val="005137A3"/>
    <w:rsid w:val="00514069"/>
    <w:rsid w:val="00514080"/>
    <w:rsid w:val="005144DE"/>
    <w:rsid w:val="005144F7"/>
    <w:rsid w:val="00514C2D"/>
    <w:rsid w:val="00515511"/>
    <w:rsid w:val="005159A5"/>
    <w:rsid w:val="00515E6F"/>
    <w:rsid w:val="00516E54"/>
    <w:rsid w:val="00517B8D"/>
    <w:rsid w:val="00520460"/>
    <w:rsid w:val="00520D77"/>
    <w:rsid w:val="00521772"/>
    <w:rsid w:val="005220B5"/>
    <w:rsid w:val="00522510"/>
    <w:rsid w:val="00522D47"/>
    <w:rsid w:val="0052334A"/>
    <w:rsid w:val="005236AB"/>
    <w:rsid w:val="0052408C"/>
    <w:rsid w:val="0052441D"/>
    <w:rsid w:val="00524B76"/>
    <w:rsid w:val="00525976"/>
    <w:rsid w:val="005259D2"/>
    <w:rsid w:val="00525F3D"/>
    <w:rsid w:val="0052608C"/>
    <w:rsid w:val="00526767"/>
    <w:rsid w:val="005274D9"/>
    <w:rsid w:val="00527512"/>
    <w:rsid w:val="00530243"/>
    <w:rsid w:val="00530A60"/>
    <w:rsid w:val="00531087"/>
    <w:rsid w:val="005319D4"/>
    <w:rsid w:val="00531BDB"/>
    <w:rsid w:val="005323C3"/>
    <w:rsid w:val="005327AC"/>
    <w:rsid w:val="005329B4"/>
    <w:rsid w:val="00532A91"/>
    <w:rsid w:val="005344A7"/>
    <w:rsid w:val="0053458D"/>
    <w:rsid w:val="0053465A"/>
    <w:rsid w:val="005355C5"/>
    <w:rsid w:val="0053570F"/>
    <w:rsid w:val="00535BAF"/>
    <w:rsid w:val="005368A9"/>
    <w:rsid w:val="005376A4"/>
    <w:rsid w:val="00537C6A"/>
    <w:rsid w:val="00540A32"/>
    <w:rsid w:val="00541DF0"/>
    <w:rsid w:val="00542952"/>
    <w:rsid w:val="005432FD"/>
    <w:rsid w:val="0054367F"/>
    <w:rsid w:val="00543758"/>
    <w:rsid w:val="00543C2B"/>
    <w:rsid w:val="005446B6"/>
    <w:rsid w:val="00544BEB"/>
    <w:rsid w:val="00546880"/>
    <w:rsid w:val="00550492"/>
    <w:rsid w:val="0055052A"/>
    <w:rsid w:val="005520EB"/>
    <w:rsid w:val="005526A8"/>
    <w:rsid w:val="00552E07"/>
    <w:rsid w:val="00553ED4"/>
    <w:rsid w:val="00554612"/>
    <w:rsid w:val="00554749"/>
    <w:rsid w:val="005549ED"/>
    <w:rsid w:val="00555005"/>
    <w:rsid w:val="00556268"/>
    <w:rsid w:val="005563BE"/>
    <w:rsid w:val="00556499"/>
    <w:rsid w:val="005566D5"/>
    <w:rsid w:val="00557662"/>
    <w:rsid w:val="00557E54"/>
    <w:rsid w:val="00557EBB"/>
    <w:rsid w:val="00560074"/>
    <w:rsid w:val="00562807"/>
    <w:rsid w:val="00562947"/>
    <w:rsid w:val="00562EC6"/>
    <w:rsid w:val="00562F59"/>
    <w:rsid w:val="00563F1A"/>
    <w:rsid w:val="00564B5D"/>
    <w:rsid w:val="00564E3C"/>
    <w:rsid w:val="00565251"/>
    <w:rsid w:val="005652A2"/>
    <w:rsid w:val="005655ED"/>
    <w:rsid w:val="00565BC9"/>
    <w:rsid w:val="005670BC"/>
    <w:rsid w:val="00567890"/>
    <w:rsid w:val="00572D83"/>
    <w:rsid w:val="00572EC1"/>
    <w:rsid w:val="00573166"/>
    <w:rsid w:val="00573557"/>
    <w:rsid w:val="00574618"/>
    <w:rsid w:val="0057492E"/>
    <w:rsid w:val="005757DF"/>
    <w:rsid w:val="00575A66"/>
    <w:rsid w:val="00576276"/>
    <w:rsid w:val="00576C1E"/>
    <w:rsid w:val="005805A9"/>
    <w:rsid w:val="0058071D"/>
    <w:rsid w:val="005814D7"/>
    <w:rsid w:val="00581D9F"/>
    <w:rsid w:val="00582041"/>
    <w:rsid w:val="0058269D"/>
    <w:rsid w:val="00582B30"/>
    <w:rsid w:val="00583086"/>
    <w:rsid w:val="005838CC"/>
    <w:rsid w:val="00583FAB"/>
    <w:rsid w:val="00585351"/>
    <w:rsid w:val="0058559B"/>
    <w:rsid w:val="00585DAC"/>
    <w:rsid w:val="00587822"/>
    <w:rsid w:val="00587ED7"/>
    <w:rsid w:val="00590663"/>
    <w:rsid w:val="00590772"/>
    <w:rsid w:val="00591EA3"/>
    <w:rsid w:val="00591EC8"/>
    <w:rsid w:val="00592339"/>
    <w:rsid w:val="00593A60"/>
    <w:rsid w:val="00594440"/>
    <w:rsid w:val="00594B3B"/>
    <w:rsid w:val="00594F58"/>
    <w:rsid w:val="00595A45"/>
    <w:rsid w:val="00595A66"/>
    <w:rsid w:val="00596192"/>
    <w:rsid w:val="00596A32"/>
    <w:rsid w:val="00596EBC"/>
    <w:rsid w:val="0059733D"/>
    <w:rsid w:val="0059765D"/>
    <w:rsid w:val="00597AAC"/>
    <w:rsid w:val="00597FC5"/>
    <w:rsid w:val="005A1790"/>
    <w:rsid w:val="005A18BB"/>
    <w:rsid w:val="005A3C6A"/>
    <w:rsid w:val="005B1070"/>
    <w:rsid w:val="005B274D"/>
    <w:rsid w:val="005B4311"/>
    <w:rsid w:val="005B46E8"/>
    <w:rsid w:val="005B4747"/>
    <w:rsid w:val="005B55AB"/>
    <w:rsid w:val="005B5C72"/>
    <w:rsid w:val="005B5D2C"/>
    <w:rsid w:val="005B5E63"/>
    <w:rsid w:val="005B61FB"/>
    <w:rsid w:val="005B67CA"/>
    <w:rsid w:val="005B69B7"/>
    <w:rsid w:val="005B6E33"/>
    <w:rsid w:val="005B71A2"/>
    <w:rsid w:val="005B73EF"/>
    <w:rsid w:val="005B7410"/>
    <w:rsid w:val="005C0EE4"/>
    <w:rsid w:val="005C134E"/>
    <w:rsid w:val="005C1D30"/>
    <w:rsid w:val="005C210C"/>
    <w:rsid w:val="005C2C7E"/>
    <w:rsid w:val="005C370E"/>
    <w:rsid w:val="005C3720"/>
    <w:rsid w:val="005C4E13"/>
    <w:rsid w:val="005C4F05"/>
    <w:rsid w:val="005C5645"/>
    <w:rsid w:val="005C59F7"/>
    <w:rsid w:val="005C5A2B"/>
    <w:rsid w:val="005C6611"/>
    <w:rsid w:val="005C69E8"/>
    <w:rsid w:val="005C7388"/>
    <w:rsid w:val="005C75E3"/>
    <w:rsid w:val="005CA981"/>
    <w:rsid w:val="005D076E"/>
    <w:rsid w:val="005D0AF0"/>
    <w:rsid w:val="005D138D"/>
    <w:rsid w:val="005D23C6"/>
    <w:rsid w:val="005D23F2"/>
    <w:rsid w:val="005D282F"/>
    <w:rsid w:val="005D3946"/>
    <w:rsid w:val="005D5409"/>
    <w:rsid w:val="005D5861"/>
    <w:rsid w:val="005D5951"/>
    <w:rsid w:val="005D636E"/>
    <w:rsid w:val="005D68C7"/>
    <w:rsid w:val="005D693F"/>
    <w:rsid w:val="005D6D00"/>
    <w:rsid w:val="005D7BF2"/>
    <w:rsid w:val="005D7E75"/>
    <w:rsid w:val="005E0826"/>
    <w:rsid w:val="005E0BEC"/>
    <w:rsid w:val="005E1BDE"/>
    <w:rsid w:val="005E32D4"/>
    <w:rsid w:val="005E45E1"/>
    <w:rsid w:val="005E4CB8"/>
    <w:rsid w:val="005E5324"/>
    <w:rsid w:val="005E53B4"/>
    <w:rsid w:val="005E60D5"/>
    <w:rsid w:val="005E6DB8"/>
    <w:rsid w:val="005E7BE5"/>
    <w:rsid w:val="005E7D4B"/>
    <w:rsid w:val="005F040B"/>
    <w:rsid w:val="005F0A92"/>
    <w:rsid w:val="005F172C"/>
    <w:rsid w:val="005F1985"/>
    <w:rsid w:val="005F2F4B"/>
    <w:rsid w:val="005F3193"/>
    <w:rsid w:val="005F5876"/>
    <w:rsid w:val="005F5991"/>
    <w:rsid w:val="005F5C35"/>
    <w:rsid w:val="005F5D59"/>
    <w:rsid w:val="005F6B5A"/>
    <w:rsid w:val="005F6C85"/>
    <w:rsid w:val="005F70D0"/>
    <w:rsid w:val="006005F7"/>
    <w:rsid w:val="00600D3C"/>
    <w:rsid w:val="0060139B"/>
    <w:rsid w:val="00601602"/>
    <w:rsid w:val="00601739"/>
    <w:rsid w:val="00601BF4"/>
    <w:rsid w:val="00602061"/>
    <w:rsid w:val="006023BA"/>
    <w:rsid w:val="00602581"/>
    <w:rsid w:val="00602833"/>
    <w:rsid w:val="0060358D"/>
    <w:rsid w:val="00603863"/>
    <w:rsid w:val="0060447E"/>
    <w:rsid w:val="0060476C"/>
    <w:rsid w:val="00604A6A"/>
    <w:rsid w:val="00605393"/>
    <w:rsid w:val="006064E6"/>
    <w:rsid w:val="006074C0"/>
    <w:rsid w:val="006076E5"/>
    <w:rsid w:val="00607C63"/>
    <w:rsid w:val="00610B27"/>
    <w:rsid w:val="006115C3"/>
    <w:rsid w:val="0061192E"/>
    <w:rsid w:val="006127E5"/>
    <w:rsid w:val="006136FD"/>
    <w:rsid w:val="00613897"/>
    <w:rsid w:val="00613ADF"/>
    <w:rsid w:val="00613BC7"/>
    <w:rsid w:val="00613E4C"/>
    <w:rsid w:val="00613F97"/>
    <w:rsid w:val="0061400A"/>
    <w:rsid w:val="00614219"/>
    <w:rsid w:val="006146CA"/>
    <w:rsid w:val="00614723"/>
    <w:rsid w:val="00614B9A"/>
    <w:rsid w:val="00620252"/>
    <w:rsid w:val="006204A9"/>
    <w:rsid w:val="006204C1"/>
    <w:rsid w:val="00622076"/>
    <w:rsid w:val="006229A9"/>
    <w:rsid w:val="00622AB9"/>
    <w:rsid w:val="00623B05"/>
    <w:rsid w:val="00624074"/>
    <w:rsid w:val="0062486A"/>
    <w:rsid w:val="00624AAD"/>
    <w:rsid w:val="00624CB9"/>
    <w:rsid w:val="00624D84"/>
    <w:rsid w:val="00624E16"/>
    <w:rsid w:val="00624EBB"/>
    <w:rsid w:val="00624EFC"/>
    <w:rsid w:val="00625416"/>
    <w:rsid w:val="00625A36"/>
    <w:rsid w:val="00625FF0"/>
    <w:rsid w:val="0062647D"/>
    <w:rsid w:val="0062725A"/>
    <w:rsid w:val="00627853"/>
    <w:rsid w:val="00630135"/>
    <w:rsid w:val="006311C7"/>
    <w:rsid w:val="0063193E"/>
    <w:rsid w:val="006320FA"/>
    <w:rsid w:val="00632BB5"/>
    <w:rsid w:val="00633604"/>
    <w:rsid w:val="006337B8"/>
    <w:rsid w:val="00633904"/>
    <w:rsid w:val="00633F80"/>
    <w:rsid w:val="006349AD"/>
    <w:rsid w:val="00635757"/>
    <w:rsid w:val="006365EC"/>
    <w:rsid w:val="006375DA"/>
    <w:rsid w:val="006405BE"/>
    <w:rsid w:val="006415A4"/>
    <w:rsid w:val="0064212E"/>
    <w:rsid w:val="00642512"/>
    <w:rsid w:val="006434D0"/>
    <w:rsid w:val="0064469E"/>
    <w:rsid w:val="0064472E"/>
    <w:rsid w:val="00645177"/>
    <w:rsid w:val="00646596"/>
    <w:rsid w:val="00647671"/>
    <w:rsid w:val="0065045D"/>
    <w:rsid w:val="0065169D"/>
    <w:rsid w:val="00651E08"/>
    <w:rsid w:val="00653B8E"/>
    <w:rsid w:val="006542BC"/>
    <w:rsid w:val="00654E28"/>
    <w:rsid w:val="00655120"/>
    <w:rsid w:val="0065587C"/>
    <w:rsid w:val="0065599E"/>
    <w:rsid w:val="00655E97"/>
    <w:rsid w:val="006561F9"/>
    <w:rsid w:val="00657009"/>
    <w:rsid w:val="0065702E"/>
    <w:rsid w:val="00657EF6"/>
    <w:rsid w:val="00657FF9"/>
    <w:rsid w:val="00660941"/>
    <w:rsid w:val="00660B32"/>
    <w:rsid w:val="006615B1"/>
    <w:rsid w:val="006615E2"/>
    <w:rsid w:val="006639D6"/>
    <w:rsid w:val="00664675"/>
    <w:rsid w:val="006657EE"/>
    <w:rsid w:val="00665B60"/>
    <w:rsid w:val="00667A7F"/>
    <w:rsid w:val="00667AE7"/>
    <w:rsid w:val="006700CC"/>
    <w:rsid w:val="006703B2"/>
    <w:rsid w:val="00670EDA"/>
    <w:rsid w:val="00671262"/>
    <w:rsid w:val="006714AF"/>
    <w:rsid w:val="006717AD"/>
    <w:rsid w:val="00671B02"/>
    <w:rsid w:val="00672350"/>
    <w:rsid w:val="00672BA5"/>
    <w:rsid w:val="00673224"/>
    <w:rsid w:val="00673896"/>
    <w:rsid w:val="00673DCD"/>
    <w:rsid w:val="006745C8"/>
    <w:rsid w:val="00674B1E"/>
    <w:rsid w:val="00674DF1"/>
    <w:rsid w:val="00675323"/>
    <w:rsid w:val="00676BD3"/>
    <w:rsid w:val="0067746F"/>
    <w:rsid w:val="00677A6F"/>
    <w:rsid w:val="006801E0"/>
    <w:rsid w:val="00680608"/>
    <w:rsid w:val="00680804"/>
    <w:rsid w:val="006814BE"/>
    <w:rsid w:val="006826B5"/>
    <w:rsid w:val="0068296C"/>
    <w:rsid w:val="00687FA4"/>
    <w:rsid w:val="006911CF"/>
    <w:rsid w:val="00693592"/>
    <w:rsid w:val="00693DD2"/>
    <w:rsid w:val="00693E11"/>
    <w:rsid w:val="00693E4A"/>
    <w:rsid w:val="00695632"/>
    <w:rsid w:val="00696345"/>
    <w:rsid w:val="00696841"/>
    <w:rsid w:val="00696A15"/>
    <w:rsid w:val="00696A8A"/>
    <w:rsid w:val="00696CE0"/>
    <w:rsid w:val="0069751C"/>
    <w:rsid w:val="006A0669"/>
    <w:rsid w:val="006A1D05"/>
    <w:rsid w:val="006A1D29"/>
    <w:rsid w:val="006A2B35"/>
    <w:rsid w:val="006A2F46"/>
    <w:rsid w:val="006A302C"/>
    <w:rsid w:val="006A4908"/>
    <w:rsid w:val="006A4A4B"/>
    <w:rsid w:val="006A4B10"/>
    <w:rsid w:val="006A4EDF"/>
    <w:rsid w:val="006A5259"/>
    <w:rsid w:val="006A5574"/>
    <w:rsid w:val="006A5C23"/>
    <w:rsid w:val="006A6E59"/>
    <w:rsid w:val="006A708A"/>
    <w:rsid w:val="006A7B71"/>
    <w:rsid w:val="006B0B17"/>
    <w:rsid w:val="006B14DC"/>
    <w:rsid w:val="006B23BE"/>
    <w:rsid w:val="006B2935"/>
    <w:rsid w:val="006B3328"/>
    <w:rsid w:val="006B3E23"/>
    <w:rsid w:val="006B480B"/>
    <w:rsid w:val="006B4C6F"/>
    <w:rsid w:val="006B4C8D"/>
    <w:rsid w:val="006B51F9"/>
    <w:rsid w:val="006B617D"/>
    <w:rsid w:val="006B66AF"/>
    <w:rsid w:val="006B687F"/>
    <w:rsid w:val="006B6DB8"/>
    <w:rsid w:val="006B7602"/>
    <w:rsid w:val="006B76E0"/>
    <w:rsid w:val="006B79CB"/>
    <w:rsid w:val="006C023A"/>
    <w:rsid w:val="006C1873"/>
    <w:rsid w:val="006C1945"/>
    <w:rsid w:val="006C1D38"/>
    <w:rsid w:val="006C2196"/>
    <w:rsid w:val="006C22E8"/>
    <w:rsid w:val="006C2661"/>
    <w:rsid w:val="006C3B57"/>
    <w:rsid w:val="006C4B99"/>
    <w:rsid w:val="006C5F53"/>
    <w:rsid w:val="006C619B"/>
    <w:rsid w:val="006C6D66"/>
    <w:rsid w:val="006C6F1F"/>
    <w:rsid w:val="006C7EBB"/>
    <w:rsid w:val="006D02B2"/>
    <w:rsid w:val="006D02DB"/>
    <w:rsid w:val="006D0C75"/>
    <w:rsid w:val="006D0F31"/>
    <w:rsid w:val="006D0F5B"/>
    <w:rsid w:val="006D1B16"/>
    <w:rsid w:val="006D1C7E"/>
    <w:rsid w:val="006D2B4A"/>
    <w:rsid w:val="006D2B57"/>
    <w:rsid w:val="006D3683"/>
    <w:rsid w:val="006D3E35"/>
    <w:rsid w:val="006D4595"/>
    <w:rsid w:val="006D5C4E"/>
    <w:rsid w:val="006D63B2"/>
    <w:rsid w:val="006D6B28"/>
    <w:rsid w:val="006D7347"/>
    <w:rsid w:val="006D7594"/>
    <w:rsid w:val="006D7898"/>
    <w:rsid w:val="006E06DF"/>
    <w:rsid w:val="006E1634"/>
    <w:rsid w:val="006E214A"/>
    <w:rsid w:val="006E3E90"/>
    <w:rsid w:val="006E505A"/>
    <w:rsid w:val="006E5306"/>
    <w:rsid w:val="006E5F27"/>
    <w:rsid w:val="006E5F9A"/>
    <w:rsid w:val="006E627F"/>
    <w:rsid w:val="006E65B8"/>
    <w:rsid w:val="006E6890"/>
    <w:rsid w:val="006E6A12"/>
    <w:rsid w:val="006E6A79"/>
    <w:rsid w:val="006E726C"/>
    <w:rsid w:val="006E778D"/>
    <w:rsid w:val="006F11D3"/>
    <w:rsid w:val="006F2476"/>
    <w:rsid w:val="006F3667"/>
    <w:rsid w:val="006F414D"/>
    <w:rsid w:val="006F5378"/>
    <w:rsid w:val="006F5D3B"/>
    <w:rsid w:val="006F6BC9"/>
    <w:rsid w:val="006F6DD2"/>
    <w:rsid w:val="006F6DEB"/>
    <w:rsid w:val="006F7356"/>
    <w:rsid w:val="006F7C7C"/>
    <w:rsid w:val="006F7D12"/>
    <w:rsid w:val="00700135"/>
    <w:rsid w:val="00700596"/>
    <w:rsid w:val="0070142B"/>
    <w:rsid w:val="00701728"/>
    <w:rsid w:val="00701D44"/>
    <w:rsid w:val="0070299C"/>
    <w:rsid w:val="00703FE3"/>
    <w:rsid w:val="0070459C"/>
    <w:rsid w:val="007047CA"/>
    <w:rsid w:val="0070639C"/>
    <w:rsid w:val="007075BA"/>
    <w:rsid w:val="007107FB"/>
    <w:rsid w:val="00710972"/>
    <w:rsid w:val="007113EC"/>
    <w:rsid w:val="00713595"/>
    <w:rsid w:val="007146B5"/>
    <w:rsid w:val="00715A38"/>
    <w:rsid w:val="00715A78"/>
    <w:rsid w:val="00715E23"/>
    <w:rsid w:val="00717139"/>
    <w:rsid w:val="00717EFE"/>
    <w:rsid w:val="00720E7F"/>
    <w:rsid w:val="007216DB"/>
    <w:rsid w:val="007218E5"/>
    <w:rsid w:val="007228F7"/>
    <w:rsid w:val="00723CEE"/>
    <w:rsid w:val="00724026"/>
    <w:rsid w:val="00724143"/>
    <w:rsid w:val="00724F6C"/>
    <w:rsid w:val="007251E4"/>
    <w:rsid w:val="00725351"/>
    <w:rsid w:val="00725C2A"/>
    <w:rsid w:val="00726187"/>
    <w:rsid w:val="00726D13"/>
    <w:rsid w:val="007271F2"/>
    <w:rsid w:val="00727495"/>
    <w:rsid w:val="007302A4"/>
    <w:rsid w:val="00730856"/>
    <w:rsid w:val="00730945"/>
    <w:rsid w:val="007330A9"/>
    <w:rsid w:val="00734B84"/>
    <w:rsid w:val="007359CB"/>
    <w:rsid w:val="00736125"/>
    <w:rsid w:val="0074015C"/>
    <w:rsid w:val="007414E3"/>
    <w:rsid w:val="00741DA9"/>
    <w:rsid w:val="00741E6B"/>
    <w:rsid w:val="00742036"/>
    <w:rsid w:val="00742254"/>
    <w:rsid w:val="00743033"/>
    <w:rsid w:val="007437E1"/>
    <w:rsid w:val="007445C1"/>
    <w:rsid w:val="007447D4"/>
    <w:rsid w:val="00744A7A"/>
    <w:rsid w:val="00744E3C"/>
    <w:rsid w:val="00744FE0"/>
    <w:rsid w:val="00745210"/>
    <w:rsid w:val="00746139"/>
    <w:rsid w:val="00746A17"/>
    <w:rsid w:val="007472C2"/>
    <w:rsid w:val="007478CF"/>
    <w:rsid w:val="00750E4D"/>
    <w:rsid w:val="00750F45"/>
    <w:rsid w:val="00751951"/>
    <w:rsid w:val="0075222C"/>
    <w:rsid w:val="0075264C"/>
    <w:rsid w:val="00752954"/>
    <w:rsid w:val="00753778"/>
    <w:rsid w:val="00753F22"/>
    <w:rsid w:val="007546CC"/>
    <w:rsid w:val="00756583"/>
    <w:rsid w:val="007576F2"/>
    <w:rsid w:val="007578A0"/>
    <w:rsid w:val="00757BE2"/>
    <w:rsid w:val="0076115B"/>
    <w:rsid w:val="00763147"/>
    <w:rsid w:val="0076316F"/>
    <w:rsid w:val="00763308"/>
    <w:rsid w:val="00763477"/>
    <w:rsid w:val="007638A6"/>
    <w:rsid w:val="00763DE5"/>
    <w:rsid w:val="007641F3"/>
    <w:rsid w:val="00764357"/>
    <w:rsid w:val="00764CEA"/>
    <w:rsid w:val="00765479"/>
    <w:rsid w:val="00765C40"/>
    <w:rsid w:val="00765FFE"/>
    <w:rsid w:val="0076648D"/>
    <w:rsid w:val="00767103"/>
    <w:rsid w:val="0076780F"/>
    <w:rsid w:val="00767CDE"/>
    <w:rsid w:val="0077031B"/>
    <w:rsid w:val="007703BC"/>
    <w:rsid w:val="007712B3"/>
    <w:rsid w:val="00772E87"/>
    <w:rsid w:val="00773384"/>
    <w:rsid w:val="00773BDF"/>
    <w:rsid w:val="007752B5"/>
    <w:rsid w:val="00775A7A"/>
    <w:rsid w:val="0077611E"/>
    <w:rsid w:val="007768DA"/>
    <w:rsid w:val="00776B06"/>
    <w:rsid w:val="00780511"/>
    <w:rsid w:val="007808C5"/>
    <w:rsid w:val="00781665"/>
    <w:rsid w:val="00781780"/>
    <w:rsid w:val="00781ADC"/>
    <w:rsid w:val="0078200F"/>
    <w:rsid w:val="0078228A"/>
    <w:rsid w:val="00782383"/>
    <w:rsid w:val="007869D7"/>
    <w:rsid w:val="00787469"/>
    <w:rsid w:val="00787E17"/>
    <w:rsid w:val="00790014"/>
    <w:rsid w:val="00790DB3"/>
    <w:rsid w:val="0079167F"/>
    <w:rsid w:val="0079224E"/>
    <w:rsid w:val="00792318"/>
    <w:rsid w:val="007926D8"/>
    <w:rsid w:val="00793396"/>
    <w:rsid w:val="00794B6D"/>
    <w:rsid w:val="00794FBA"/>
    <w:rsid w:val="00795A22"/>
    <w:rsid w:val="007A021E"/>
    <w:rsid w:val="007A08A7"/>
    <w:rsid w:val="007A0B2B"/>
    <w:rsid w:val="007A1612"/>
    <w:rsid w:val="007A2192"/>
    <w:rsid w:val="007A22F8"/>
    <w:rsid w:val="007A2771"/>
    <w:rsid w:val="007A2E47"/>
    <w:rsid w:val="007A2EED"/>
    <w:rsid w:val="007A40F0"/>
    <w:rsid w:val="007A4ED4"/>
    <w:rsid w:val="007A5045"/>
    <w:rsid w:val="007A5687"/>
    <w:rsid w:val="007A5E5B"/>
    <w:rsid w:val="007A640C"/>
    <w:rsid w:val="007A75B3"/>
    <w:rsid w:val="007A76EB"/>
    <w:rsid w:val="007B01F3"/>
    <w:rsid w:val="007B023E"/>
    <w:rsid w:val="007B0313"/>
    <w:rsid w:val="007B04EB"/>
    <w:rsid w:val="007B0F90"/>
    <w:rsid w:val="007B1A67"/>
    <w:rsid w:val="007B1EFC"/>
    <w:rsid w:val="007B29CF"/>
    <w:rsid w:val="007B35E4"/>
    <w:rsid w:val="007B36F0"/>
    <w:rsid w:val="007B5471"/>
    <w:rsid w:val="007B5CD7"/>
    <w:rsid w:val="007B5E41"/>
    <w:rsid w:val="007B62E6"/>
    <w:rsid w:val="007B6637"/>
    <w:rsid w:val="007B6963"/>
    <w:rsid w:val="007B723A"/>
    <w:rsid w:val="007C0159"/>
    <w:rsid w:val="007C2ACA"/>
    <w:rsid w:val="007C3B2B"/>
    <w:rsid w:val="007C3CA2"/>
    <w:rsid w:val="007C440A"/>
    <w:rsid w:val="007C4AFC"/>
    <w:rsid w:val="007C4DF0"/>
    <w:rsid w:val="007C557D"/>
    <w:rsid w:val="007C5CBB"/>
    <w:rsid w:val="007C7403"/>
    <w:rsid w:val="007C7B0E"/>
    <w:rsid w:val="007C7D24"/>
    <w:rsid w:val="007D0702"/>
    <w:rsid w:val="007D09CA"/>
    <w:rsid w:val="007D09E1"/>
    <w:rsid w:val="007D14B3"/>
    <w:rsid w:val="007D1EF7"/>
    <w:rsid w:val="007D2573"/>
    <w:rsid w:val="007D257A"/>
    <w:rsid w:val="007D2609"/>
    <w:rsid w:val="007D27CA"/>
    <w:rsid w:val="007D2CCD"/>
    <w:rsid w:val="007D364F"/>
    <w:rsid w:val="007D36B2"/>
    <w:rsid w:val="007D3B26"/>
    <w:rsid w:val="007D3F31"/>
    <w:rsid w:val="007D4D60"/>
    <w:rsid w:val="007D4E1D"/>
    <w:rsid w:val="007D503E"/>
    <w:rsid w:val="007D6954"/>
    <w:rsid w:val="007D6DF8"/>
    <w:rsid w:val="007D6F70"/>
    <w:rsid w:val="007E168A"/>
    <w:rsid w:val="007E1ACA"/>
    <w:rsid w:val="007E2228"/>
    <w:rsid w:val="007E23C6"/>
    <w:rsid w:val="007E2643"/>
    <w:rsid w:val="007E27F7"/>
    <w:rsid w:val="007E307B"/>
    <w:rsid w:val="007E3246"/>
    <w:rsid w:val="007E46CA"/>
    <w:rsid w:val="007E4A45"/>
    <w:rsid w:val="007E50D5"/>
    <w:rsid w:val="007E5234"/>
    <w:rsid w:val="007E5638"/>
    <w:rsid w:val="007E59DD"/>
    <w:rsid w:val="007E6129"/>
    <w:rsid w:val="007E738C"/>
    <w:rsid w:val="007E76F7"/>
    <w:rsid w:val="007F04C4"/>
    <w:rsid w:val="007F084F"/>
    <w:rsid w:val="007F0875"/>
    <w:rsid w:val="007F0B5D"/>
    <w:rsid w:val="007F1983"/>
    <w:rsid w:val="007F2666"/>
    <w:rsid w:val="007F2E7F"/>
    <w:rsid w:val="007F4F30"/>
    <w:rsid w:val="007F553D"/>
    <w:rsid w:val="007F604B"/>
    <w:rsid w:val="007F610C"/>
    <w:rsid w:val="007F7153"/>
    <w:rsid w:val="007F7734"/>
    <w:rsid w:val="00800071"/>
    <w:rsid w:val="008005AD"/>
    <w:rsid w:val="00800CA8"/>
    <w:rsid w:val="0080147B"/>
    <w:rsid w:val="00801607"/>
    <w:rsid w:val="00801A93"/>
    <w:rsid w:val="00801C98"/>
    <w:rsid w:val="00802054"/>
    <w:rsid w:val="0080269C"/>
    <w:rsid w:val="00803A60"/>
    <w:rsid w:val="0080441E"/>
    <w:rsid w:val="0080467B"/>
    <w:rsid w:val="00804EB4"/>
    <w:rsid w:val="008066EE"/>
    <w:rsid w:val="0080707B"/>
    <w:rsid w:val="00807213"/>
    <w:rsid w:val="00807A7E"/>
    <w:rsid w:val="008107E5"/>
    <w:rsid w:val="008109D3"/>
    <w:rsid w:val="00810A37"/>
    <w:rsid w:val="00810AEF"/>
    <w:rsid w:val="00810FAE"/>
    <w:rsid w:val="00811355"/>
    <w:rsid w:val="0081141B"/>
    <w:rsid w:val="00811D4B"/>
    <w:rsid w:val="008123C7"/>
    <w:rsid w:val="00812F4B"/>
    <w:rsid w:val="0081341C"/>
    <w:rsid w:val="0081346D"/>
    <w:rsid w:val="008140B6"/>
    <w:rsid w:val="00814EE9"/>
    <w:rsid w:val="008150A1"/>
    <w:rsid w:val="008153C3"/>
    <w:rsid w:val="00816964"/>
    <w:rsid w:val="00817D12"/>
    <w:rsid w:val="0082027B"/>
    <w:rsid w:val="008209B7"/>
    <w:rsid w:val="00820B5A"/>
    <w:rsid w:val="00820CDD"/>
    <w:rsid w:val="00821068"/>
    <w:rsid w:val="00821586"/>
    <w:rsid w:val="00822C10"/>
    <w:rsid w:val="00822CB2"/>
    <w:rsid w:val="008234C2"/>
    <w:rsid w:val="008235DD"/>
    <w:rsid w:val="00823F5B"/>
    <w:rsid w:val="00824547"/>
    <w:rsid w:val="00824609"/>
    <w:rsid w:val="00826549"/>
    <w:rsid w:val="00827553"/>
    <w:rsid w:val="00830390"/>
    <w:rsid w:val="00830732"/>
    <w:rsid w:val="00830EDC"/>
    <w:rsid w:val="00831496"/>
    <w:rsid w:val="00832012"/>
    <w:rsid w:val="008333B1"/>
    <w:rsid w:val="00834CA4"/>
    <w:rsid w:val="0083540E"/>
    <w:rsid w:val="008354FF"/>
    <w:rsid w:val="00835AD4"/>
    <w:rsid w:val="008361DB"/>
    <w:rsid w:val="008362DE"/>
    <w:rsid w:val="00836319"/>
    <w:rsid w:val="008373D3"/>
    <w:rsid w:val="008405FD"/>
    <w:rsid w:val="00840611"/>
    <w:rsid w:val="00840685"/>
    <w:rsid w:val="008416BB"/>
    <w:rsid w:val="00841AD8"/>
    <w:rsid w:val="00841C41"/>
    <w:rsid w:val="008425AB"/>
    <w:rsid w:val="00842F89"/>
    <w:rsid w:val="008436F0"/>
    <w:rsid w:val="008438C1"/>
    <w:rsid w:val="008439D4"/>
    <w:rsid w:val="00843D3B"/>
    <w:rsid w:val="00843F8D"/>
    <w:rsid w:val="0084472C"/>
    <w:rsid w:val="008448AB"/>
    <w:rsid w:val="0084505A"/>
    <w:rsid w:val="0084505D"/>
    <w:rsid w:val="008450E0"/>
    <w:rsid w:val="0084550F"/>
    <w:rsid w:val="0084612D"/>
    <w:rsid w:val="008464E8"/>
    <w:rsid w:val="008466A6"/>
    <w:rsid w:val="00847675"/>
    <w:rsid w:val="00847F3F"/>
    <w:rsid w:val="008509A1"/>
    <w:rsid w:val="00850B8A"/>
    <w:rsid w:val="00850E31"/>
    <w:rsid w:val="008515B6"/>
    <w:rsid w:val="00851F00"/>
    <w:rsid w:val="00852840"/>
    <w:rsid w:val="00852F64"/>
    <w:rsid w:val="00853528"/>
    <w:rsid w:val="0085364B"/>
    <w:rsid w:val="00853D0D"/>
    <w:rsid w:val="00853F55"/>
    <w:rsid w:val="00854681"/>
    <w:rsid w:val="0085634C"/>
    <w:rsid w:val="00856757"/>
    <w:rsid w:val="00856C45"/>
    <w:rsid w:val="00856C87"/>
    <w:rsid w:val="008606B7"/>
    <w:rsid w:val="00861D19"/>
    <w:rsid w:val="00862609"/>
    <w:rsid w:val="00862E0A"/>
    <w:rsid w:val="00863B5F"/>
    <w:rsid w:val="00864E3C"/>
    <w:rsid w:val="00864F02"/>
    <w:rsid w:val="00865BD2"/>
    <w:rsid w:val="00865C41"/>
    <w:rsid w:val="008674C9"/>
    <w:rsid w:val="00867623"/>
    <w:rsid w:val="00867D9D"/>
    <w:rsid w:val="008707FC"/>
    <w:rsid w:val="00871DA8"/>
    <w:rsid w:val="00871E85"/>
    <w:rsid w:val="00872285"/>
    <w:rsid w:val="00873290"/>
    <w:rsid w:val="008733D4"/>
    <w:rsid w:val="008738FD"/>
    <w:rsid w:val="0087423D"/>
    <w:rsid w:val="008745DF"/>
    <w:rsid w:val="00874D1B"/>
    <w:rsid w:val="00875665"/>
    <w:rsid w:val="00875BB0"/>
    <w:rsid w:val="00876496"/>
    <w:rsid w:val="00877795"/>
    <w:rsid w:val="00877D5A"/>
    <w:rsid w:val="00879B01"/>
    <w:rsid w:val="008803F8"/>
    <w:rsid w:val="008805D1"/>
    <w:rsid w:val="00880AFB"/>
    <w:rsid w:val="00880FAD"/>
    <w:rsid w:val="008831EA"/>
    <w:rsid w:val="00883CBA"/>
    <w:rsid w:val="00884F12"/>
    <w:rsid w:val="00885D48"/>
    <w:rsid w:val="00885F85"/>
    <w:rsid w:val="00886527"/>
    <w:rsid w:val="0088690A"/>
    <w:rsid w:val="00886A57"/>
    <w:rsid w:val="008874D3"/>
    <w:rsid w:val="00887D46"/>
    <w:rsid w:val="00890081"/>
    <w:rsid w:val="0089072B"/>
    <w:rsid w:val="00891822"/>
    <w:rsid w:val="008918FF"/>
    <w:rsid w:val="00891AC3"/>
    <w:rsid w:val="0089288C"/>
    <w:rsid w:val="00893EF7"/>
    <w:rsid w:val="00895B6B"/>
    <w:rsid w:val="00895E6C"/>
    <w:rsid w:val="00896195"/>
    <w:rsid w:val="00896481"/>
    <w:rsid w:val="0089688D"/>
    <w:rsid w:val="00896AD0"/>
    <w:rsid w:val="008971C8"/>
    <w:rsid w:val="008976F8"/>
    <w:rsid w:val="008978C4"/>
    <w:rsid w:val="008A088B"/>
    <w:rsid w:val="008A0A38"/>
    <w:rsid w:val="008A1A1F"/>
    <w:rsid w:val="008A34B9"/>
    <w:rsid w:val="008A3796"/>
    <w:rsid w:val="008A42C3"/>
    <w:rsid w:val="008A494B"/>
    <w:rsid w:val="008A49D6"/>
    <w:rsid w:val="008A554A"/>
    <w:rsid w:val="008A6045"/>
    <w:rsid w:val="008A66B7"/>
    <w:rsid w:val="008A68A6"/>
    <w:rsid w:val="008A6C4E"/>
    <w:rsid w:val="008B0E8E"/>
    <w:rsid w:val="008B1935"/>
    <w:rsid w:val="008B1B27"/>
    <w:rsid w:val="008B2CCD"/>
    <w:rsid w:val="008B44EF"/>
    <w:rsid w:val="008B47AB"/>
    <w:rsid w:val="008B4A44"/>
    <w:rsid w:val="008B4E2D"/>
    <w:rsid w:val="008B557B"/>
    <w:rsid w:val="008B57A1"/>
    <w:rsid w:val="008B6C8D"/>
    <w:rsid w:val="008B7693"/>
    <w:rsid w:val="008B7AC8"/>
    <w:rsid w:val="008C0DFC"/>
    <w:rsid w:val="008C0E62"/>
    <w:rsid w:val="008C14B6"/>
    <w:rsid w:val="008C3C84"/>
    <w:rsid w:val="008C430B"/>
    <w:rsid w:val="008C5897"/>
    <w:rsid w:val="008C63FC"/>
    <w:rsid w:val="008C6C8B"/>
    <w:rsid w:val="008C7B58"/>
    <w:rsid w:val="008D0CD6"/>
    <w:rsid w:val="008D1212"/>
    <w:rsid w:val="008D1FDA"/>
    <w:rsid w:val="008D3769"/>
    <w:rsid w:val="008D40B7"/>
    <w:rsid w:val="008D6978"/>
    <w:rsid w:val="008D6B9D"/>
    <w:rsid w:val="008D77AA"/>
    <w:rsid w:val="008D7A9F"/>
    <w:rsid w:val="008E031C"/>
    <w:rsid w:val="008E0896"/>
    <w:rsid w:val="008E0A3E"/>
    <w:rsid w:val="008E0B20"/>
    <w:rsid w:val="008E1070"/>
    <w:rsid w:val="008E1A30"/>
    <w:rsid w:val="008E2171"/>
    <w:rsid w:val="008E2173"/>
    <w:rsid w:val="008E2463"/>
    <w:rsid w:val="008E2AC6"/>
    <w:rsid w:val="008E2C73"/>
    <w:rsid w:val="008E3905"/>
    <w:rsid w:val="008E3DDB"/>
    <w:rsid w:val="008E4B2F"/>
    <w:rsid w:val="008E4D4E"/>
    <w:rsid w:val="008E5443"/>
    <w:rsid w:val="008E56C0"/>
    <w:rsid w:val="008E5775"/>
    <w:rsid w:val="008E5B46"/>
    <w:rsid w:val="008E5EB6"/>
    <w:rsid w:val="008E645E"/>
    <w:rsid w:val="008E6889"/>
    <w:rsid w:val="008E6D3A"/>
    <w:rsid w:val="008F043E"/>
    <w:rsid w:val="008F0942"/>
    <w:rsid w:val="008F0FCF"/>
    <w:rsid w:val="008F149F"/>
    <w:rsid w:val="008F2530"/>
    <w:rsid w:val="008F2F85"/>
    <w:rsid w:val="008F3012"/>
    <w:rsid w:val="008F3245"/>
    <w:rsid w:val="008F3447"/>
    <w:rsid w:val="008F3A65"/>
    <w:rsid w:val="008F3AFC"/>
    <w:rsid w:val="008F4125"/>
    <w:rsid w:val="008F4B1F"/>
    <w:rsid w:val="008F5B64"/>
    <w:rsid w:val="0090210B"/>
    <w:rsid w:val="00902686"/>
    <w:rsid w:val="00902FE5"/>
    <w:rsid w:val="00903FB7"/>
    <w:rsid w:val="0090456E"/>
    <w:rsid w:val="00904571"/>
    <w:rsid w:val="00904A62"/>
    <w:rsid w:val="0090590D"/>
    <w:rsid w:val="00905963"/>
    <w:rsid w:val="00906AD8"/>
    <w:rsid w:val="00906D49"/>
    <w:rsid w:val="00907CD9"/>
    <w:rsid w:val="00910AC8"/>
    <w:rsid w:val="00910ACE"/>
    <w:rsid w:val="00910E29"/>
    <w:rsid w:val="00911D3A"/>
    <w:rsid w:val="00912E95"/>
    <w:rsid w:val="00912F0A"/>
    <w:rsid w:val="00913253"/>
    <w:rsid w:val="0091445E"/>
    <w:rsid w:val="009144B0"/>
    <w:rsid w:val="0091535D"/>
    <w:rsid w:val="0091587A"/>
    <w:rsid w:val="0091646D"/>
    <w:rsid w:val="00916681"/>
    <w:rsid w:val="009166D2"/>
    <w:rsid w:val="009168DF"/>
    <w:rsid w:val="00916AAC"/>
    <w:rsid w:val="00916C69"/>
    <w:rsid w:val="00916F2B"/>
    <w:rsid w:val="009174F7"/>
    <w:rsid w:val="009175DC"/>
    <w:rsid w:val="00917CF4"/>
    <w:rsid w:val="00920FB3"/>
    <w:rsid w:val="00922A91"/>
    <w:rsid w:val="00922E29"/>
    <w:rsid w:val="009239DE"/>
    <w:rsid w:val="009244D8"/>
    <w:rsid w:val="00924BB6"/>
    <w:rsid w:val="00925642"/>
    <w:rsid w:val="009257E3"/>
    <w:rsid w:val="0092611F"/>
    <w:rsid w:val="00926A99"/>
    <w:rsid w:val="00927155"/>
    <w:rsid w:val="0093008B"/>
    <w:rsid w:val="0093017E"/>
    <w:rsid w:val="009307A6"/>
    <w:rsid w:val="00930DBC"/>
    <w:rsid w:val="0093441B"/>
    <w:rsid w:val="009363F1"/>
    <w:rsid w:val="0093653E"/>
    <w:rsid w:val="00936A44"/>
    <w:rsid w:val="00937C82"/>
    <w:rsid w:val="00937DA7"/>
    <w:rsid w:val="00940D53"/>
    <w:rsid w:val="0094155C"/>
    <w:rsid w:val="0094170A"/>
    <w:rsid w:val="00941E28"/>
    <w:rsid w:val="00941F6F"/>
    <w:rsid w:val="00942094"/>
    <w:rsid w:val="009422C0"/>
    <w:rsid w:val="0094403C"/>
    <w:rsid w:val="00944CDA"/>
    <w:rsid w:val="00945196"/>
    <w:rsid w:val="00945809"/>
    <w:rsid w:val="00945BC4"/>
    <w:rsid w:val="009472E9"/>
    <w:rsid w:val="009505F2"/>
    <w:rsid w:val="0095123D"/>
    <w:rsid w:val="0095182D"/>
    <w:rsid w:val="009525B5"/>
    <w:rsid w:val="009555CB"/>
    <w:rsid w:val="00956982"/>
    <w:rsid w:val="009609A7"/>
    <w:rsid w:val="00960A11"/>
    <w:rsid w:val="009610EE"/>
    <w:rsid w:val="00961D4C"/>
    <w:rsid w:val="00961FE0"/>
    <w:rsid w:val="00962347"/>
    <w:rsid w:val="00963048"/>
    <w:rsid w:val="0096358A"/>
    <w:rsid w:val="00963922"/>
    <w:rsid w:val="00964E99"/>
    <w:rsid w:val="0096531E"/>
    <w:rsid w:val="00965337"/>
    <w:rsid w:val="00965892"/>
    <w:rsid w:val="009659A2"/>
    <w:rsid w:val="00965BE7"/>
    <w:rsid w:val="00966161"/>
    <w:rsid w:val="009671A5"/>
    <w:rsid w:val="009676CA"/>
    <w:rsid w:val="009679C3"/>
    <w:rsid w:val="00967B6B"/>
    <w:rsid w:val="00970E16"/>
    <w:rsid w:val="00970E4E"/>
    <w:rsid w:val="00971186"/>
    <w:rsid w:val="00971402"/>
    <w:rsid w:val="00971AA0"/>
    <w:rsid w:val="009739CB"/>
    <w:rsid w:val="00973D02"/>
    <w:rsid w:val="00973D10"/>
    <w:rsid w:val="00975378"/>
    <w:rsid w:val="00975854"/>
    <w:rsid w:val="00975862"/>
    <w:rsid w:val="0097588A"/>
    <w:rsid w:val="00975F25"/>
    <w:rsid w:val="00976E18"/>
    <w:rsid w:val="00977430"/>
    <w:rsid w:val="00977DA9"/>
    <w:rsid w:val="0098000D"/>
    <w:rsid w:val="009806FB"/>
    <w:rsid w:val="009808BE"/>
    <w:rsid w:val="00980D95"/>
    <w:rsid w:val="009817EB"/>
    <w:rsid w:val="009824A9"/>
    <w:rsid w:val="00983F72"/>
    <w:rsid w:val="0098427B"/>
    <w:rsid w:val="009843F9"/>
    <w:rsid w:val="009863A6"/>
    <w:rsid w:val="00986465"/>
    <w:rsid w:val="00987B01"/>
    <w:rsid w:val="00987C9C"/>
    <w:rsid w:val="0099160B"/>
    <w:rsid w:val="00991A10"/>
    <w:rsid w:val="00991D51"/>
    <w:rsid w:val="009920FB"/>
    <w:rsid w:val="00992EDF"/>
    <w:rsid w:val="0099426B"/>
    <w:rsid w:val="00994CAC"/>
    <w:rsid w:val="009955E6"/>
    <w:rsid w:val="00995A9A"/>
    <w:rsid w:val="00996134"/>
    <w:rsid w:val="009962AC"/>
    <w:rsid w:val="009967E7"/>
    <w:rsid w:val="00996859"/>
    <w:rsid w:val="00996C45"/>
    <w:rsid w:val="009A07D4"/>
    <w:rsid w:val="009A085E"/>
    <w:rsid w:val="009A16F8"/>
    <w:rsid w:val="009A1752"/>
    <w:rsid w:val="009A214A"/>
    <w:rsid w:val="009A362C"/>
    <w:rsid w:val="009A3A81"/>
    <w:rsid w:val="009A3B57"/>
    <w:rsid w:val="009A4B49"/>
    <w:rsid w:val="009A5976"/>
    <w:rsid w:val="009A5B11"/>
    <w:rsid w:val="009A686F"/>
    <w:rsid w:val="009A6EB4"/>
    <w:rsid w:val="009A732C"/>
    <w:rsid w:val="009A7400"/>
    <w:rsid w:val="009A742E"/>
    <w:rsid w:val="009B01C3"/>
    <w:rsid w:val="009B090A"/>
    <w:rsid w:val="009B0ABC"/>
    <w:rsid w:val="009B1920"/>
    <w:rsid w:val="009B1D8A"/>
    <w:rsid w:val="009B24C7"/>
    <w:rsid w:val="009B2B2B"/>
    <w:rsid w:val="009B2FE6"/>
    <w:rsid w:val="009B421E"/>
    <w:rsid w:val="009B4CBE"/>
    <w:rsid w:val="009B5C44"/>
    <w:rsid w:val="009B6347"/>
    <w:rsid w:val="009B7353"/>
    <w:rsid w:val="009B754D"/>
    <w:rsid w:val="009B7630"/>
    <w:rsid w:val="009C0DE1"/>
    <w:rsid w:val="009C12C8"/>
    <w:rsid w:val="009C1471"/>
    <w:rsid w:val="009C17AB"/>
    <w:rsid w:val="009C1A30"/>
    <w:rsid w:val="009C306E"/>
    <w:rsid w:val="009C3799"/>
    <w:rsid w:val="009C3F89"/>
    <w:rsid w:val="009C44AD"/>
    <w:rsid w:val="009C5A11"/>
    <w:rsid w:val="009C63E5"/>
    <w:rsid w:val="009C6474"/>
    <w:rsid w:val="009C67B1"/>
    <w:rsid w:val="009C6E50"/>
    <w:rsid w:val="009C761C"/>
    <w:rsid w:val="009C7A20"/>
    <w:rsid w:val="009D0E88"/>
    <w:rsid w:val="009D0F4B"/>
    <w:rsid w:val="009D159F"/>
    <w:rsid w:val="009D2017"/>
    <w:rsid w:val="009D2D6F"/>
    <w:rsid w:val="009D3BAC"/>
    <w:rsid w:val="009D3F07"/>
    <w:rsid w:val="009D4431"/>
    <w:rsid w:val="009D5CDE"/>
    <w:rsid w:val="009D6DC5"/>
    <w:rsid w:val="009D6F13"/>
    <w:rsid w:val="009D7D3A"/>
    <w:rsid w:val="009D7F89"/>
    <w:rsid w:val="009E1074"/>
    <w:rsid w:val="009E1BDB"/>
    <w:rsid w:val="009E1D60"/>
    <w:rsid w:val="009E28C7"/>
    <w:rsid w:val="009E2AE9"/>
    <w:rsid w:val="009E2C7D"/>
    <w:rsid w:val="009E436B"/>
    <w:rsid w:val="009E4B2C"/>
    <w:rsid w:val="009E4E05"/>
    <w:rsid w:val="009E53EB"/>
    <w:rsid w:val="009E5527"/>
    <w:rsid w:val="009E61C9"/>
    <w:rsid w:val="009E6683"/>
    <w:rsid w:val="009E706A"/>
    <w:rsid w:val="009E769D"/>
    <w:rsid w:val="009E7E6B"/>
    <w:rsid w:val="009F1036"/>
    <w:rsid w:val="009F1A8A"/>
    <w:rsid w:val="009F2DF9"/>
    <w:rsid w:val="009F31EB"/>
    <w:rsid w:val="009F389A"/>
    <w:rsid w:val="009F3C3A"/>
    <w:rsid w:val="009F4765"/>
    <w:rsid w:val="009F5A4F"/>
    <w:rsid w:val="009F6233"/>
    <w:rsid w:val="009F6A66"/>
    <w:rsid w:val="009F6CC4"/>
    <w:rsid w:val="009F78A9"/>
    <w:rsid w:val="00A00738"/>
    <w:rsid w:val="00A013AC"/>
    <w:rsid w:val="00A0223E"/>
    <w:rsid w:val="00A026D2"/>
    <w:rsid w:val="00A03F7F"/>
    <w:rsid w:val="00A046E5"/>
    <w:rsid w:val="00A04C58"/>
    <w:rsid w:val="00A05087"/>
    <w:rsid w:val="00A05207"/>
    <w:rsid w:val="00A05BFE"/>
    <w:rsid w:val="00A05C54"/>
    <w:rsid w:val="00A05EC8"/>
    <w:rsid w:val="00A0644E"/>
    <w:rsid w:val="00A06814"/>
    <w:rsid w:val="00A0712B"/>
    <w:rsid w:val="00A07B65"/>
    <w:rsid w:val="00A11ACC"/>
    <w:rsid w:val="00A124E3"/>
    <w:rsid w:val="00A12619"/>
    <w:rsid w:val="00A12E18"/>
    <w:rsid w:val="00A1374A"/>
    <w:rsid w:val="00A137FA"/>
    <w:rsid w:val="00A13970"/>
    <w:rsid w:val="00A13F22"/>
    <w:rsid w:val="00A14932"/>
    <w:rsid w:val="00A167AF"/>
    <w:rsid w:val="00A16874"/>
    <w:rsid w:val="00A16889"/>
    <w:rsid w:val="00A169E1"/>
    <w:rsid w:val="00A16D5C"/>
    <w:rsid w:val="00A16F68"/>
    <w:rsid w:val="00A17FD7"/>
    <w:rsid w:val="00A201F5"/>
    <w:rsid w:val="00A202C3"/>
    <w:rsid w:val="00A20640"/>
    <w:rsid w:val="00A2066A"/>
    <w:rsid w:val="00A23738"/>
    <w:rsid w:val="00A242EF"/>
    <w:rsid w:val="00A27084"/>
    <w:rsid w:val="00A272CB"/>
    <w:rsid w:val="00A30B4D"/>
    <w:rsid w:val="00A31E07"/>
    <w:rsid w:val="00A34420"/>
    <w:rsid w:val="00A35C2C"/>
    <w:rsid w:val="00A36339"/>
    <w:rsid w:val="00A368B1"/>
    <w:rsid w:val="00A36A56"/>
    <w:rsid w:val="00A373AA"/>
    <w:rsid w:val="00A37607"/>
    <w:rsid w:val="00A37BE5"/>
    <w:rsid w:val="00A37F52"/>
    <w:rsid w:val="00A4003A"/>
    <w:rsid w:val="00A4044B"/>
    <w:rsid w:val="00A406C2"/>
    <w:rsid w:val="00A40A7C"/>
    <w:rsid w:val="00A41868"/>
    <w:rsid w:val="00A41910"/>
    <w:rsid w:val="00A4228A"/>
    <w:rsid w:val="00A42C95"/>
    <w:rsid w:val="00A43BAE"/>
    <w:rsid w:val="00A44288"/>
    <w:rsid w:val="00A446DE"/>
    <w:rsid w:val="00A4492A"/>
    <w:rsid w:val="00A4604E"/>
    <w:rsid w:val="00A50ECA"/>
    <w:rsid w:val="00A51578"/>
    <w:rsid w:val="00A515FD"/>
    <w:rsid w:val="00A5307F"/>
    <w:rsid w:val="00A5396E"/>
    <w:rsid w:val="00A53A6E"/>
    <w:rsid w:val="00A5430A"/>
    <w:rsid w:val="00A54419"/>
    <w:rsid w:val="00A54621"/>
    <w:rsid w:val="00A54DCF"/>
    <w:rsid w:val="00A57790"/>
    <w:rsid w:val="00A60142"/>
    <w:rsid w:val="00A6119A"/>
    <w:rsid w:val="00A61CEF"/>
    <w:rsid w:val="00A623B7"/>
    <w:rsid w:val="00A6286D"/>
    <w:rsid w:val="00A62EFB"/>
    <w:rsid w:val="00A63EF5"/>
    <w:rsid w:val="00A63FAE"/>
    <w:rsid w:val="00A64293"/>
    <w:rsid w:val="00A650B7"/>
    <w:rsid w:val="00A65FA0"/>
    <w:rsid w:val="00A666A0"/>
    <w:rsid w:val="00A6670A"/>
    <w:rsid w:val="00A66AC2"/>
    <w:rsid w:val="00A66DB6"/>
    <w:rsid w:val="00A66EC2"/>
    <w:rsid w:val="00A67941"/>
    <w:rsid w:val="00A7057A"/>
    <w:rsid w:val="00A707D4"/>
    <w:rsid w:val="00A70EC5"/>
    <w:rsid w:val="00A72DFB"/>
    <w:rsid w:val="00A732A3"/>
    <w:rsid w:val="00A73C3B"/>
    <w:rsid w:val="00A73CB6"/>
    <w:rsid w:val="00A73DED"/>
    <w:rsid w:val="00A7504E"/>
    <w:rsid w:val="00A7515E"/>
    <w:rsid w:val="00A75B02"/>
    <w:rsid w:val="00A76251"/>
    <w:rsid w:val="00A76B61"/>
    <w:rsid w:val="00A80031"/>
    <w:rsid w:val="00A80942"/>
    <w:rsid w:val="00A80C68"/>
    <w:rsid w:val="00A810B5"/>
    <w:rsid w:val="00A816A2"/>
    <w:rsid w:val="00A828FC"/>
    <w:rsid w:val="00A82EA6"/>
    <w:rsid w:val="00A830D4"/>
    <w:rsid w:val="00A83541"/>
    <w:rsid w:val="00A84EDC"/>
    <w:rsid w:val="00A8513F"/>
    <w:rsid w:val="00A85B8D"/>
    <w:rsid w:val="00A875D8"/>
    <w:rsid w:val="00A9137E"/>
    <w:rsid w:val="00A91832"/>
    <w:rsid w:val="00A92125"/>
    <w:rsid w:val="00A9226C"/>
    <w:rsid w:val="00A92643"/>
    <w:rsid w:val="00A92691"/>
    <w:rsid w:val="00A92F91"/>
    <w:rsid w:val="00A92FEE"/>
    <w:rsid w:val="00A939E4"/>
    <w:rsid w:val="00A940AF"/>
    <w:rsid w:val="00A95395"/>
    <w:rsid w:val="00A9564E"/>
    <w:rsid w:val="00A956F0"/>
    <w:rsid w:val="00A95881"/>
    <w:rsid w:val="00A96005"/>
    <w:rsid w:val="00A97B61"/>
    <w:rsid w:val="00AA013C"/>
    <w:rsid w:val="00AA0A8B"/>
    <w:rsid w:val="00AA0DAE"/>
    <w:rsid w:val="00AA100F"/>
    <w:rsid w:val="00AA1AAB"/>
    <w:rsid w:val="00AA1C2F"/>
    <w:rsid w:val="00AA205A"/>
    <w:rsid w:val="00AA2B53"/>
    <w:rsid w:val="00AA3B3F"/>
    <w:rsid w:val="00AA4FCC"/>
    <w:rsid w:val="00AA50A1"/>
    <w:rsid w:val="00AA6D3E"/>
    <w:rsid w:val="00AA7E23"/>
    <w:rsid w:val="00AB17A4"/>
    <w:rsid w:val="00AB2357"/>
    <w:rsid w:val="00AB33C6"/>
    <w:rsid w:val="00AB3FF7"/>
    <w:rsid w:val="00AB4F58"/>
    <w:rsid w:val="00AB5748"/>
    <w:rsid w:val="00AB5DF0"/>
    <w:rsid w:val="00AB651E"/>
    <w:rsid w:val="00AB6FDD"/>
    <w:rsid w:val="00AB7209"/>
    <w:rsid w:val="00AB7495"/>
    <w:rsid w:val="00AB7CF3"/>
    <w:rsid w:val="00AC079E"/>
    <w:rsid w:val="00AC0CB8"/>
    <w:rsid w:val="00AC0E39"/>
    <w:rsid w:val="00AC212B"/>
    <w:rsid w:val="00AC2196"/>
    <w:rsid w:val="00AC26C0"/>
    <w:rsid w:val="00AC2FA0"/>
    <w:rsid w:val="00AC3311"/>
    <w:rsid w:val="00AC3542"/>
    <w:rsid w:val="00AC3B6E"/>
    <w:rsid w:val="00AC45DA"/>
    <w:rsid w:val="00AC4C01"/>
    <w:rsid w:val="00AC4CD4"/>
    <w:rsid w:val="00AC4D2F"/>
    <w:rsid w:val="00AC5F68"/>
    <w:rsid w:val="00AC6146"/>
    <w:rsid w:val="00AC6944"/>
    <w:rsid w:val="00AC7C7D"/>
    <w:rsid w:val="00AC7DFE"/>
    <w:rsid w:val="00AD0127"/>
    <w:rsid w:val="00AD0136"/>
    <w:rsid w:val="00AD1854"/>
    <w:rsid w:val="00AD281A"/>
    <w:rsid w:val="00AD2DC4"/>
    <w:rsid w:val="00AD3A81"/>
    <w:rsid w:val="00AD3AD3"/>
    <w:rsid w:val="00AD3E1A"/>
    <w:rsid w:val="00AD3F90"/>
    <w:rsid w:val="00AD49C8"/>
    <w:rsid w:val="00AD4A72"/>
    <w:rsid w:val="00AD5F95"/>
    <w:rsid w:val="00AD687B"/>
    <w:rsid w:val="00AD746B"/>
    <w:rsid w:val="00AD7619"/>
    <w:rsid w:val="00AD76C3"/>
    <w:rsid w:val="00AD7CAA"/>
    <w:rsid w:val="00AE1EDF"/>
    <w:rsid w:val="00AE23E6"/>
    <w:rsid w:val="00AE26D4"/>
    <w:rsid w:val="00AE282B"/>
    <w:rsid w:val="00AE2AEB"/>
    <w:rsid w:val="00AE2DD1"/>
    <w:rsid w:val="00AE316E"/>
    <w:rsid w:val="00AE3D8D"/>
    <w:rsid w:val="00AE402B"/>
    <w:rsid w:val="00AE4C73"/>
    <w:rsid w:val="00AE55A7"/>
    <w:rsid w:val="00AE5864"/>
    <w:rsid w:val="00AE5A44"/>
    <w:rsid w:val="00AE5A8F"/>
    <w:rsid w:val="00AE71E6"/>
    <w:rsid w:val="00AE7715"/>
    <w:rsid w:val="00AE7974"/>
    <w:rsid w:val="00AE7B03"/>
    <w:rsid w:val="00AF1710"/>
    <w:rsid w:val="00AF2B68"/>
    <w:rsid w:val="00AF2C18"/>
    <w:rsid w:val="00AF31E8"/>
    <w:rsid w:val="00AF4A72"/>
    <w:rsid w:val="00AF5283"/>
    <w:rsid w:val="00AF6CEC"/>
    <w:rsid w:val="00B001B7"/>
    <w:rsid w:val="00B01AF7"/>
    <w:rsid w:val="00B025F7"/>
    <w:rsid w:val="00B034DE"/>
    <w:rsid w:val="00B034E2"/>
    <w:rsid w:val="00B0372C"/>
    <w:rsid w:val="00B04CCF"/>
    <w:rsid w:val="00B04E31"/>
    <w:rsid w:val="00B04E97"/>
    <w:rsid w:val="00B06C6B"/>
    <w:rsid w:val="00B06F38"/>
    <w:rsid w:val="00B07466"/>
    <w:rsid w:val="00B10D34"/>
    <w:rsid w:val="00B11ABE"/>
    <w:rsid w:val="00B11AE3"/>
    <w:rsid w:val="00B120A6"/>
    <w:rsid w:val="00B125F9"/>
    <w:rsid w:val="00B1381C"/>
    <w:rsid w:val="00B13C9D"/>
    <w:rsid w:val="00B14030"/>
    <w:rsid w:val="00B14881"/>
    <w:rsid w:val="00B1564D"/>
    <w:rsid w:val="00B1587E"/>
    <w:rsid w:val="00B1591E"/>
    <w:rsid w:val="00B1653C"/>
    <w:rsid w:val="00B16642"/>
    <w:rsid w:val="00B16E67"/>
    <w:rsid w:val="00B208E3"/>
    <w:rsid w:val="00B20AF5"/>
    <w:rsid w:val="00B2101B"/>
    <w:rsid w:val="00B215C6"/>
    <w:rsid w:val="00B2197C"/>
    <w:rsid w:val="00B2236A"/>
    <w:rsid w:val="00B2239B"/>
    <w:rsid w:val="00B2265D"/>
    <w:rsid w:val="00B233FE"/>
    <w:rsid w:val="00B234CB"/>
    <w:rsid w:val="00B23727"/>
    <w:rsid w:val="00B2376A"/>
    <w:rsid w:val="00B23B8B"/>
    <w:rsid w:val="00B24626"/>
    <w:rsid w:val="00B24C0F"/>
    <w:rsid w:val="00B24E6A"/>
    <w:rsid w:val="00B24FAF"/>
    <w:rsid w:val="00B25825"/>
    <w:rsid w:val="00B26565"/>
    <w:rsid w:val="00B272C7"/>
    <w:rsid w:val="00B278AF"/>
    <w:rsid w:val="00B27A0D"/>
    <w:rsid w:val="00B27A68"/>
    <w:rsid w:val="00B27E7B"/>
    <w:rsid w:val="00B30316"/>
    <w:rsid w:val="00B30A14"/>
    <w:rsid w:val="00B30F9C"/>
    <w:rsid w:val="00B31327"/>
    <w:rsid w:val="00B316C1"/>
    <w:rsid w:val="00B3182B"/>
    <w:rsid w:val="00B32598"/>
    <w:rsid w:val="00B32692"/>
    <w:rsid w:val="00B32859"/>
    <w:rsid w:val="00B33B00"/>
    <w:rsid w:val="00B34228"/>
    <w:rsid w:val="00B3448A"/>
    <w:rsid w:val="00B34FAC"/>
    <w:rsid w:val="00B35A05"/>
    <w:rsid w:val="00B366CF"/>
    <w:rsid w:val="00B36BAB"/>
    <w:rsid w:val="00B36EB4"/>
    <w:rsid w:val="00B37A7A"/>
    <w:rsid w:val="00B40C0F"/>
    <w:rsid w:val="00B4148F"/>
    <w:rsid w:val="00B41A87"/>
    <w:rsid w:val="00B41DA7"/>
    <w:rsid w:val="00B41DC3"/>
    <w:rsid w:val="00B42731"/>
    <w:rsid w:val="00B42B35"/>
    <w:rsid w:val="00B42C78"/>
    <w:rsid w:val="00B431A4"/>
    <w:rsid w:val="00B4324E"/>
    <w:rsid w:val="00B449D0"/>
    <w:rsid w:val="00B45AAD"/>
    <w:rsid w:val="00B45DD0"/>
    <w:rsid w:val="00B45E10"/>
    <w:rsid w:val="00B4640C"/>
    <w:rsid w:val="00B46CF7"/>
    <w:rsid w:val="00B474C2"/>
    <w:rsid w:val="00B477AB"/>
    <w:rsid w:val="00B47B2A"/>
    <w:rsid w:val="00B502E3"/>
    <w:rsid w:val="00B50B55"/>
    <w:rsid w:val="00B516FC"/>
    <w:rsid w:val="00B51D8A"/>
    <w:rsid w:val="00B526AD"/>
    <w:rsid w:val="00B55219"/>
    <w:rsid w:val="00B55A2F"/>
    <w:rsid w:val="00B55F6E"/>
    <w:rsid w:val="00B56F76"/>
    <w:rsid w:val="00B60A98"/>
    <w:rsid w:val="00B61AF2"/>
    <w:rsid w:val="00B62C9F"/>
    <w:rsid w:val="00B64DF4"/>
    <w:rsid w:val="00B654BB"/>
    <w:rsid w:val="00B65781"/>
    <w:rsid w:val="00B65D0E"/>
    <w:rsid w:val="00B67584"/>
    <w:rsid w:val="00B67A74"/>
    <w:rsid w:val="00B7081F"/>
    <w:rsid w:val="00B70BF3"/>
    <w:rsid w:val="00B7152B"/>
    <w:rsid w:val="00B7204B"/>
    <w:rsid w:val="00B7234E"/>
    <w:rsid w:val="00B732F2"/>
    <w:rsid w:val="00B7353B"/>
    <w:rsid w:val="00B73EC9"/>
    <w:rsid w:val="00B73F8D"/>
    <w:rsid w:val="00B747FB"/>
    <w:rsid w:val="00B754C1"/>
    <w:rsid w:val="00B75D5E"/>
    <w:rsid w:val="00B764EC"/>
    <w:rsid w:val="00B76568"/>
    <w:rsid w:val="00B77293"/>
    <w:rsid w:val="00B7765D"/>
    <w:rsid w:val="00B77A62"/>
    <w:rsid w:val="00B80A7A"/>
    <w:rsid w:val="00B816D7"/>
    <w:rsid w:val="00B82404"/>
    <w:rsid w:val="00B82793"/>
    <w:rsid w:val="00B8280C"/>
    <w:rsid w:val="00B82C6B"/>
    <w:rsid w:val="00B82CBE"/>
    <w:rsid w:val="00B842F4"/>
    <w:rsid w:val="00B845DA"/>
    <w:rsid w:val="00B84E64"/>
    <w:rsid w:val="00B85102"/>
    <w:rsid w:val="00B85285"/>
    <w:rsid w:val="00B87B0D"/>
    <w:rsid w:val="00B87BB9"/>
    <w:rsid w:val="00B90675"/>
    <w:rsid w:val="00B90F4D"/>
    <w:rsid w:val="00B911EC"/>
    <w:rsid w:val="00B92342"/>
    <w:rsid w:val="00B9241E"/>
    <w:rsid w:val="00B92639"/>
    <w:rsid w:val="00B928E7"/>
    <w:rsid w:val="00B928F3"/>
    <w:rsid w:val="00B92A88"/>
    <w:rsid w:val="00B92B46"/>
    <w:rsid w:val="00B93D70"/>
    <w:rsid w:val="00B94191"/>
    <w:rsid w:val="00B94C45"/>
    <w:rsid w:val="00B94E77"/>
    <w:rsid w:val="00B95B3A"/>
    <w:rsid w:val="00B95F1E"/>
    <w:rsid w:val="00B9678B"/>
    <w:rsid w:val="00B96821"/>
    <w:rsid w:val="00B97446"/>
    <w:rsid w:val="00B97518"/>
    <w:rsid w:val="00B97D21"/>
    <w:rsid w:val="00BA02F3"/>
    <w:rsid w:val="00BA0954"/>
    <w:rsid w:val="00BA0CE0"/>
    <w:rsid w:val="00BA1FF7"/>
    <w:rsid w:val="00BA20D4"/>
    <w:rsid w:val="00BA2442"/>
    <w:rsid w:val="00BA2520"/>
    <w:rsid w:val="00BA29B2"/>
    <w:rsid w:val="00BA2CD7"/>
    <w:rsid w:val="00BA31DD"/>
    <w:rsid w:val="00BA4F29"/>
    <w:rsid w:val="00BA518F"/>
    <w:rsid w:val="00BA5C13"/>
    <w:rsid w:val="00BA5D74"/>
    <w:rsid w:val="00BA6ACF"/>
    <w:rsid w:val="00BA7B21"/>
    <w:rsid w:val="00BB0348"/>
    <w:rsid w:val="00BB1447"/>
    <w:rsid w:val="00BB1EA0"/>
    <w:rsid w:val="00BB240F"/>
    <w:rsid w:val="00BB265D"/>
    <w:rsid w:val="00BB2A0A"/>
    <w:rsid w:val="00BB2CE8"/>
    <w:rsid w:val="00BB4749"/>
    <w:rsid w:val="00BB5893"/>
    <w:rsid w:val="00BB65A7"/>
    <w:rsid w:val="00BB74EF"/>
    <w:rsid w:val="00BB7731"/>
    <w:rsid w:val="00BB7A7F"/>
    <w:rsid w:val="00BB7C91"/>
    <w:rsid w:val="00BB7CE6"/>
    <w:rsid w:val="00BB7DF3"/>
    <w:rsid w:val="00BB7F79"/>
    <w:rsid w:val="00BC0053"/>
    <w:rsid w:val="00BC07B5"/>
    <w:rsid w:val="00BC0FF3"/>
    <w:rsid w:val="00BC194A"/>
    <w:rsid w:val="00BC198D"/>
    <w:rsid w:val="00BC1C84"/>
    <w:rsid w:val="00BC1ED5"/>
    <w:rsid w:val="00BC228B"/>
    <w:rsid w:val="00BC257B"/>
    <w:rsid w:val="00BC27EF"/>
    <w:rsid w:val="00BC3888"/>
    <w:rsid w:val="00BC38F7"/>
    <w:rsid w:val="00BC4270"/>
    <w:rsid w:val="00BC57B9"/>
    <w:rsid w:val="00BC6BD9"/>
    <w:rsid w:val="00BC6C16"/>
    <w:rsid w:val="00BC7644"/>
    <w:rsid w:val="00BD0E88"/>
    <w:rsid w:val="00BD0EEF"/>
    <w:rsid w:val="00BD124A"/>
    <w:rsid w:val="00BD13BE"/>
    <w:rsid w:val="00BD1B2C"/>
    <w:rsid w:val="00BD2B6F"/>
    <w:rsid w:val="00BD2E94"/>
    <w:rsid w:val="00BD2EC8"/>
    <w:rsid w:val="00BD46DD"/>
    <w:rsid w:val="00BD4918"/>
    <w:rsid w:val="00BD499C"/>
    <w:rsid w:val="00BD4C0D"/>
    <w:rsid w:val="00BD5192"/>
    <w:rsid w:val="00BD537A"/>
    <w:rsid w:val="00BD5C25"/>
    <w:rsid w:val="00BD61D5"/>
    <w:rsid w:val="00BD69E0"/>
    <w:rsid w:val="00BD6B2F"/>
    <w:rsid w:val="00BD75B5"/>
    <w:rsid w:val="00BE0EA1"/>
    <w:rsid w:val="00BE1046"/>
    <w:rsid w:val="00BE1303"/>
    <w:rsid w:val="00BE13FA"/>
    <w:rsid w:val="00BE1774"/>
    <w:rsid w:val="00BE40F5"/>
    <w:rsid w:val="00BE4488"/>
    <w:rsid w:val="00BE47AA"/>
    <w:rsid w:val="00BE4CF5"/>
    <w:rsid w:val="00BE4E5A"/>
    <w:rsid w:val="00BE5215"/>
    <w:rsid w:val="00BE539F"/>
    <w:rsid w:val="00BE67CE"/>
    <w:rsid w:val="00BE745C"/>
    <w:rsid w:val="00BF0B2A"/>
    <w:rsid w:val="00BF1BE9"/>
    <w:rsid w:val="00BF2581"/>
    <w:rsid w:val="00BF3249"/>
    <w:rsid w:val="00BF35C5"/>
    <w:rsid w:val="00BF3B0C"/>
    <w:rsid w:val="00BF455D"/>
    <w:rsid w:val="00BF4E38"/>
    <w:rsid w:val="00BF690C"/>
    <w:rsid w:val="00BF693D"/>
    <w:rsid w:val="00BF6A6B"/>
    <w:rsid w:val="00BF6B28"/>
    <w:rsid w:val="00BF6ECE"/>
    <w:rsid w:val="00BF7A75"/>
    <w:rsid w:val="00C005F0"/>
    <w:rsid w:val="00C015CC"/>
    <w:rsid w:val="00C01748"/>
    <w:rsid w:val="00C01A7F"/>
    <w:rsid w:val="00C01BEC"/>
    <w:rsid w:val="00C0324E"/>
    <w:rsid w:val="00C035FC"/>
    <w:rsid w:val="00C0385E"/>
    <w:rsid w:val="00C03DA8"/>
    <w:rsid w:val="00C0482C"/>
    <w:rsid w:val="00C05AFA"/>
    <w:rsid w:val="00C0774B"/>
    <w:rsid w:val="00C1030F"/>
    <w:rsid w:val="00C11942"/>
    <w:rsid w:val="00C11ABD"/>
    <w:rsid w:val="00C11E47"/>
    <w:rsid w:val="00C128EE"/>
    <w:rsid w:val="00C139E7"/>
    <w:rsid w:val="00C1434C"/>
    <w:rsid w:val="00C147B3"/>
    <w:rsid w:val="00C15372"/>
    <w:rsid w:val="00C15904"/>
    <w:rsid w:val="00C15988"/>
    <w:rsid w:val="00C16284"/>
    <w:rsid w:val="00C164E8"/>
    <w:rsid w:val="00C17863"/>
    <w:rsid w:val="00C17D94"/>
    <w:rsid w:val="00C207D7"/>
    <w:rsid w:val="00C20E15"/>
    <w:rsid w:val="00C214F9"/>
    <w:rsid w:val="00C2163F"/>
    <w:rsid w:val="00C21EDF"/>
    <w:rsid w:val="00C22BB5"/>
    <w:rsid w:val="00C23097"/>
    <w:rsid w:val="00C240C6"/>
    <w:rsid w:val="00C25DD5"/>
    <w:rsid w:val="00C27828"/>
    <w:rsid w:val="00C27C50"/>
    <w:rsid w:val="00C30469"/>
    <w:rsid w:val="00C31610"/>
    <w:rsid w:val="00C31A0E"/>
    <w:rsid w:val="00C328F5"/>
    <w:rsid w:val="00C32D68"/>
    <w:rsid w:val="00C330C8"/>
    <w:rsid w:val="00C33804"/>
    <w:rsid w:val="00C33CC8"/>
    <w:rsid w:val="00C33F29"/>
    <w:rsid w:val="00C354EF"/>
    <w:rsid w:val="00C35A7C"/>
    <w:rsid w:val="00C36039"/>
    <w:rsid w:val="00C36382"/>
    <w:rsid w:val="00C36DA4"/>
    <w:rsid w:val="00C36E1C"/>
    <w:rsid w:val="00C36E29"/>
    <w:rsid w:val="00C36FBC"/>
    <w:rsid w:val="00C37463"/>
    <w:rsid w:val="00C400B8"/>
    <w:rsid w:val="00C406E5"/>
    <w:rsid w:val="00C40C33"/>
    <w:rsid w:val="00C40FB7"/>
    <w:rsid w:val="00C411EF"/>
    <w:rsid w:val="00C4173C"/>
    <w:rsid w:val="00C41998"/>
    <w:rsid w:val="00C41A83"/>
    <w:rsid w:val="00C4267D"/>
    <w:rsid w:val="00C4309F"/>
    <w:rsid w:val="00C43A05"/>
    <w:rsid w:val="00C4586B"/>
    <w:rsid w:val="00C45A4F"/>
    <w:rsid w:val="00C45AFD"/>
    <w:rsid w:val="00C46633"/>
    <w:rsid w:val="00C468A1"/>
    <w:rsid w:val="00C46E1E"/>
    <w:rsid w:val="00C476A0"/>
    <w:rsid w:val="00C4788F"/>
    <w:rsid w:val="00C47B65"/>
    <w:rsid w:val="00C5005C"/>
    <w:rsid w:val="00C512ED"/>
    <w:rsid w:val="00C512FE"/>
    <w:rsid w:val="00C52F92"/>
    <w:rsid w:val="00C5322E"/>
    <w:rsid w:val="00C54082"/>
    <w:rsid w:val="00C547B0"/>
    <w:rsid w:val="00C552A8"/>
    <w:rsid w:val="00C602FE"/>
    <w:rsid w:val="00C60F99"/>
    <w:rsid w:val="00C61487"/>
    <w:rsid w:val="00C6176D"/>
    <w:rsid w:val="00C61D32"/>
    <w:rsid w:val="00C61E39"/>
    <w:rsid w:val="00C62EA7"/>
    <w:rsid w:val="00C63162"/>
    <w:rsid w:val="00C63D84"/>
    <w:rsid w:val="00C63DBB"/>
    <w:rsid w:val="00C64902"/>
    <w:rsid w:val="00C649D4"/>
    <w:rsid w:val="00C64A5C"/>
    <w:rsid w:val="00C651BE"/>
    <w:rsid w:val="00C6569D"/>
    <w:rsid w:val="00C67B06"/>
    <w:rsid w:val="00C70555"/>
    <w:rsid w:val="00C709E4"/>
    <w:rsid w:val="00C70BD8"/>
    <w:rsid w:val="00C71E1D"/>
    <w:rsid w:val="00C723E6"/>
    <w:rsid w:val="00C7271F"/>
    <w:rsid w:val="00C72847"/>
    <w:rsid w:val="00C7397E"/>
    <w:rsid w:val="00C7454E"/>
    <w:rsid w:val="00C74E88"/>
    <w:rsid w:val="00C750AA"/>
    <w:rsid w:val="00C75D1D"/>
    <w:rsid w:val="00C7640E"/>
    <w:rsid w:val="00C776FD"/>
    <w:rsid w:val="00C778C5"/>
    <w:rsid w:val="00C81074"/>
    <w:rsid w:val="00C817E8"/>
    <w:rsid w:val="00C818A0"/>
    <w:rsid w:val="00C83593"/>
    <w:rsid w:val="00C837A2"/>
    <w:rsid w:val="00C83B58"/>
    <w:rsid w:val="00C83CF6"/>
    <w:rsid w:val="00C83D60"/>
    <w:rsid w:val="00C84045"/>
    <w:rsid w:val="00C8422C"/>
    <w:rsid w:val="00C8443F"/>
    <w:rsid w:val="00C849A5"/>
    <w:rsid w:val="00C84BAE"/>
    <w:rsid w:val="00C85C64"/>
    <w:rsid w:val="00C86852"/>
    <w:rsid w:val="00C86FEF"/>
    <w:rsid w:val="00C87205"/>
    <w:rsid w:val="00C87815"/>
    <w:rsid w:val="00C87C2B"/>
    <w:rsid w:val="00C90459"/>
    <w:rsid w:val="00C91305"/>
    <w:rsid w:val="00C914A9"/>
    <w:rsid w:val="00C915AE"/>
    <w:rsid w:val="00C91801"/>
    <w:rsid w:val="00C9190F"/>
    <w:rsid w:val="00C91DA1"/>
    <w:rsid w:val="00C93592"/>
    <w:rsid w:val="00C9517D"/>
    <w:rsid w:val="00C96CC7"/>
    <w:rsid w:val="00C977F4"/>
    <w:rsid w:val="00CA0453"/>
    <w:rsid w:val="00CA0A48"/>
    <w:rsid w:val="00CA0DF3"/>
    <w:rsid w:val="00CA0F60"/>
    <w:rsid w:val="00CA128D"/>
    <w:rsid w:val="00CA1391"/>
    <w:rsid w:val="00CA2C80"/>
    <w:rsid w:val="00CA3893"/>
    <w:rsid w:val="00CA41DF"/>
    <w:rsid w:val="00CA426C"/>
    <w:rsid w:val="00CA50BD"/>
    <w:rsid w:val="00CA51E4"/>
    <w:rsid w:val="00CA53DC"/>
    <w:rsid w:val="00CA5F08"/>
    <w:rsid w:val="00CA6445"/>
    <w:rsid w:val="00CA6468"/>
    <w:rsid w:val="00CA688C"/>
    <w:rsid w:val="00CA6893"/>
    <w:rsid w:val="00CA68C7"/>
    <w:rsid w:val="00CA6D3E"/>
    <w:rsid w:val="00CA6FAC"/>
    <w:rsid w:val="00CA73CA"/>
    <w:rsid w:val="00CA7EDD"/>
    <w:rsid w:val="00CB0282"/>
    <w:rsid w:val="00CB04FD"/>
    <w:rsid w:val="00CB070E"/>
    <w:rsid w:val="00CB085B"/>
    <w:rsid w:val="00CB0FAD"/>
    <w:rsid w:val="00CB1B9B"/>
    <w:rsid w:val="00CB1BB7"/>
    <w:rsid w:val="00CB2027"/>
    <w:rsid w:val="00CB2E23"/>
    <w:rsid w:val="00CB2F5D"/>
    <w:rsid w:val="00CB3BE2"/>
    <w:rsid w:val="00CB3F97"/>
    <w:rsid w:val="00CB43B3"/>
    <w:rsid w:val="00CB469B"/>
    <w:rsid w:val="00CB5041"/>
    <w:rsid w:val="00CB5A3E"/>
    <w:rsid w:val="00CB76DB"/>
    <w:rsid w:val="00CB7B78"/>
    <w:rsid w:val="00CB7BDD"/>
    <w:rsid w:val="00CC0038"/>
    <w:rsid w:val="00CC08AA"/>
    <w:rsid w:val="00CC1580"/>
    <w:rsid w:val="00CC218C"/>
    <w:rsid w:val="00CC22DD"/>
    <w:rsid w:val="00CC2B4F"/>
    <w:rsid w:val="00CC3B14"/>
    <w:rsid w:val="00CC4790"/>
    <w:rsid w:val="00CC52AD"/>
    <w:rsid w:val="00CC5540"/>
    <w:rsid w:val="00CC761E"/>
    <w:rsid w:val="00CC7B61"/>
    <w:rsid w:val="00CC7BA7"/>
    <w:rsid w:val="00CD0128"/>
    <w:rsid w:val="00CD06E7"/>
    <w:rsid w:val="00CD1066"/>
    <w:rsid w:val="00CD1133"/>
    <w:rsid w:val="00CD125E"/>
    <w:rsid w:val="00CD15CD"/>
    <w:rsid w:val="00CD1FD4"/>
    <w:rsid w:val="00CD2A56"/>
    <w:rsid w:val="00CD34D0"/>
    <w:rsid w:val="00CD3B34"/>
    <w:rsid w:val="00CD4ECE"/>
    <w:rsid w:val="00CD547D"/>
    <w:rsid w:val="00CD5E93"/>
    <w:rsid w:val="00CD6BC2"/>
    <w:rsid w:val="00CD7662"/>
    <w:rsid w:val="00CD7DA3"/>
    <w:rsid w:val="00CE05D8"/>
    <w:rsid w:val="00CE21EC"/>
    <w:rsid w:val="00CE28A7"/>
    <w:rsid w:val="00CE3210"/>
    <w:rsid w:val="00CE34FA"/>
    <w:rsid w:val="00CE4719"/>
    <w:rsid w:val="00CE4CB6"/>
    <w:rsid w:val="00CE567D"/>
    <w:rsid w:val="00CE594C"/>
    <w:rsid w:val="00CE6F4C"/>
    <w:rsid w:val="00CE7389"/>
    <w:rsid w:val="00CF03DF"/>
    <w:rsid w:val="00CF04F9"/>
    <w:rsid w:val="00CF0618"/>
    <w:rsid w:val="00CF0810"/>
    <w:rsid w:val="00CF0E27"/>
    <w:rsid w:val="00CF104B"/>
    <w:rsid w:val="00CF1CCD"/>
    <w:rsid w:val="00CF1D4D"/>
    <w:rsid w:val="00CF1FF3"/>
    <w:rsid w:val="00CF2693"/>
    <w:rsid w:val="00CF2C59"/>
    <w:rsid w:val="00CF2D2A"/>
    <w:rsid w:val="00CF323B"/>
    <w:rsid w:val="00CF3254"/>
    <w:rsid w:val="00CF3FCC"/>
    <w:rsid w:val="00CF3FF1"/>
    <w:rsid w:val="00CF498C"/>
    <w:rsid w:val="00CF550F"/>
    <w:rsid w:val="00CF5CAB"/>
    <w:rsid w:val="00CF61E7"/>
    <w:rsid w:val="00CF643F"/>
    <w:rsid w:val="00CF6C5E"/>
    <w:rsid w:val="00CF6CBF"/>
    <w:rsid w:val="00CF7377"/>
    <w:rsid w:val="00CF7BC8"/>
    <w:rsid w:val="00CF7E74"/>
    <w:rsid w:val="00CF7F7F"/>
    <w:rsid w:val="00D000F1"/>
    <w:rsid w:val="00D0148C"/>
    <w:rsid w:val="00D019F4"/>
    <w:rsid w:val="00D031FD"/>
    <w:rsid w:val="00D03988"/>
    <w:rsid w:val="00D03F18"/>
    <w:rsid w:val="00D0406E"/>
    <w:rsid w:val="00D048ED"/>
    <w:rsid w:val="00D05AC3"/>
    <w:rsid w:val="00D063E5"/>
    <w:rsid w:val="00D07A49"/>
    <w:rsid w:val="00D07C20"/>
    <w:rsid w:val="00D07C74"/>
    <w:rsid w:val="00D107DC"/>
    <w:rsid w:val="00D1083C"/>
    <w:rsid w:val="00D10A75"/>
    <w:rsid w:val="00D1180D"/>
    <w:rsid w:val="00D11BD6"/>
    <w:rsid w:val="00D120DD"/>
    <w:rsid w:val="00D12BF5"/>
    <w:rsid w:val="00D131CF"/>
    <w:rsid w:val="00D13482"/>
    <w:rsid w:val="00D13F1E"/>
    <w:rsid w:val="00D13FD0"/>
    <w:rsid w:val="00D14224"/>
    <w:rsid w:val="00D143B7"/>
    <w:rsid w:val="00D14B98"/>
    <w:rsid w:val="00D159E6"/>
    <w:rsid w:val="00D15E31"/>
    <w:rsid w:val="00D1684E"/>
    <w:rsid w:val="00D1728C"/>
    <w:rsid w:val="00D172D0"/>
    <w:rsid w:val="00D17F82"/>
    <w:rsid w:val="00D20590"/>
    <w:rsid w:val="00D218C1"/>
    <w:rsid w:val="00D218C3"/>
    <w:rsid w:val="00D21A9E"/>
    <w:rsid w:val="00D21EED"/>
    <w:rsid w:val="00D22719"/>
    <w:rsid w:val="00D231FF"/>
    <w:rsid w:val="00D2328D"/>
    <w:rsid w:val="00D23895"/>
    <w:rsid w:val="00D240E8"/>
    <w:rsid w:val="00D246DF"/>
    <w:rsid w:val="00D24DCF"/>
    <w:rsid w:val="00D24E43"/>
    <w:rsid w:val="00D25BFD"/>
    <w:rsid w:val="00D26D35"/>
    <w:rsid w:val="00D26FCB"/>
    <w:rsid w:val="00D271A3"/>
    <w:rsid w:val="00D2724D"/>
    <w:rsid w:val="00D279A7"/>
    <w:rsid w:val="00D27AF3"/>
    <w:rsid w:val="00D30178"/>
    <w:rsid w:val="00D302C8"/>
    <w:rsid w:val="00D306E4"/>
    <w:rsid w:val="00D310AF"/>
    <w:rsid w:val="00D31223"/>
    <w:rsid w:val="00D312A2"/>
    <w:rsid w:val="00D326EE"/>
    <w:rsid w:val="00D33571"/>
    <w:rsid w:val="00D336E5"/>
    <w:rsid w:val="00D33E7B"/>
    <w:rsid w:val="00D34821"/>
    <w:rsid w:val="00D35268"/>
    <w:rsid w:val="00D3557A"/>
    <w:rsid w:val="00D35701"/>
    <w:rsid w:val="00D362AA"/>
    <w:rsid w:val="00D363AD"/>
    <w:rsid w:val="00D364FF"/>
    <w:rsid w:val="00D36CD2"/>
    <w:rsid w:val="00D36DCE"/>
    <w:rsid w:val="00D36E2B"/>
    <w:rsid w:val="00D3717A"/>
    <w:rsid w:val="00D37646"/>
    <w:rsid w:val="00D37EEC"/>
    <w:rsid w:val="00D4001F"/>
    <w:rsid w:val="00D400F5"/>
    <w:rsid w:val="00D402F1"/>
    <w:rsid w:val="00D4092D"/>
    <w:rsid w:val="00D4095A"/>
    <w:rsid w:val="00D40B17"/>
    <w:rsid w:val="00D40BBB"/>
    <w:rsid w:val="00D40EB2"/>
    <w:rsid w:val="00D41385"/>
    <w:rsid w:val="00D4154A"/>
    <w:rsid w:val="00D41F04"/>
    <w:rsid w:val="00D42866"/>
    <w:rsid w:val="00D42E7C"/>
    <w:rsid w:val="00D42E89"/>
    <w:rsid w:val="00D43832"/>
    <w:rsid w:val="00D44801"/>
    <w:rsid w:val="00D45E94"/>
    <w:rsid w:val="00D46C2D"/>
    <w:rsid w:val="00D46C97"/>
    <w:rsid w:val="00D50D90"/>
    <w:rsid w:val="00D50DED"/>
    <w:rsid w:val="00D5189E"/>
    <w:rsid w:val="00D518D1"/>
    <w:rsid w:val="00D52453"/>
    <w:rsid w:val="00D526AA"/>
    <w:rsid w:val="00D539E6"/>
    <w:rsid w:val="00D543A6"/>
    <w:rsid w:val="00D5485A"/>
    <w:rsid w:val="00D54BF4"/>
    <w:rsid w:val="00D55286"/>
    <w:rsid w:val="00D56AAD"/>
    <w:rsid w:val="00D56EE2"/>
    <w:rsid w:val="00D5762F"/>
    <w:rsid w:val="00D578AA"/>
    <w:rsid w:val="00D57FB6"/>
    <w:rsid w:val="00D605A1"/>
    <w:rsid w:val="00D607CE"/>
    <w:rsid w:val="00D61294"/>
    <w:rsid w:val="00D612EC"/>
    <w:rsid w:val="00D61B7B"/>
    <w:rsid w:val="00D620A0"/>
    <w:rsid w:val="00D6212B"/>
    <w:rsid w:val="00D6268F"/>
    <w:rsid w:val="00D63013"/>
    <w:rsid w:val="00D63F50"/>
    <w:rsid w:val="00D64D10"/>
    <w:rsid w:val="00D65735"/>
    <w:rsid w:val="00D6590A"/>
    <w:rsid w:val="00D65A76"/>
    <w:rsid w:val="00D66865"/>
    <w:rsid w:val="00D67E7D"/>
    <w:rsid w:val="00D700FE"/>
    <w:rsid w:val="00D70747"/>
    <w:rsid w:val="00D721D8"/>
    <w:rsid w:val="00D72D75"/>
    <w:rsid w:val="00D72E07"/>
    <w:rsid w:val="00D72E41"/>
    <w:rsid w:val="00D72F3A"/>
    <w:rsid w:val="00D731C3"/>
    <w:rsid w:val="00D73B2B"/>
    <w:rsid w:val="00D73CC4"/>
    <w:rsid w:val="00D74B8A"/>
    <w:rsid w:val="00D74CEF"/>
    <w:rsid w:val="00D75433"/>
    <w:rsid w:val="00D7592F"/>
    <w:rsid w:val="00D75A6F"/>
    <w:rsid w:val="00D75E96"/>
    <w:rsid w:val="00D7673F"/>
    <w:rsid w:val="00D7674A"/>
    <w:rsid w:val="00D76C4A"/>
    <w:rsid w:val="00D77477"/>
    <w:rsid w:val="00D80A15"/>
    <w:rsid w:val="00D81063"/>
    <w:rsid w:val="00D814CF"/>
    <w:rsid w:val="00D81F8A"/>
    <w:rsid w:val="00D82472"/>
    <w:rsid w:val="00D82515"/>
    <w:rsid w:val="00D82A89"/>
    <w:rsid w:val="00D82AA0"/>
    <w:rsid w:val="00D82D37"/>
    <w:rsid w:val="00D858BE"/>
    <w:rsid w:val="00D8613C"/>
    <w:rsid w:val="00D8631B"/>
    <w:rsid w:val="00D879B6"/>
    <w:rsid w:val="00D87B0C"/>
    <w:rsid w:val="00D9036D"/>
    <w:rsid w:val="00D90FB2"/>
    <w:rsid w:val="00D912D7"/>
    <w:rsid w:val="00D9176C"/>
    <w:rsid w:val="00D917D0"/>
    <w:rsid w:val="00D9191A"/>
    <w:rsid w:val="00D91B2C"/>
    <w:rsid w:val="00D91CE5"/>
    <w:rsid w:val="00D91E66"/>
    <w:rsid w:val="00D9362A"/>
    <w:rsid w:val="00D938D4"/>
    <w:rsid w:val="00D940DF"/>
    <w:rsid w:val="00D941FB"/>
    <w:rsid w:val="00D954A8"/>
    <w:rsid w:val="00D9596A"/>
    <w:rsid w:val="00D95C50"/>
    <w:rsid w:val="00D96B32"/>
    <w:rsid w:val="00D970C8"/>
    <w:rsid w:val="00D97238"/>
    <w:rsid w:val="00D97B15"/>
    <w:rsid w:val="00D97C6A"/>
    <w:rsid w:val="00DA06DE"/>
    <w:rsid w:val="00DA0859"/>
    <w:rsid w:val="00DA0C5D"/>
    <w:rsid w:val="00DA1C37"/>
    <w:rsid w:val="00DA23CB"/>
    <w:rsid w:val="00DA286E"/>
    <w:rsid w:val="00DA30A9"/>
    <w:rsid w:val="00DA3D0F"/>
    <w:rsid w:val="00DA4324"/>
    <w:rsid w:val="00DA483B"/>
    <w:rsid w:val="00DA4FB2"/>
    <w:rsid w:val="00DA7A0C"/>
    <w:rsid w:val="00DB06C3"/>
    <w:rsid w:val="00DB179C"/>
    <w:rsid w:val="00DB1F54"/>
    <w:rsid w:val="00DB1FFB"/>
    <w:rsid w:val="00DB2D6D"/>
    <w:rsid w:val="00DB467F"/>
    <w:rsid w:val="00DB4826"/>
    <w:rsid w:val="00DB4A5C"/>
    <w:rsid w:val="00DB54F3"/>
    <w:rsid w:val="00DB56AD"/>
    <w:rsid w:val="00DB651A"/>
    <w:rsid w:val="00DB672E"/>
    <w:rsid w:val="00DB71BE"/>
    <w:rsid w:val="00DB747E"/>
    <w:rsid w:val="00DB7722"/>
    <w:rsid w:val="00DB7A52"/>
    <w:rsid w:val="00DB7CC7"/>
    <w:rsid w:val="00DB7D10"/>
    <w:rsid w:val="00DC0A70"/>
    <w:rsid w:val="00DC0FFE"/>
    <w:rsid w:val="00DC1279"/>
    <w:rsid w:val="00DC13FD"/>
    <w:rsid w:val="00DC1AD9"/>
    <w:rsid w:val="00DC23DE"/>
    <w:rsid w:val="00DC3DAD"/>
    <w:rsid w:val="00DC4280"/>
    <w:rsid w:val="00DC4CA5"/>
    <w:rsid w:val="00DC6963"/>
    <w:rsid w:val="00DC6A9A"/>
    <w:rsid w:val="00DC6D83"/>
    <w:rsid w:val="00DC7AFC"/>
    <w:rsid w:val="00DC7D46"/>
    <w:rsid w:val="00DD00C5"/>
    <w:rsid w:val="00DD0AF0"/>
    <w:rsid w:val="00DD0E2F"/>
    <w:rsid w:val="00DD136F"/>
    <w:rsid w:val="00DD18EA"/>
    <w:rsid w:val="00DD2F25"/>
    <w:rsid w:val="00DD4195"/>
    <w:rsid w:val="00DD505F"/>
    <w:rsid w:val="00DD52A1"/>
    <w:rsid w:val="00DD6CEF"/>
    <w:rsid w:val="00DD7AC2"/>
    <w:rsid w:val="00DE02A5"/>
    <w:rsid w:val="00DE037E"/>
    <w:rsid w:val="00DE08E0"/>
    <w:rsid w:val="00DE0AA3"/>
    <w:rsid w:val="00DE0AB3"/>
    <w:rsid w:val="00DE151A"/>
    <w:rsid w:val="00DE1687"/>
    <w:rsid w:val="00DE1C14"/>
    <w:rsid w:val="00DE1C52"/>
    <w:rsid w:val="00DE2D2B"/>
    <w:rsid w:val="00DE3FED"/>
    <w:rsid w:val="00DE4767"/>
    <w:rsid w:val="00DE4C13"/>
    <w:rsid w:val="00DE565C"/>
    <w:rsid w:val="00DE5793"/>
    <w:rsid w:val="00DE6556"/>
    <w:rsid w:val="00DE6B65"/>
    <w:rsid w:val="00DE731C"/>
    <w:rsid w:val="00DE79F0"/>
    <w:rsid w:val="00DF3EB3"/>
    <w:rsid w:val="00DF5013"/>
    <w:rsid w:val="00DF5CA2"/>
    <w:rsid w:val="00DF6946"/>
    <w:rsid w:val="00DF6C3F"/>
    <w:rsid w:val="00DF6DF0"/>
    <w:rsid w:val="00DF737C"/>
    <w:rsid w:val="00DF7507"/>
    <w:rsid w:val="00DF76F8"/>
    <w:rsid w:val="00E00015"/>
    <w:rsid w:val="00E001D8"/>
    <w:rsid w:val="00E004CD"/>
    <w:rsid w:val="00E00C84"/>
    <w:rsid w:val="00E00D20"/>
    <w:rsid w:val="00E01109"/>
    <w:rsid w:val="00E01368"/>
    <w:rsid w:val="00E016CE"/>
    <w:rsid w:val="00E01BDC"/>
    <w:rsid w:val="00E01F19"/>
    <w:rsid w:val="00E028A9"/>
    <w:rsid w:val="00E02BEA"/>
    <w:rsid w:val="00E02C19"/>
    <w:rsid w:val="00E03F96"/>
    <w:rsid w:val="00E04308"/>
    <w:rsid w:val="00E043ED"/>
    <w:rsid w:val="00E048A0"/>
    <w:rsid w:val="00E0546F"/>
    <w:rsid w:val="00E055C6"/>
    <w:rsid w:val="00E05712"/>
    <w:rsid w:val="00E060A0"/>
    <w:rsid w:val="00E06B17"/>
    <w:rsid w:val="00E071CA"/>
    <w:rsid w:val="00E10434"/>
    <w:rsid w:val="00E105C3"/>
    <w:rsid w:val="00E10654"/>
    <w:rsid w:val="00E10B8F"/>
    <w:rsid w:val="00E11490"/>
    <w:rsid w:val="00E11897"/>
    <w:rsid w:val="00E12287"/>
    <w:rsid w:val="00E133B1"/>
    <w:rsid w:val="00E143F8"/>
    <w:rsid w:val="00E149E4"/>
    <w:rsid w:val="00E14A7F"/>
    <w:rsid w:val="00E14BC7"/>
    <w:rsid w:val="00E14F2F"/>
    <w:rsid w:val="00E15F41"/>
    <w:rsid w:val="00E1683B"/>
    <w:rsid w:val="00E168D5"/>
    <w:rsid w:val="00E1691A"/>
    <w:rsid w:val="00E16A59"/>
    <w:rsid w:val="00E16DCE"/>
    <w:rsid w:val="00E16FD9"/>
    <w:rsid w:val="00E17CBB"/>
    <w:rsid w:val="00E17F1D"/>
    <w:rsid w:val="00E20BFD"/>
    <w:rsid w:val="00E210FD"/>
    <w:rsid w:val="00E21402"/>
    <w:rsid w:val="00E21CB6"/>
    <w:rsid w:val="00E22B68"/>
    <w:rsid w:val="00E22D50"/>
    <w:rsid w:val="00E23474"/>
    <w:rsid w:val="00E23E79"/>
    <w:rsid w:val="00E23EAF"/>
    <w:rsid w:val="00E23F90"/>
    <w:rsid w:val="00E2404B"/>
    <w:rsid w:val="00E2418A"/>
    <w:rsid w:val="00E24FB8"/>
    <w:rsid w:val="00E2572D"/>
    <w:rsid w:val="00E25D59"/>
    <w:rsid w:val="00E264B3"/>
    <w:rsid w:val="00E277B4"/>
    <w:rsid w:val="00E310DA"/>
    <w:rsid w:val="00E31211"/>
    <w:rsid w:val="00E31AC3"/>
    <w:rsid w:val="00E32304"/>
    <w:rsid w:val="00E3246A"/>
    <w:rsid w:val="00E328F8"/>
    <w:rsid w:val="00E34D4A"/>
    <w:rsid w:val="00E3507A"/>
    <w:rsid w:val="00E3603D"/>
    <w:rsid w:val="00E3612F"/>
    <w:rsid w:val="00E36594"/>
    <w:rsid w:val="00E376A0"/>
    <w:rsid w:val="00E40D85"/>
    <w:rsid w:val="00E40EDA"/>
    <w:rsid w:val="00E41185"/>
    <w:rsid w:val="00E415FF"/>
    <w:rsid w:val="00E426C6"/>
    <w:rsid w:val="00E42738"/>
    <w:rsid w:val="00E42B96"/>
    <w:rsid w:val="00E43479"/>
    <w:rsid w:val="00E439A9"/>
    <w:rsid w:val="00E45EB4"/>
    <w:rsid w:val="00E468DB"/>
    <w:rsid w:val="00E47D1B"/>
    <w:rsid w:val="00E51405"/>
    <w:rsid w:val="00E517AC"/>
    <w:rsid w:val="00E51B54"/>
    <w:rsid w:val="00E530BA"/>
    <w:rsid w:val="00E53196"/>
    <w:rsid w:val="00E5328B"/>
    <w:rsid w:val="00E534AB"/>
    <w:rsid w:val="00E534C1"/>
    <w:rsid w:val="00E54D97"/>
    <w:rsid w:val="00E5643F"/>
    <w:rsid w:val="00E57132"/>
    <w:rsid w:val="00E60E77"/>
    <w:rsid w:val="00E6289D"/>
    <w:rsid w:val="00E63FAE"/>
    <w:rsid w:val="00E64EDE"/>
    <w:rsid w:val="00E651B0"/>
    <w:rsid w:val="00E6548D"/>
    <w:rsid w:val="00E655D1"/>
    <w:rsid w:val="00E65B78"/>
    <w:rsid w:val="00E660FD"/>
    <w:rsid w:val="00E6615D"/>
    <w:rsid w:val="00E6641F"/>
    <w:rsid w:val="00E66ABB"/>
    <w:rsid w:val="00E70907"/>
    <w:rsid w:val="00E70949"/>
    <w:rsid w:val="00E70F7E"/>
    <w:rsid w:val="00E717F3"/>
    <w:rsid w:val="00E71980"/>
    <w:rsid w:val="00E71DF8"/>
    <w:rsid w:val="00E721C3"/>
    <w:rsid w:val="00E731D5"/>
    <w:rsid w:val="00E73D4E"/>
    <w:rsid w:val="00E74283"/>
    <w:rsid w:val="00E74689"/>
    <w:rsid w:val="00E74D45"/>
    <w:rsid w:val="00E75030"/>
    <w:rsid w:val="00E75AD8"/>
    <w:rsid w:val="00E76B47"/>
    <w:rsid w:val="00E76E11"/>
    <w:rsid w:val="00E807A5"/>
    <w:rsid w:val="00E8103B"/>
    <w:rsid w:val="00E824BD"/>
    <w:rsid w:val="00E82C9D"/>
    <w:rsid w:val="00E83754"/>
    <w:rsid w:val="00E83981"/>
    <w:rsid w:val="00E83C2F"/>
    <w:rsid w:val="00E83E73"/>
    <w:rsid w:val="00E84F32"/>
    <w:rsid w:val="00E85527"/>
    <w:rsid w:val="00E86383"/>
    <w:rsid w:val="00E868E8"/>
    <w:rsid w:val="00E8744B"/>
    <w:rsid w:val="00E878A1"/>
    <w:rsid w:val="00E87C24"/>
    <w:rsid w:val="00E9080F"/>
    <w:rsid w:val="00E9259F"/>
    <w:rsid w:val="00E93506"/>
    <w:rsid w:val="00E935F2"/>
    <w:rsid w:val="00E93724"/>
    <w:rsid w:val="00E94050"/>
    <w:rsid w:val="00E941F0"/>
    <w:rsid w:val="00E94870"/>
    <w:rsid w:val="00E96698"/>
    <w:rsid w:val="00E9736E"/>
    <w:rsid w:val="00E9769E"/>
    <w:rsid w:val="00E976C7"/>
    <w:rsid w:val="00E9780F"/>
    <w:rsid w:val="00EA003B"/>
    <w:rsid w:val="00EA111E"/>
    <w:rsid w:val="00EA17F2"/>
    <w:rsid w:val="00EA19F3"/>
    <w:rsid w:val="00EA1ACC"/>
    <w:rsid w:val="00EA1D16"/>
    <w:rsid w:val="00EA1F68"/>
    <w:rsid w:val="00EA25FD"/>
    <w:rsid w:val="00EA2696"/>
    <w:rsid w:val="00EA2F2D"/>
    <w:rsid w:val="00EA3485"/>
    <w:rsid w:val="00EA3805"/>
    <w:rsid w:val="00EA3B8A"/>
    <w:rsid w:val="00EA46DD"/>
    <w:rsid w:val="00EA4C34"/>
    <w:rsid w:val="00EA5A68"/>
    <w:rsid w:val="00EA5A76"/>
    <w:rsid w:val="00EA655C"/>
    <w:rsid w:val="00EA6D52"/>
    <w:rsid w:val="00EA7A9F"/>
    <w:rsid w:val="00EB000D"/>
    <w:rsid w:val="00EB0204"/>
    <w:rsid w:val="00EB0374"/>
    <w:rsid w:val="00EB0F30"/>
    <w:rsid w:val="00EB0F90"/>
    <w:rsid w:val="00EB1451"/>
    <w:rsid w:val="00EB185A"/>
    <w:rsid w:val="00EB24DD"/>
    <w:rsid w:val="00EB3281"/>
    <w:rsid w:val="00EB3C96"/>
    <w:rsid w:val="00EB4E76"/>
    <w:rsid w:val="00EB5473"/>
    <w:rsid w:val="00EB5841"/>
    <w:rsid w:val="00EB5A5E"/>
    <w:rsid w:val="00EB6BBF"/>
    <w:rsid w:val="00EB793E"/>
    <w:rsid w:val="00EB7E25"/>
    <w:rsid w:val="00EC006C"/>
    <w:rsid w:val="00EC0460"/>
    <w:rsid w:val="00EC0532"/>
    <w:rsid w:val="00EC175B"/>
    <w:rsid w:val="00EC1855"/>
    <w:rsid w:val="00EC224E"/>
    <w:rsid w:val="00EC22C3"/>
    <w:rsid w:val="00EC2561"/>
    <w:rsid w:val="00EC283B"/>
    <w:rsid w:val="00EC322B"/>
    <w:rsid w:val="00EC35B4"/>
    <w:rsid w:val="00EC38DA"/>
    <w:rsid w:val="00EC3CAA"/>
    <w:rsid w:val="00EC5017"/>
    <w:rsid w:val="00EC5019"/>
    <w:rsid w:val="00EC5B40"/>
    <w:rsid w:val="00EC5DBC"/>
    <w:rsid w:val="00EC6A51"/>
    <w:rsid w:val="00EC708B"/>
    <w:rsid w:val="00EC7831"/>
    <w:rsid w:val="00ED029F"/>
    <w:rsid w:val="00ED0598"/>
    <w:rsid w:val="00ED0AA2"/>
    <w:rsid w:val="00ED1530"/>
    <w:rsid w:val="00ED171E"/>
    <w:rsid w:val="00ED1744"/>
    <w:rsid w:val="00ED1C1D"/>
    <w:rsid w:val="00ED1CEE"/>
    <w:rsid w:val="00ED33BD"/>
    <w:rsid w:val="00ED5029"/>
    <w:rsid w:val="00ED5184"/>
    <w:rsid w:val="00ED56F5"/>
    <w:rsid w:val="00ED5B85"/>
    <w:rsid w:val="00ED5D67"/>
    <w:rsid w:val="00ED627A"/>
    <w:rsid w:val="00ED7259"/>
    <w:rsid w:val="00ED7263"/>
    <w:rsid w:val="00ED7434"/>
    <w:rsid w:val="00EE2591"/>
    <w:rsid w:val="00EE3510"/>
    <w:rsid w:val="00EE3B1D"/>
    <w:rsid w:val="00EE43C2"/>
    <w:rsid w:val="00EE5D62"/>
    <w:rsid w:val="00EE6275"/>
    <w:rsid w:val="00EE64F3"/>
    <w:rsid w:val="00EE6667"/>
    <w:rsid w:val="00EE6842"/>
    <w:rsid w:val="00EE7196"/>
    <w:rsid w:val="00EE7648"/>
    <w:rsid w:val="00EF0466"/>
    <w:rsid w:val="00EF08A1"/>
    <w:rsid w:val="00EF22A7"/>
    <w:rsid w:val="00EF34DC"/>
    <w:rsid w:val="00EF3A0B"/>
    <w:rsid w:val="00EF3FA2"/>
    <w:rsid w:val="00EF4D82"/>
    <w:rsid w:val="00EF54B3"/>
    <w:rsid w:val="00EF5ABC"/>
    <w:rsid w:val="00EF5BAD"/>
    <w:rsid w:val="00EF6886"/>
    <w:rsid w:val="00F001B3"/>
    <w:rsid w:val="00F008A3"/>
    <w:rsid w:val="00F00FB8"/>
    <w:rsid w:val="00F016D1"/>
    <w:rsid w:val="00F048F5"/>
    <w:rsid w:val="00F04995"/>
    <w:rsid w:val="00F05D00"/>
    <w:rsid w:val="00F0685E"/>
    <w:rsid w:val="00F06AA4"/>
    <w:rsid w:val="00F06C21"/>
    <w:rsid w:val="00F06CBE"/>
    <w:rsid w:val="00F071D9"/>
    <w:rsid w:val="00F078A3"/>
    <w:rsid w:val="00F07D18"/>
    <w:rsid w:val="00F10E6B"/>
    <w:rsid w:val="00F11B23"/>
    <w:rsid w:val="00F11F84"/>
    <w:rsid w:val="00F123B8"/>
    <w:rsid w:val="00F133CA"/>
    <w:rsid w:val="00F13870"/>
    <w:rsid w:val="00F1463A"/>
    <w:rsid w:val="00F14877"/>
    <w:rsid w:val="00F14C2E"/>
    <w:rsid w:val="00F14C76"/>
    <w:rsid w:val="00F15E27"/>
    <w:rsid w:val="00F160BC"/>
    <w:rsid w:val="00F17B41"/>
    <w:rsid w:val="00F17CF6"/>
    <w:rsid w:val="00F17EA5"/>
    <w:rsid w:val="00F20917"/>
    <w:rsid w:val="00F20F43"/>
    <w:rsid w:val="00F2119E"/>
    <w:rsid w:val="00F2177C"/>
    <w:rsid w:val="00F21CD6"/>
    <w:rsid w:val="00F21EC7"/>
    <w:rsid w:val="00F22604"/>
    <w:rsid w:val="00F23D8E"/>
    <w:rsid w:val="00F23F07"/>
    <w:rsid w:val="00F24342"/>
    <w:rsid w:val="00F244E5"/>
    <w:rsid w:val="00F24C3C"/>
    <w:rsid w:val="00F2609A"/>
    <w:rsid w:val="00F2639D"/>
    <w:rsid w:val="00F26416"/>
    <w:rsid w:val="00F264ED"/>
    <w:rsid w:val="00F26B64"/>
    <w:rsid w:val="00F27631"/>
    <w:rsid w:val="00F27AA1"/>
    <w:rsid w:val="00F3181E"/>
    <w:rsid w:val="00F32161"/>
    <w:rsid w:val="00F3335D"/>
    <w:rsid w:val="00F33907"/>
    <w:rsid w:val="00F34428"/>
    <w:rsid w:val="00F3496E"/>
    <w:rsid w:val="00F35295"/>
    <w:rsid w:val="00F353D2"/>
    <w:rsid w:val="00F36396"/>
    <w:rsid w:val="00F3705E"/>
    <w:rsid w:val="00F37C18"/>
    <w:rsid w:val="00F37E7D"/>
    <w:rsid w:val="00F37ED9"/>
    <w:rsid w:val="00F403BE"/>
    <w:rsid w:val="00F403FC"/>
    <w:rsid w:val="00F40AA7"/>
    <w:rsid w:val="00F40D13"/>
    <w:rsid w:val="00F41043"/>
    <w:rsid w:val="00F4299D"/>
    <w:rsid w:val="00F42ADF"/>
    <w:rsid w:val="00F42FA9"/>
    <w:rsid w:val="00F432B6"/>
    <w:rsid w:val="00F43778"/>
    <w:rsid w:val="00F44268"/>
    <w:rsid w:val="00F4452B"/>
    <w:rsid w:val="00F44972"/>
    <w:rsid w:val="00F46097"/>
    <w:rsid w:val="00F46331"/>
    <w:rsid w:val="00F46619"/>
    <w:rsid w:val="00F46879"/>
    <w:rsid w:val="00F469E1"/>
    <w:rsid w:val="00F46B60"/>
    <w:rsid w:val="00F5028B"/>
    <w:rsid w:val="00F50EB7"/>
    <w:rsid w:val="00F51800"/>
    <w:rsid w:val="00F519CB"/>
    <w:rsid w:val="00F52139"/>
    <w:rsid w:val="00F535DC"/>
    <w:rsid w:val="00F54209"/>
    <w:rsid w:val="00F54869"/>
    <w:rsid w:val="00F55889"/>
    <w:rsid w:val="00F560E4"/>
    <w:rsid w:val="00F5611F"/>
    <w:rsid w:val="00F5638A"/>
    <w:rsid w:val="00F60882"/>
    <w:rsid w:val="00F608E0"/>
    <w:rsid w:val="00F60BF3"/>
    <w:rsid w:val="00F6144E"/>
    <w:rsid w:val="00F620CC"/>
    <w:rsid w:val="00F66B36"/>
    <w:rsid w:val="00F674F2"/>
    <w:rsid w:val="00F67C19"/>
    <w:rsid w:val="00F7017D"/>
    <w:rsid w:val="00F70578"/>
    <w:rsid w:val="00F711A2"/>
    <w:rsid w:val="00F72321"/>
    <w:rsid w:val="00F73777"/>
    <w:rsid w:val="00F73990"/>
    <w:rsid w:val="00F74469"/>
    <w:rsid w:val="00F7530A"/>
    <w:rsid w:val="00F75AF7"/>
    <w:rsid w:val="00F76B1E"/>
    <w:rsid w:val="00F80752"/>
    <w:rsid w:val="00F81179"/>
    <w:rsid w:val="00F81502"/>
    <w:rsid w:val="00F81679"/>
    <w:rsid w:val="00F82570"/>
    <w:rsid w:val="00F82D5A"/>
    <w:rsid w:val="00F82ED1"/>
    <w:rsid w:val="00F8332B"/>
    <w:rsid w:val="00F84449"/>
    <w:rsid w:val="00F844E5"/>
    <w:rsid w:val="00F84BE0"/>
    <w:rsid w:val="00F857C9"/>
    <w:rsid w:val="00F86CB3"/>
    <w:rsid w:val="00F87121"/>
    <w:rsid w:val="00F8744E"/>
    <w:rsid w:val="00F87A8A"/>
    <w:rsid w:val="00F916E5"/>
    <w:rsid w:val="00F9338D"/>
    <w:rsid w:val="00F935C5"/>
    <w:rsid w:val="00F93BA5"/>
    <w:rsid w:val="00F93F03"/>
    <w:rsid w:val="00F94199"/>
    <w:rsid w:val="00F94AB4"/>
    <w:rsid w:val="00F94F6F"/>
    <w:rsid w:val="00F9571B"/>
    <w:rsid w:val="00F96194"/>
    <w:rsid w:val="00F96668"/>
    <w:rsid w:val="00F966B2"/>
    <w:rsid w:val="00F9689D"/>
    <w:rsid w:val="00F979A9"/>
    <w:rsid w:val="00F97B3F"/>
    <w:rsid w:val="00FA0E58"/>
    <w:rsid w:val="00FA1A29"/>
    <w:rsid w:val="00FA2138"/>
    <w:rsid w:val="00FA24C3"/>
    <w:rsid w:val="00FA3333"/>
    <w:rsid w:val="00FA39A1"/>
    <w:rsid w:val="00FA3E51"/>
    <w:rsid w:val="00FA41A6"/>
    <w:rsid w:val="00FA4C6F"/>
    <w:rsid w:val="00FA55C6"/>
    <w:rsid w:val="00FA67A1"/>
    <w:rsid w:val="00FA6CCE"/>
    <w:rsid w:val="00FA7040"/>
    <w:rsid w:val="00FA7729"/>
    <w:rsid w:val="00FA78F2"/>
    <w:rsid w:val="00FA7BEC"/>
    <w:rsid w:val="00FA7F60"/>
    <w:rsid w:val="00FB069D"/>
    <w:rsid w:val="00FB0842"/>
    <w:rsid w:val="00FB162F"/>
    <w:rsid w:val="00FB1914"/>
    <w:rsid w:val="00FB1C1A"/>
    <w:rsid w:val="00FB1C4C"/>
    <w:rsid w:val="00FB1CAB"/>
    <w:rsid w:val="00FB1F04"/>
    <w:rsid w:val="00FB1FA0"/>
    <w:rsid w:val="00FB224D"/>
    <w:rsid w:val="00FB3002"/>
    <w:rsid w:val="00FB31F8"/>
    <w:rsid w:val="00FB3E5A"/>
    <w:rsid w:val="00FB47A4"/>
    <w:rsid w:val="00FB4A0E"/>
    <w:rsid w:val="00FB4DC0"/>
    <w:rsid w:val="00FB5C3C"/>
    <w:rsid w:val="00FB5E93"/>
    <w:rsid w:val="00FB60BA"/>
    <w:rsid w:val="00FB62FB"/>
    <w:rsid w:val="00FB6CE7"/>
    <w:rsid w:val="00FB7656"/>
    <w:rsid w:val="00FB7B0B"/>
    <w:rsid w:val="00FB7C2A"/>
    <w:rsid w:val="00FB7FBB"/>
    <w:rsid w:val="00FC02ED"/>
    <w:rsid w:val="00FC0BEB"/>
    <w:rsid w:val="00FC12F8"/>
    <w:rsid w:val="00FC276E"/>
    <w:rsid w:val="00FC2BE9"/>
    <w:rsid w:val="00FC2D30"/>
    <w:rsid w:val="00FC3160"/>
    <w:rsid w:val="00FC32F3"/>
    <w:rsid w:val="00FC3391"/>
    <w:rsid w:val="00FC4F21"/>
    <w:rsid w:val="00FC6112"/>
    <w:rsid w:val="00FC62C7"/>
    <w:rsid w:val="00FC6609"/>
    <w:rsid w:val="00FC70A7"/>
    <w:rsid w:val="00FC752F"/>
    <w:rsid w:val="00FC78E9"/>
    <w:rsid w:val="00FD03D0"/>
    <w:rsid w:val="00FD05EF"/>
    <w:rsid w:val="00FD1267"/>
    <w:rsid w:val="00FD158A"/>
    <w:rsid w:val="00FD196E"/>
    <w:rsid w:val="00FD2355"/>
    <w:rsid w:val="00FD278D"/>
    <w:rsid w:val="00FD30CF"/>
    <w:rsid w:val="00FD3D92"/>
    <w:rsid w:val="00FD41BC"/>
    <w:rsid w:val="00FD41F6"/>
    <w:rsid w:val="00FD446F"/>
    <w:rsid w:val="00FD4954"/>
    <w:rsid w:val="00FD4EB4"/>
    <w:rsid w:val="00FD5C12"/>
    <w:rsid w:val="00FD5D0B"/>
    <w:rsid w:val="00FD62F8"/>
    <w:rsid w:val="00FD6C82"/>
    <w:rsid w:val="00FD7522"/>
    <w:rsid w:val="00FD788F"/>
    <w:rsid w:val="00FD7ABE"/>
    <w:rsid w:val="00FE05B2"/>
    <w:rsid w:val="00FE1347"/>
    <w:rsid w:val="00FE1930"/>
    <w:rsid w:val="00FE1B81"/>
    <w:rsid w:val="00FE1BA2"/>
    <w:rsid w:val="00FE257E"/>
    <w:rsid w:val="00FE3033"/>
    <w:rsid w:val="00FE39B9"/>
    <w:rsid w:val="00FE4B3C"/>
    <w:rsid w:val="00FE4CBE"/>
    <w:rsid w:val="00FE54F3"/>
    <w:rsid w:val="00FE5DDD"/>
    <w:rsid w:val="00FE6BBD"/>
    <w:rsid w:val="00FF066B"/>
    <w:rsid w:val="00FF19F8"/>
    <w:rsid w:val="00FF1BD8"/>
    <w:rsid w:val="00FF1E45"/>
    <w:rsid w:val="00FF1ED7"/>
    <w:rsid w:val="00FF1F3B"/>
    <w:rsid w:val="00FF207C"/>
    <w:rsid w:val="00FF247B"/>
    <w:rsid w:val="00FF2592"/>
    <w:rsid w:val="00FF2B6D"/>
    <w:rsid w:val="00FF2F5A"/>
    <w:rsid w:val="00FF330D"/>
    <w:rsid w:val="00FF3446"/>
    <w:rsid w:val="00FF3E53"/>
    <w:rsid w:val="00FF4A9A"/>
    <w:rsid w:val="00FF514F"/>
    <w:rsid w:val="00FF5491"/>
    <w:rsid w:val="00FF559B"/>
    <w:rsid w:val="00FF5845"/>
    <w:rsid w:val="00FF6288"/>
    <w:rsid w:val="00FF63BC"/>
    <w:rsid w:val="00FF762C"/>
    <w:rsid w:val="00FF7CD0"/>
    <w:rsid w:val="01030BEB"/>
    <w:rsid w:val="010330C1"/>
    <w:rsid w:val="010859CF"/>
    <w:rsid w:val="01129FFE"/>
    <w:rsid w:val="011375A2"/>
    <w:rsid w:val="0135967B"/>
    <w:rsid w:val="013BF4C1"/>
    <w:rsid w:val="01434ADC"/>
    <w:rsid w:val="0162E5F0"/>
    <w:rsid w:val="016FC364"/>
    <w:rsid w:val="0175C882"/>
    <w:rsid w:val="018CBFFD"/>
    <w:rsid w:val="01D8A714"/>
    <w:rsid w:val="01D9825A"/>
    <w:rsid w:val="020D6C83"/>
    <w:rsid w:val="0278828F"/>
    <w:rsid w:val="02ABDF5F"/>
    <w:rsid w:val="02D2D4CF"/>
    <w:rsid w:val="02DE481B"/>
    <w:rsid w:val="02E25D0B"/>
    <w:rsid w:val="02F02274"/>
    <w:rsid w:val="033D9A99"/>
    <w:rsid w:val="034B1E59"/>
    <w:rsid w:val="03609805"/>
    <w:rsid w:val="0391C152"/>
    <w:rsid w:val="03A520F7"/>
    <w:rsid w:val="03C49A29"/>
    <w:rsid w:val="03E260D6"/>
    <w:rsid w:val="04202E59"/>
    <w:rsid w:val="042E87DF"/>
    <w:rsid w:val="0453E10E"/>
    <w:rsid w:val="046881F1"/>
    <w:rsid w:val="04728A3A"/>
    <w:rsid w:val="04C348FE"/>
    <w:rsid w:val="04C34DC7"/>
    <w:rsid w:val="04D1E5F9"/>
    <w:rsid w:val="04E79596"/>
    <w:rsid w:val="051224F3"/>
    <w:rsid w:val="052127DE"/>
    <w:rsid w:val="052DBCFC"/>
    <w:rsid w:val="0537715E"/>
    <w:rsid w:val="05599CFF"/>
    <w:rsid w:val="0583CC2A"/>
    <w:rsid w:val="058EB121"/>
    <w:rsid w:val="05A113D9"/>
    <w:rsid w:val="05C0EDF8"/>
    <w:rsid w:val="05EFF7C0"/>
    <w:rsid w:val="05F7CFC1"/>
    <w:rsid w:val="061A91BE"/>
    <w:rsid w:val="0658DC62"/>
    <w:rsid w:val="065BA912"/>
    <w:rsid w:val="065C8E28"/>
    <w:rsid w:val="06723759"/>
    <w:rsid w:val="06727ADE"/>
    <w:rsid w:val="06919C2B"/>
    <w:rsid w:val="06A04E3E"/>
    <w:rsid w:val="06C22BE0"/>
    <w:rsid w:val="06DD4C55"/>
    <w:rsid w:val="0713D97F"/>
    <w:rsid w:val="072065A3"/>
    <w:rsid w:val="0721E1C1"/>
    <w:rsid w:val="0724DB24"/>
    <w:rsid w:val="07537B75"/>
    <w:rsid w:val="0765A98F"/>
    <w:rsid w:val="076D51F4"/>
    <w:rsid w:val="078BCFE3"/>
    <w:rsid w:val="07D0699A"/>
    <w:rsid w:val="07D6D64C"/>
    <w:rsid w:val="07E03279"/>
    <w:rsid w:val="084E5505"/>
    <w:rsid w:val="0859CF3D"/>
    <w:rsid w:val="086F955A"/>
    <w:rsid w:val="08832883"/>
    <w:rsid w:val="088923CE"/>
    <w:rsid w:val="089DAEC0"/>
    <w:rsid w:val="08A0BABB"/>
    <w:rsid w:val="08A51344"/>
    <w:rsid w:val="08EB18F8"/>
    <w:rsid w:val="08FBF84D"/>
    <w:rsid w:val="0915196D"/>
    <w:rsid w:val="091FA0E3"/>
    <w:rsid w:val="096F8A57"/>
    <w:rsid w:val="097C1FC2"/>
    <w:rsid w:val="09854EC8"/>
    <w:rsid w:val="09B40B67"/>
    <w:rsid w:val="09BE7C27"/>
    <w:rsid w:val="09C1489C"/>
    <w:rsid w:val="09FB6BAF"/>
    <w:rsid w:val="0A384794"/>
    <w:rsid w:val="0A4D5F0C"/>
    <w:rsid w:val="0A53071F"/>
    <w:rsid w:val="0A5B683F"/>
    <w:rsid w:val="0A65950E"/>
    <w:rsid w:val="0A6885FF"/>
    <w:rsid w:val="0A8290B8"/>
    <w:rsid w:val="0A87DCCE"/>
    <w:rsid w:val="0AF57A7C"/>
    <w:rsid w:val="0B065F0C"/>
    <w:rsid w:val="0B1918AD"/>
    <w:rsid w:val="0B21F3CD"/>
    <w:rsid w:val="0B21FF64"/>
    <w:rsid w:val="0B46EE72"/>
    <w:rsid w:val="0B524048"/>
    <w:rsid w:val="0B6333BB"/>
    <w:rsid w:val="0B63C074"/>
    <w:rsid w:val="0B7FEDE7"/>
    <w:rsid w:val="0B826942"/>
    <w:rsid w:val="0B8DA076"/>
    <w:rsid w:val="0B9EE87B"/>
    <w:rsid w:val="0BB543EC"/>
    <w:rsid w:val="0BD8D3AE"/>
    <w:rsid w:val="0BE3BAC8"/>
    <w:rsid w:val="0BF244A4"/>
    <w:rsid w:val="0BFA39F7"/>
    <w:rsid w:val="0C081A30"/>
    <w:rsid w:val="0C26EF65"/>
    <w:rsid w:val="0C36906E"/>
    <w:rsid w:val="0C4E41F0"/>
    <w:rsid w:val="0C529ADC"/>
    <w:rsid w:val="0C6C6C93"/>
    <w:rsid w:val="0C702D52"/>
    <w:rsid w:val="0C848930"/>
    <w:rsid w:val="0C927BD0"/>
    <w:rsid w:val="0C972405"/>
    <w:rsid w:val="0CA70258"/>
    <w:rsid w:val="0CAAF3B5"/>
    <w:rsid w:val="0CDF3B65"/>
    <w:rsid w:val="0CF7F02C"/>
    <w:rsid w:val="0D1D2D60"/>
    <w:rsid w:val="0D229CD6"/>
    <w:rsid w:val="0D332653"/>
    <w:rsid w:val="0D4A7B57"/>
    <w:rsid w:val="0D50137A"/>
    <w:rsid w:val="0D55CDF3"/>
    <w:rsid w:val="0D783D78"/>
    <w:rsid w:val="0D7862CD"/>
    <w:rsid w:val="0D816E4D"/>
    <w:rsid w:val="0D8E5B9A"/>
    <w:rsid w:val="0D9A49F1"/>
    <w:rsid w:val="0DD0039F"/>
    <w:rsid w:val="0DEC160E"/>
    <w:rsid w:val="0E27A9DC"/>
    <w:rsid w:val="0E3A685B"/>
    <w:rsid w:val="0E46B94A"/>
    <w:rsid w:val="0E6A0828"/>
    <w:rsid w:val="0E920382"/>
    <w:rsid w:val="0EA929AE"/>
    <w:rsid w:val="0EC53D52"/>
    <w:rsid w:val="0ECD5C25"/>
    <w:rsid w:val="0EDD3801"/>
    <w:rsid w:val="0F3CB264"/>
    <w:rsid w:val="0F522A9C"/>
    <w:rsid w:val="0F6C401B"/>
    <w:rsid w:val="0F6D1646"/>
    <w:rsid w:val="0F77E60C"/>
    <w:rsid w:val="0F954BDE"/>
    <w:rsid w:val="0FB10F31"/>
    <w:rsid w:val="0FD716EC"/>
    <w:rsid w:val="1008A17D"/>
    <w:rsid w:val="100B69F2"/>
    <w:rsid w:val="10338433"/>
    <w:rsid w:val="1035FB02"/>
    <w:rsid w:val="1067525A"/>
    <w:rsid w:val="107A5931"/>
    <w:rsid w:val="1086CD31"/>
    <w:rsid w:val="1092BA1A"/>
    <w:rsid w:val="109493F5"/>
    <w:rsid w:val="10A4476B"/>
    <w:rsid w:val="10B81B3C"/>
    <w:rsid w:val="10D0D91C"/>
    <w:rsid w:val="10E46C8D"/>
    <w:rsid w:val="11125E13"/>
    <w:rsid w:val="1119B328"/>
    <w:rsid w:val="111C3E7B"/>
    <w:rsid w:val="11330035"/>
    <w:rsid w:val="1156E66D"/>
    <w:rsid w:val="117609BA"/>
    <w:rsid w:val="11889E69"/>
    <w:rsid w:val="118C1A97"/>
    <w:rsid w:val="11B009FD"/>
    <w:rsid w:val="11DF89AF"/>
    <w:rsid w:val="11E75867"/>
    <w:rsid w:val="11ED7587"/>
    <w:rsid w:val="12172171"/>
    <w:rsid w:val="124A12A6"/>
    <w:rsid w:val="125F2E64"/>
    <w:rsid w:val="12657ACC"/>
    <w:rsid w:val="1274E279"/>
    <w:rsid w:val="127EB5D7"/>
    <w:rsid w:val="1287BC1C"/>
    <w:rsid w:val="128DA17E"/>
    <w:rsid w:val="12ACEAC8"/>
    <w:rsid w:val="12B317A9"/>
    <w:rsid w:val="12D9B3F9"/>
    <w:rsid w:val="130BBC15"/>
    <w:rsid w:val="130C8E7A"/>
    <w:rsid w:val="134971CA"/>
    <w:rsid w:val="135025EA"/>
    <w:rsid w:val="135F69D6"/>
    <w:rsid w:val="1372A8E6"/>
    <w:rsid w:val="1383CD45"/>
    <w:rsid w:val="1384DE9E"/>
    <w:rsid w:val="138BC237"/>
    <w:rsid w:val="13A3DE14"/>
    <w:rsid w:val="13B8A1B3"/>
    <w:rsid w:val="13C34C79"/>
    <w:rsid w:val="13C73EFA"/>
    <w:rsid w:val="13E3484B"/>
    <w:rsid w:val="13E3693F"/>
    <w:rsid w:val="13EF76C2"/>
    <w:rsid w:val="13FC9CA5"/>
    <w:rsid w:val="141A2E86"/>
    <w:rsid w:val="145B3539"/>
    <w:rsid w:val="146B5329"/>
    <w:rsid w:val="14AF1294"/>
    <w:rsid w:val="14E6C44B"/>
    <w:rsid w:val="14E6DCD9"/>
    <w:rsid w:val="150261D7"/>
    <w:rsid w:val="1509A3C6"/>
    <w:rsid w:val="15229097"/>
    <w:rsid w:val="15503073"/>
    <w:rsid w:val="156F074E"/>
    <w:rsid w:val="156F7DE6"/>
    <w:rsid w:val="1584DD83"/>
    <w:rsid w:val="158AEA5E"/>
    <w:rsid w:val="159C7845"/>
    <w:rsid w:val="15A34D81"/>
    <w:rsid w:val="15EDF8C8"/>
    <w:rsid w:val="16655D30"/>
    <w:rsid w:val="16C10963"/>
    <w:rsid w:val="16CCEBC9"/>
    <w:rsid w:val="16D7163B"/>
    <w:rsid w:val="16E1120D"/>
    <w:rsid w:val="16F20F13"/>
    <w:rsid w:val="16F7D57C"/>
    <w:rsid w:val="174B6F04"/>
    <w:rsid w:val="174EE79F"/>
    <w:rsid w:val="176EB52E"/>
    <w:rsid w:val="177FD455"/>
    <w:rsid w:val="17811BA5"/>
    <w:rsid w:val="17B011D5"/>
    <w:rsid w:val="17BE1D4B"/>
    <w:rsid w:val="17BE8861"/>
    <w:rsid w:val="17DDDC70"/>
    <w:rsid w:val="17E73EDF"/>
    <w:rsid w:val="1802F555"/>
    <w:rsid w:val="181F33A9"/>
    <w:rsid w:val="182890F2"/>
    <w:rsid w:val="18546B90"/>
    <w:rsid w:val="1857D6B1"/>
    <w:rsid w:val="185C4CE4"/>
    <w:rsid w:val="186987A4"/>
    <w:rsid w:val="186C1177"/>
    <w:rsid w:val="188C1924"/>
    <w:rsid w:val="18905141"/>
    <w:rsid w:val="1893EA30"/>
    <w:rsid w:val="189879CB"/>
    <w:rsid w:val="18A990E8"/>
    <w:rsid w:val="18B20FFD"/>
    <w:rsid w:val="18D473C9"/>
    <w:rsid w:val="18DAB454"/>
    <w:rsid w:val="18F2C507"/>
    <w:rsid w:val="191EDBA6"/>
    <w:rsid w:val="197B5BC9"/>
    <w:rsid w:val="198A17F6"/>
    <w:rsid w:val="1995B881"/>
    <w:rsid w:val="1998EB3F"/>
    <w:rsid w:val="19B1BC8E"/>
    <w:rsid w:val="1A25BEFE"/>
    <w:rsid w:val="1A43FBD1"/>
    <w:rsid w:val="1A65DF08"/>
    <w:rsid w:val="1A65EB7F"/>
    <w:rsid w:val="1A68A66D"/>
    <w:rsid w:val="1A80517D"/>
    <w:rsid w:val="1A976F4B"/>
    <w:rsid w:val="1A98BB5B"/>
    <w:rsid w:val="1AA18B30"/>
    <w:rsid w:val="1AB00DF3"/>
    <w:rsid w:val="1AC2511E"/>
    <w:rsid w:val="1ADA8AD0"/>
    <w:rsid w:val="1AE405D8"/>
    <w:rsid w:val="1AF803E2"/>
    <w:rsid w:val="1B496CCF"/>
    <w:rsid w:val="1B7C7D38"/>
    <w:rsid w:val="1BD28A04"/>
    <w:rsid w:val="1BD8F08B"/>
    <w:rsid w:val="1BDE8026"/>
    <w:rsid w:val="1C24D807"/>
    <w:rsid w:val="1C3B504E"/>
    <w:rsid w:val="1C76D152"/>
    <w:rsid w:val="1C7C7C2D"/>
    <w:rsid w:val="1C887E47"/>
    <w:rsid w:val="1C8E5FFA"/>
    <w:rsid w:val="1CA19821"/>
    <w:rsid w:val="1CD343DD"/>
    <w:rsid w:val="1D404E6A"/>
    <w:rsid w:val="1D419E16"/>
    <w:rsid w:val="1D5854E7"/>
    <w:rsid w:val="1D610198"/>
    <w:rsid w:val="1D79D94D"/>
    <w:rsid w:val="1D8ABF50"/>
    <w:rsid w:val="1D8CE013"/>
    <w:rsid w:val="1D9A9612"/>
    <w:rsid w:val="1D9B5029"/>
    <w:rsid w:val="1DB3AB22"/>
    <w:rsid w:val="1E42A445"/>
    <w:rsid w:val="1E587B01"/>
    <w:rsid w:val="1E7AB7CE"/>
    <w:rsid w:val="1EA71814"/>
    <w:rsid w:val="1EC1868E"/>
    <w:rsid w:val="1EC8331E"/>
    <w:rsid w:val="1ED4EB2A"/>
    <w:rsid w:val="1EE61312"/>
    <w:rsid w:val="1EF1F557"/>
    <w:rsid w:val="1F023E38"/>
    <w:rsid w:val="1F3AD446"/>
    <w:rsid w:val="1F7DF40E"/>
    <w:rsid w:val="1F84136A"/>
    <w:rsid w:val="1FBD4455"/>
    <w:rsid w:val="1FC66B94"/>
    <w:rsid w:val="1FCA6D27"/>
    <w:rsid w:val="1FDA1A8A"/>
    <w:rsid w:val="1FDA3622"/>
    <w:rsid w:val="1FE4CF9F"/>
    <w:rsid w:val="2021674D"/>
    <w:rsid w:val="2030C500"/>
    <w:rsid w:val="204B746C"/>
    <w:rsid w:val="2052E78F"/>
    <w:rsid w:val="206AAF10"/>
    <w:rsid w:val="20807841"/>
    <w:rsid w:val="20836626"/>
    <w:rsid w:val="20A8351F"/>
    <w:rsid w:val="20CF72C3"/>
    <w:rsid w:val="20DAB047"/>
    <w:rsid w:val="20E68709"/>
    <w:rsid w:val="20F0FBAC"/>
    <w:rsid w:val="21146AD3"/>
    <w:rsid w:val="211907B4"/>
    <w:rsid w:val="2122FD51"/>
    <w:rsid w:val="2139D7A4"/>
    <w:rsid w:val="213BC0E3"/>
    <w:rsid w:val="215E4A33"/>
    <w:rsid w:val="21642789"/>
    <w:rsid w:val="216E219D"/>
    <w:rsid w:val="2174010D"/>
    <w:rsid w:val="21896404"/>
    <w:rsid w:val="218C8657"/>
    <w:rsid w:val="21907E06"/>
    <w:rsid w:val="2214D2B6"/>
    <w:rsid w:val="2223E37E"/>
    <w:rsid w:val="222665C1"/>
    <w:rsid w:val="2231EB19"/>
    <w:rsid w:val="22506588"/>
    <w:rsid w:val="2256045D"/>
    <w:rsid w:val="225BEC8C"/>
    <w:rsid w:val="22667C8A"/>
    <w:rsid w:val="2266A24B"/>
    <w:rsid w:val="226A1651"/>
    <w:rsid w:val="2275BC3F"/>
    <w:rsid w:val="22D63F6C"/>
    <w:rsid w:val="22E8E5BB"/>
    <w:rsid w:val="22FCDD69"/>
    <w:rsid w:val="22FE8704"/>
    <w:rsid w:val="230E06B0"/>
    <w:rsid w:val="2314EC68"/>
    <w:rsid w:val="23386B6E"/>
    <w:rsid w:val="2340857B"/>
    <w:rsid w:val="2342C8D8"/>
    <w:rsid w:val="239E3919"/>
    <w:rsid w:val="23A20434"/>
    <w:rsid w:val="23CC5712"/>
    <w:rsid w:val="23CFCD2B"/>
    <w:rsid w:val="23D4C016"/>
    <w:rsid w:val="23E59A2A"/>
    <w:rsid w:val="23EDC84E"/>
    <w:rsid w:val="23EF11D0"/>
    <w:rsid w:val="23F357BB"/>
    <w:rsid w:val="23FA7BFD"/>
    <w:rsid w:val="24097328"/>
    <w:rsid w:val="242AD421"/>
    <w:rsid w:val="2456C910"/>
    <w:rsid w:val="247A3561"/>
    <w:rsid w:val="24871703"/>
    <w:rsid w:val="24DBAD28"/>
    <w:rsid w:val="250AB064"/>
    <w:rsid w:val="25169589"/>
    <w:rsid w:val="251C6A32"/>
    <w:rsid w:val="254E9D92"/>
    <w:rsid w:val="255BE238"/>
    <w:rsid w:val="2560AD13"/>
    <w:rsid w:val="256BE4E5"/>
    <w:rsid w:val="25B11936"/>
    <w:rsid w:val="25BA51A2"/>
    <w:rsid w:val="25CDFFDE"/>
    <w:rsid w:val="25D3852B"/>
    <w:rsid w:val="25DB1899"/>
    <w:rsid w:val="25E738FC"/>
    <w:rsid w:val="25E8837E"/>
    <w:rsid w:val="2614C66F"/>
    <w:rsid w:val="261A347A"/>
    <w:rsid w:val="261FA36C"/>
    <w:rsid w:val="26958694"/>
    <w:rsid w:val="26DBC3FD"/>
    <w:rsid w:val="27211C40"/>
    <w:rsid w:val="272207EA"/>
    <w:rsid w:val="27222B50"/>
    <w:rsid w:val="27491AB1"/>
    <w:rsid w:val="275D2189"/>
    <w:rsid w:val="2799ED94"/>
    <w:rsid w:val="27A111F3"/>
    <w:rsid w:val="27AA5501"/>
    <w:rsid w:val="27B3668F"/>
    <w:rsid w:val="27B6BBD0"/>
    <w:rsid w:val="27CE2117"/>
    <w:rsid w:val="27E8A1BB"/>
    <w:rsid w:val="27E95BC0"/>
    <w:rsid w:val="282218DC"/>
    <w:rsid w:val="2826FAAF"/>
    <w:rsid w:val="283F751A"/>
    <w:rsid w:val="284AFA9C"/>
    <w:rsid w:val="285AFCE5"/>
    <w:rsid w:val="28661A38"/>
    <w:rsid w:val="2871C85B"/>
    <w:rsid w:val="289C2CB6"/>
    <w:rsid w:val="28A2F0B2"/>
    <w:rsid w:val="28A375F5"/>
    <w:rsid w:val="28B4F9B8"/>
    <w:rsid w:val="28BB8ACD"/>
    <w:rsid w:val="28DC4F48"/>
    <w:rsid w:val="28E61AD3"/>
    <w:rsid w:val="290FA40E"/>
    <w:rsid w:val="292C731A"/>
    <w:rsid w:val="295C8C26"/>
    <w:rsid w:val="296B625C"/>
    <w:rsid w:val="297D6C0C"/>
    <w:rsid w:val="29AF1A9D"/>
    <w:rsid w:val="29C661B5"/>
    <w:rsid w:val="29D46C0D"/>
    <w:rsid w:val="29D66B9A"/>
    <w:rsid w:val="29D9126E"/>
    <w:rsid w:val="29ECDDB9"/>
    <w:rsid w:val="2A072CEB"/>
    <w:rsid w:val="2A13A86A"/>
    <w:rsid w:val="2A547CF1"/>
    <w:rsid w:val="2A63D25C"/>
    <w:rsid w:val="2A7F3590"/>
    <w:rsid w:val="2A91E497"/>
    <w:rsid w:val="2A9F7732"/>
    <w:rsid w:val="2AEB3F64"/>
    <w:rsid w:val="2B25D3D8"/>
    <w:rsid w:val="2B48ED49"/>
    <w:rsid w:val="2B7A6617"/>
    <w:rsid w:val="2B829878"/>
    <w:rsid w:val="2BA1B27E"/>
    <w:rsid w:val="2BA31965"/>
    <w:rsid w:val="2BAA33B9"/>
    <w:rsid w:val="2BFB982C"/>
    <w:rsid w:val="2BFBF1D6"/>
    <w:rsid w:val="2C093897"/>
    <w:rsid w:val="2C13A12A"/>
    <w:rsid w:val="2C19D4E4"/>
    <w:rsid w:val="2C218E58"/>
    <w:rsid w:val="2C2374C9"/>
    <w:rsid w:val="2C6DF42B"/>
    <w:rsid w:val="2C783067"/>
    <w:rsid w:val="2C7CADD3"/>
    <w:rsid w:val="2C86A6F1"/>
    <w:rsid w:val="2C8C6C53"/>
    <w:rsid w:val="2CC3F2BE"/>
    <w:rsid w:val="2CC51EED"/>
    <w:rsid w:val="2CFE8DCD"/>
    <w:rsid w:val="2D390878"/>
    <w:rsid w:val="2D474AF3"/>
    <w:rsid w:val="2D811998"/>
    <w:rsid w:val="2D838DD6"/>
    <w:rsid w:val="2D9B2FA5"/>
    <w:rsid w:val="2DBFCEF2"/>
    <w:rsid w:val="2E09F1FA"/>
    <w:rsid w:val="2E33354E"/>
    <w:rsid w:val="2E522A33"/>
    <w:rsid w:val="2E5B2303"/>
    <w:rsid w:val="2E636555"/>
    <w:rsid w:val="2E64086A"/>
    <w:rsid w:val="2E784855"/>
    <w:rsid w:val="2E91C12C"/>
    <w:rsid w:val="2EA19EBC"/>
    <w:rsid w:val="2EAC071E"/>
    <w:rsid w:val="2F052C12"/>
    <w:rsid w:val="2F0DC503"/>
    <w:rsid w:val="2F0EC1AD"/>
    <w:rsid w:val="2F2034BC"/>
    <w:rsid w:val="2F37AA8A"/>
    <w:rsid w:val="2F46BA5A"/>
    <w:rsid w:val="2F6B1276"/>
    <w:rsid w:val="2F6CCC9F"/>
    <w:rsid w:val="2F768A09"/>
    <w:rsid w:val="2F8E16E3"/>
    <w:rsid w:val="2FB89F8D"/>
    <w:rsid w:val="2FC73F34"/>
    <w:rsid w:val="2FD557AA"/>
    <w:rsid w:val="2FDB39D2"/>
    <w:rsid w:val="2FDD8DEB"/>
    <w:rsid w:val="3005D9BF"/>
    <w:rsid w:val="30279DBF"/>
    <w:rsid w:val="302B1A79"/>
    <w:rsid w:val="308AD6F4"/>
    <w:rsid w:val="30A9BD3E"/>
    <w:rsid w:val="30BAD7DE"/>
    <w:rsid w:val="30E12042"/>
    <w:rsid w:val="30ECABE5"/>
    <w:rsid w:val="3101F3D9"/>
    <w:rsid w:val="3119A125"/>
    <w:rsid w:val="31290114"/>
    <w:rsid w:val="3132AB72"/>
    <w:rsid w:val="314710A0"/>
    <w:rsid w:val="31477862"/>
    <w:rsid w:val="315E4DEE"/>
    <w:rsid w:val="3175ADE3"/>
    <w:rsid w:val="319DEE4A"/>
    <w:rsid w:val="31B7A334"/>
    <w:rsid w:val="31CEB974"/>
    <w:rsid w:val="31DF4425"/>
    <w:rsid w:val="3206B600"/>
    <w:rsid w:val="3208D2A9"/>
    <w:rsid w:val="32206525"/>
    <w:rsid w:val="323089A4"/>
    <w:rsid w:val="323EA792"/>
    <w:rsid w:val="3245F75A"/>
    <w:rsid w:val="3251ADB8"/>
    <w:rsid w:val="3254AE05"/>
    <w:rsid w:val="325F89A6"/>
    <w:rsid w:val="3266FAA8"/>
    <w:rsid w:val="32A10D03"/>
    <w:rsid w:val="32A2A5B3"/>
    <w:rsid w:val="32BA78C7"/>
    <w:rsid w:val="32C0C344"/>
    <w:rsid w:val="32EE9401"/>
    <w:rsid w:val="33042092"/>
    <w:rsid w:val="3320CD8B"/>
    <w:rsid w:val="333DD1B3"/>
    <w:rsid w:val="33456C14"/>
    <w:rsid w:val="335E22C9"/>
    <w:rsid w:val="335EE298"/>
    <w:rsid w:val="3360F9F9"/>
    <w:rsid w:val="338C4693"/>
    <w:rsid w:val="33B4AD11"/>
    <w:rsid w:val="33B5AAC0"/>
    <w:rsid w:val="33C55990"/>
    <w:rsid w:val="33CAC083"/>
    <w:rsid w:val="33EB508E"/>
    <w:rsid w:val="3411CAC9"/>
    <w:rsid w:val="342E9645"/>
    <w:rsid w:val="34315D05"/>
    <w:rsid w:val="3438D0E2"/>
    <w:rsid w:val="343C4506"/>
    <w:rsid w:val="347A3395"/>
    <w:rsid w:val="34876D69"/>
    <w:rsid w:val="3491D3BB"/>
    <w:rsid w:val="34E4B381"/>
    <w:rsid w:val="3555146C"/>
    <w:rsid w:val="355E0466"/>
    <w:rsid w:val="35832DC9"/>
    <w:rsid w:val="35937E40"/>
    <w:rsid w:val="36143937"/>
    <w:rsid w:val="361B803F"/>
    <w:rsid w:val="36238781"/>
    <w:rsid w:val="36307F33"/>
    <w:rsid w:val="36379B09"/>
    <w:rsid w:val="363B6CEE"/>
    <w:rsid w:val="3670EBD7"/>
    <w:rsid w:val="367A68BE"/>
    <w:rsid w:val="367B189E"/>
    <w:rsid w:val="367D9D6D"/>
    <w:rsid w:val="3682A517"/>
    <w:rsid w:val="36952F66"/>
    <w:rsid w:val="369B9B17"/>
    <w:rsid w:val="36A8776B"/>
    <w:rsid w:val="36BE933C"/>
    <w:rsid w:val="36E1EE11"/>
    <w:rsid w:val="36EC9929"/>
    <w:rsid w:val="370DD22F"/>
    <w:rsid w:val="370E312B"/>
    <w:rsid w:val="370F94E5"/>
    <w:rsid w:val="3733C047"/>
    <w:rsid w:val="375B83EF"/>
    <w:rsid w:val="379F20B2"/>
    <w:rsid w:val="37A186D8"/>
    <w:rsid w:val="37C0491E"/>
    <w:rsid w:val="37C90100"/>
    <w:rsid w:val="37CC91CA"/>
    <w:rsid w:val="37CD9EE3"/>
    <w:rsid w:val="37F8150B"/>
    <w:rsid w:val="37FAC3A2"/>
    <w:rsid w:val="3801FD82"/>
    <w:rsid w:val="38199EA3"/>
    <w:rsid w:val="382799C0"/>
    <w:rsid w:val="382F4C52"/>
    <w:rsid w:val="38327667"/>
    <w:rsid w:val="38394CC2"/>
    <w:rsid w:val="387B0BE5"/>
    <w:rsid w:val="388988A2"/>
    <w:rsid w:val="38BDCB15"/>
    <w:rsid w:val="38D032D4"/>
    <w:rsid w:val="3904785E"/>
    <w:rsid w:val="3907A655"/>
    <w:rsid w:val="390A9C4F"/>
    <w:rsid w:val="393F667D"/>
    <w:rsid w:val="3956DB55"/>
    <w:rsid w:val="399F5F26"/>
    <w:rsid w:val="39B74256"/>
    <w:rsid w:val="39EF710B"/>
    <w:rsid w:val="39F5F28A"/>
    <w:rsid w:val="39F62CE3"/>
    <w:rsid w:val="3A09E3F9"/>
    <w:rsid w:val="3A43CC12"/>
    <w:rsid w:val="3A47C0A7"/>
    <w:rsid w:val="3A512177"/>
    <w:rsid w:val="3A6853A3"/>
    <w:rsid w:val="3A6AB0A6"/>
    <w:rsid w:val="3AD938C9"/>
    <w:rsid w:val="3B0315F1"/>
    <w:rsid w:val="3B1B9DC4"/>
    <w:rsid w:val="3B26D796"/>
    <w:rsid w:val="3B575C47"/>
    <w:rsid w:val="3B660C4F"/>
    <w:rsid w:val="3B6AE40F"/>
    <w:rsid w:val="3B9D7A56"/>
    <w:rsid w:val="3BB2D966"/>
    <w:rsid w:val="3BBD23A5"/>
    <w:rsid w:val="3BC927D9"/>
    <w:rsid w:val="3BD315D6"/>
    <w:rsid w:val="3BD56945"/>
    <w:rsid w:val="3BD86BC6"/>
    <w:rsid w:val="3BDDE964"/>
    <w:rsid w:val="3C1732C6"/>
    <w:rsid w:val="3C247C77"/>
    <w:rsid w:val="3C53A804"/>
    <w:rsid w:val="3C5F89A5"/>
    <w:rsid w:val="3C6BB694"/>
    <w:rsid w:val="3C73349D"/>
    <w:rsid w:val="3C79875A"/>
    <w:rsid w:val="3C87E6D7"/>
    <w:rsid w:val="3CD10F10"/>
    <w:rsid w:val="3CDDBA03"/>
    <w:rsid w:val="3D112CDD"/>
    <w:rsid w:val="3D2A9CAC"/>
    <w:rsid w:val="3D2DE0E8"/>
    <w:rsid w:val="3D4F91D0"/>
    <w:rsid w:val="3D69193E"/>
    <w:rsid w:val="3D6EFC87"/>
    <w:rsid w:val="3D7337ED"/>
    <w:rsid w:val="3D7B7E6C"/>
    <w:rsid w:val="3E11450D"/>
    <w:rsid w:val="3E26E3FA"/>
    <w:rsid w:val="3E501EDE"/>
    <w:rsid w:val="3E8EA4A0"/>
    <w:rsid w:val="3E9FD547"/>
    <w:rsid w:val="3EDFF414"/>
    <w:rsid w:val="3F1176CA"/>
    <w:rsid w:val="3F1CC48E"/>
    <w:rsid w:val="3F5A4FDA"/>
    <w:rsid w:val="3F6637DC"/>
    <w:rsid w:val="3F6AE48B"/>
    <w:rsid w:val="3F973DB7"/>
    <w:rsid w:val="3FA851B3"/>
    <w:rsid w:val="3FC5CD8E"/>
    <w:rsid w:val="3FD7F951"/>
    <w:rsid w:val="3FF37C4A"/>
    <w:rsid w:val="4009CD81"/>
    <w:rsid w:val="402D30CB"/>
    <w:rsid w:val="403DF342"/>
    <w:rsid w:val="40483833"/>
    <w:rsid w:val="40609A8C"/>
    <w:rsid w:val="406F9EBB"/>
    <w:rsid w:val="4077791F"/>
    <w:rsid w:val="409800D1"/>
    <w:rsid w:val="409C6AED"/>
    <w:rsid w:val="40A677C6"/>
    <w:rsid w:val="40AD899D"/>
    <w:rsid w:val="40BB9199"/>
    <w:rsid w:val="40E0509C"/>
    <w:rsid w:val="40E189C3"/>
    <w:rsid w:val="40F23F61"/>
    <w:rsid w:val="4183FC25"/>
    <w:rsid w:val="4191FA99"/>
    <w:rsid w:val="41CACC19"/>
    <w:rsid w:val="41D2DE8B"/>
    <w:rsid w:val="41E99A16"/>
    <w:rsid w:val="41EA2CCA"/>
    <w:rsid w:val="42113F0F"/>
    <w:rsid w:val="422F0477"/>
    <w:rsid w:val="4247D8CF"/>
    <w:rsid w:val="427912EF"/>
    <w:rsid w:val="4299223A"/>
    <w:rsid w:val="429B2F13"/>
    <w:rsid w:val="42A05B35"/>
    <w:rsid w:val="42C1D5DC"/>
    <w:rsid w:val="42E29DB2"/>
    <w:rsid w:val="42F4D9E8"/>
    <w:rsid w:val="43282198"/>
    <w:rsid w:val="435040B0"/>
    <w:rsid w:val="4368C6A8"/>
    <w:rsid w:val="43721DB8"/>
    <w:rsid w:val="4385E359"/>
    <w:rsid w:val="4385EFB7"/>
    <w:rsid w:val="4389CE53"/>
    <w:rsid w:val="4397267B"/>
    <w:rsid w:val="43A0D5ED"/>
    <w:rsid w:val="43ACF765"/>
    <w:rsid w:val="43D2CE52"/>
    <w:rsid w:val="43D8BC8B"/>
    <w:rsid w:val="43DD071C"/>
    <w:rsid w:val="43EA5868"/>
    <w:rsid w:val="4401EC49"/>
    <w:rsid w:val="440458FC"/>
    <w:rsid w:val="4412283C"/>
    <w:rsid w:val="44534AB8"/>
    <w:rsid w:val="445828FE"/>
    <w:rsid w:val="4462F8AE"/>
    <w:rsid w:val="448DDE08"/>
    <w:rsid w:val="448ECADF"/>
    <w:rsid w:val="4494BD20"/>
    <w:rsid w:val="44AAB076"/>
    <w:rsid w:val="44AC8A12"/>
    <w:rsid w:val="44B24B32"/>
    <w:rsid w:val="44C00D21"/>
    <w:rsid w:val="44E1F0E5"/>
    <w:rsid w:val="44E247ED"/>
    <w:rsid w:val="4506FA51"/>
    <w:rsid w:val="4522C0EA"/>
    <w:rsid w:val="45269914"/>
    <w:rsid w:val="45367FD3"/>
    <w:rsid w:val="4538BFA0"/>
    <w:rsid w:val="453B7382"/>
    <w:rsid w:val="45628115"/>
    <w:rsid w:val="4585F6E8"/>
    <w:rsid w:val="4586BB69"/>
    <w:rsid w:val="459B1723"/>
    <w:rsid w:val="45A117AB"/>
    <w:rsid w:val="45E1663A"/>
    <w:rsid w:val="45ECA083"/>
    <w:rsid w:val="4605E826"/>
    <w:rsid w:val="46119E95"/>
    <w:rsid w:val="464B4AC2"/>
    <w:rsid w:val="464BF4D1"/>
    <w:rsid w:val="4665C91D"/>
    <w:rsid w:val="46904E07"/>
    <w:rsid w:val="469B6E1B"/>
    <w:rsid w:val="46B88C82"/>
    <w:rsid w:val="46C1BC92"/>
    <w:rsid w:val="46C4B7F7"/>
    <w:rsid w:val="46EEBE00"/>
    <w:rsid w:val="471A45BB"/>
    <w:rsid w:val="471D7E72"/>
    <w:rsid w:val="47266F36"/>
    <w:rsid w:val="4726ECF9"/>
    <w:rsid w:val="473B48D3"/>
    <w:rsid w:val="4765287A"/>
    <w:rsid w:val="479197CE"/>
    <w:rsid w:val="479D69E3"/>
    <w:rsid w:val="47C47DC1"/>
    <w:rsid w:val="47C5A267"/>
    <w:rsid w:val="47D48BD8"/>
    <w:rsid w:val="47E24732"/>
    <w:rsid w:val="47F06791"/>
    <w:rsid w:val="47F4FB7F"/>
    <w:rsid w:val="48118238"/>
    <w:rsid w:val="4819D4DC"/>
    <w:rsid w:val="48675A30"/>
    <w:rsid w:val="489581A4"/>
    <w:rsid w:val="489F883F"/>
    <w:rsid w:val="48BE482E"/>
    <w:rsid w:val="48C47850"/>
    <w:rsid w:val="48CF1AF4"/>
    <w:rsid w:val="48D02474"/>
    <w:rsid w:val="48DB37B9"/>
    <w:rsid w:val="49114776"/>
    <w:rsid w:val="4929FB4E"/>
    <w:rsid w:val="492B2421"/>
    <w:rsid w:val="492F7E25"/>
    <w:rsid w:val="49400912"/>
    <w:rsid w:val="4948F8FF"/>
    <w:rsid w:val="4955E570"/>
    <w:rsid w:val="4956499B"/>
    <w:rsid w:val="495E7043"/>
    <w:rsid w:val="497BBDE2"/>
    <w:rsid w:val="499C90E9"/>
    <w:rsid w:val="499EF7E3"/>
    <w:rsid w:val="499F6B5D"/>
    <w:rsid w:val="49A0DF4C"/>
    <w:rsid w:val="49A1F484"/>
    <w:rsid w:val="49A47D49"/>
    <w:rsid w:val="49A7942C"/>
    <w:rsid w:val="49A995CB"/>
    <w:rsid w:val="49CCA35B"/>
    <w:rsid w:val="49D8F391"/>
    <w:rsid w:val="49DC05FD"/>
    <w:rsid w:val="49DC0953"/>
    <w:rsid w:val="49EEBBD5"/>
    <w:rsid w:val="4A045958"/>
    <w:rsid w:val="4A24712E"/>
    <w:rsid w:val="4AF08CC5"/>
    <w:rsid w:val="4B0699D4"/>
    <w:rsid w:val="4B0B5C9E"/>
    <w:rsid w:val="4B0FD59C"/>
    <w:rsid w:val="4B4B330B"/>
    <w:rsid w:val="4B51464E"/>
    <w:rsid w:val="4B545C6B"/>
    <w:rsid w:val="4B6E8779"/>
    <w:rsid w:val="4B704575"/>
    <w:rsid w:val="4B7BB8D2"/>
    <w:rsid w:val="4BB1DD20"/>
    <w:rsid w:val="4BBE8DF9"/>
    <w:rsid w:val="4BCEA716"/>
    <w:rsid w:val="4BEAEA49"/>
    <w:rsid w:val="4BF408A3"/>
    <w:rsid w:val="4C1CF508"/>
    <w:rsid w:val="4C2A6D4D"/>
    <w:rsid w:val="4C2BC146"/>
    <w:rsid w:val="4C42D4B8"/>
    <w:rsid w:val="4C5B1497"/>
    <w:rsid w:val="4C68AD46"/>
    <w:rsid w:val="4C912D75"/>
    <w:rsid w:val="4CAF0DED"/>
    <w:rsid w:val="4CB50663"/>
    <w:rsid w:val="4CC7F24F"/>
    <w:rsid w:val="4D15A3A4"/>
    <w:rsid w:val="4D61D752"/>
    <w:rsid w:val="4D862055"/>
    <w:rsid w:val="4D8D0256"/>
    <w:rsid w:val="4DBC77CC"/>
    <w:rsid w:val="4DDA0E22"/>
    <w:rsid w:val="4E467C29"/>
    <w:rsid w:val="4E4955F2"/>
    <w:rsid w:val="4E9E02D7"/>
    <w:rsid w:val="4EC80A80"/>
    <w:rsid w:val="4EE3F3E6"/>
    <w:rsid w:val="4EF5BA70"/>
    <w:rsid w:val="4F2893BF"/>
    <w:rsid w:val="4F51ED09"/>
    <w:rsid w:val="4F5A6BB9"/>
    <w:rsid w:val="4F7B84D7"/>
    <w:rsid w:val="4FA4191A"/>
    <w:rsid w:val="4FAC271C"/>
    <w:rsid w:val="4FAF116C"/>
    <w:rsid w:val="4FC22C80"/>
    <w:rsid w:val="4FE25C74"/>
    <w:rsid w:val="5028BE3D"/>
    <w:rsid w:val="50656EA4"/>
    <w:rsid w:val="50670327"/>
    <w:rsid w:val="50827C79"/>
    <w:rsid w:val="508B5F98"/>
    <w:rsid w:val="50974F1B"/>
    <w:rsid w:val="509CF8B9"/>
    <w:rsid w:val="509E94E7"/>
    <w:rsid w:val="50A75CB8"/>
    <w:rsid w:val="50AFEC16"/>
    <w:rsid w:val="50D0CCC0"/>
    <w:rsid w:val="50E658AC"/>
    <w:rsid w:val="51254879"/>
    <w:rsid w:val="512A3039"/>
    <w:rsid w:val="51399F10"/>
    <w:rsid w:val="513AB6F7"/>
    <w:rsid w:val="516CE19F"/>
    <w:rsid w:val="5174A0B5"/>
    <w:rsid w:val="5189AF45"/>
    <w:rsid w:val="51B1CCE8"/>
    <w:rsid w:val="51B34AC8"/>
    <w:rsid w:val="51B75E8E"/>
    <w:rsid w:val="51C018CF"/>
    <w:rsid w:val="51EAB6A3"/>
    <w:rsid w:val="51F56BD3"/>
    <w:rsid w:val="51FD3042"/>
    <w:rsid w:val="521A2FC9"/>
    <w:rsid w:val="522CE058"/>
    <w:rsid w:val="528BCB15"/>
    <w:rsid w:val="529FCC48"/>
    <w:rsid w:val="52B0E220"/>
    <w:rsid w:val="52C0295B"/>
    <w:rsid w:val="5309E7D1"/>
    <w:rsid w:val="53288FFE"/>
    <w:rsid w:val="532E96B5"/>
    <w:rsid w:val="5351E718"/>
    <w:rsid w:val="536B1F46"/>
    <w:rsid w:val="53A2150B"/>
    <w:rsid w:val="53E393DA"/>
    <w:rsid w:val="53ECF721"/>
    <w:rsid w:val="53FC6CC4"/>
    <w:rsid w:val="540E372F"/>
    <w:rsid w:val="541D8747"/>
    <w:rsid w:val="54391C4B"/>
    <w:rsid w:val="546C278A"/>
    <w:rsid w:val="54889943"/>
    <w:rsid w:val="548E000B"/>
    <w:rsid w:val="548F785A"/>
    <w:rsid w:val="54A37A23"/>
    <w:rsid w:val="54BDD6F2"/>
    <w:rsid w:val="54CFECC7"/>
    <w:rsid w:val="54E45CE6"/>
    <w:rsid w:val="54F4717D"/>
    <w:rsid w:val="54FA3F80"/>
    <w:rsid w:val="55076D02"/>
    <w:rsid w:val="5538E9D6"/>
    <w:rsid w:val="55393619"/>
    <w:rsid w:val="554B0343"/>
    <w:rsid w:val="556F626D"/>
    <w:rsid w:val="558C906D"/>
    <w:rsid w:val="55A71D5E"/>
    <w:rsid w:val="55A9C1F7"/>
    <w:rsid w:val="55DDF071"/>
    <w:rsid w:val="55FAFF8D"/>
    <w:rsid w:val="5603B675"/>
    <w:rsid w:val="5603CFE5"/>
    <w:rsid w:val="5614E178"/>
    <w:rsid w:val="5630F4F9"/>
    <w:rsid w:val="5633BD0E"/>
    <w:rsid w:val="564E0899"/>
    <w:rsid w:val="566261E4"/>
    <w:rsid w:val="566E20FA"/>
    <w:rsid w:val="568C2DE4"/>
    <w:rsid w:val="568E7363"/>
    <w:rsid w:val="56AD6AD3"/>
    <w:rsid w:val="56B6A240"/>
    <w:rsid w:val="56C0D9F9"/>
    <w:rsid w:val="56CFEC87"/>
    <w:rsid w:val="56E9EADB"/>
    <w:rsid w:val="56F6AAAE"/>
    <w:rsid w:val="56FE30A0"/>
    <w:rsid w:val="57157F49"/>
    <w:rsid w:val="5715D106"/>
    <w:rsid w:val="571E2E46"/>
    <w:rsid w:val="574658FB"/>
    <w:rsid w:val="57498167"/>
    <w:rsid w:val="575317A3"/>
    <w:rsid w:val="5763BC12"/>
    <w:rsid w:val="57706669"/>
    <w:rsid w:val="57AA85C0"/>
    <w:rsid w:val="57BF65FF"/>
    <w:rsid w:val="57E639CC"/>
    <w:rsid w:val="57EA1F50"/>
    <w:rsid w:val="57FC5FF9"/>
    <w:rsid w:val="58092E8D"/>
    <w:rsid w:val="581110AB"/>
    <w:rsid w:val="58595987"/>
    <w:rsid w:val="588710D4"/>
    <w:rsid w:val="58BF82E2"/>
    <w:rsid w:val="58CCBC96"/>
    <w:rsid w:val="5941208E"/>
    <w:rsid w:val="59712AFD"/>
    <w:rsid w:val="597142BB"/>
    <w:rsid w:val="59763F4F"/>
    <w:rsid w:val="599A8715"/>
    <w:rsid w:val="59AC8030"/>
    <w:rsid w:val="59D7B28D"/>
    <w:rsid w:val="59DB071B"/>
    <w:rsid w:val="59DEA056"/>
    <w:rsid w:val="59DF1E3C"/>
    <w:rsid w:val="5A22BBB4"/>
    <w:rsid w:val="5A3AD56C"/>
    <w:rsid w:val="5A3D3C2B"/>
    <w:rsid w:val="5A43CD94"/>
    <w:rsid w:val="5A6C4FF9"/>
    <w:rsid w:val="5A78A94B"/>
    <w:rsid w:val="5A8282C6"/>
    <w:rsid w:val="5A98286F"/>
    <w:rsid w:val="5AB58E8F"/>
    <w:rsid w:val="5AB77857"/>
    <w:rsid w:val="5AD249FE"/>
    <w:rsid w:val="5AE74321"/>
    <w:rsid w:val="5B05C2B8"/>
    <w:rsid w:val="5B1A7D3B"/>
    <w:rsid w:val="5B2E1686"/>
    <w:rsid w:val="5B67DC15"/>
    <w:rsid w:val="5B8A0642"/>
    <w:rsid w:val="5BA17ECD"/>
    <w:rsid w:val="5C0D1559"/>
    <w:rsid w:val="5C24AB34"/>
    <w:rsid w:val="5C31F28A"/>
    <w:rsid w:val="5C9440FD"/>
    <w:rsid w:val="5D02582C"/>
    <w:rsid w:val="5D0C3504"/>
    <w:rsid w:val="5D1EF49D"/>
    <w:rsid w:val="5D230752"/>
    <w:rsid w:val="5D264F7A"/>
    <w:rsid w:val="5D3DBED7"/>
    <w:rsid w:val="5D48D557"/>
    <w:rsid w:val="5D54249D"/>
    <w:rsid w:val="5D899409"/>
    <w:rsid w:val="5D9140A3"/>
    <w:rsid w:val="5DA1BF44"/>
    <w:rsid w:val="5DB17150"/>
    <w:rsid w:val="5DB8FB40"/>
    <w:rsid w:val="5DBF15C6"/>
    <w:rsid w:val="5DD1C228"/>
    <w:rsid w:val="5DE0CF35"/>
    <w:rsid w:val="5DE6C263"/>
    <w:rsid w:val="5DE98AC8"/>
    <w:rsid w:val="5E2F1347"/>
    <w:rsid w:val="5E487C4A"/>
    <w:rsid w:val="5E48DF66"/>
    <w:rsid w:val="5E72237B"/>
    <w:rsid w:val="5E74D010"/>
    <w:rsid w:val="5E82E02F"/>
    <w:rsid w:val="5EDCAF27"/>
    <w:rsid w:val="5EEE40FB"/>
    <w:rsid w:val="5EF571B5"/>
    <w:rsid w:val="5EFA1563"/>
    <w:rsid w:val="5EFE14CD"/>
    <w:rsid w:val="5F4C0295"/>
    <w:rsid w:val="5F4E00D1"/>
    <w:rsid w:val="5F5131DE"/>
    <w:rsid w:val="5F58988B"/>
    <w:rsid w:val="5F66D28D"/>
    <w:rsid w:val="5F78F912"/>
    <w:rsid w:val="5F8107E5"/>
    <w:rsid w:val="5F9182BE"/>
    <w:rsid w:val="5FA77B88"/>
    <w:rsid w:val="5FD56D46"/>
    <w:rsid w:val="5FE99096"/>
    <w:rsid w:val="5FF03C1E"/>
    <w:rsid w:val="5FFC2ED5"/>
    <w:rsid w:val="60026AAD"/>
    <w:rsid w:val="601427E0"/>
    <w:rsid w:val="6023987E"/>
    <w:rsid w:val="60284B81"/>
    <w:rsid w:val="603F65A7"/>
    <w:rsid w:val="604EF6B7"/>
    <w:rsid w:val="60881FE2"/>
    <w:rsid w:val="60B00D0E"/>
    <w:rsid w:val="60CCA4AC"/>
    <w:rsid w:val="60D2DB49"/>
    <w:rsid w:val="60E3C053"/>
    <w:rsid w:val="60F25B2F"/>
    <w:rsid w:val="60F31436"/>
    <w:rsid w:val="61159AA5"/>
    <w:rsid w:val="611F03D4"/>
    <w:rsid w:val="615BE380"/>
    <w:rsid w:val="617FCA7D"/>
    <w:rsid w:val="6185051D"/>
    <w:rsid w:val="61A4E82A"/>
    <w:rsid w:val="61B1EE52"/>
    <w:rsid w:val="61B9862E"/>
    <w:rsid w:val="61BE9F8C"/>
    <w:rsid w:val="61E1D883"/>
    <w:rsid w:val="620B1316"/>
    <w:rsid w:val="621A2723"/>
    <w:rsid w:val="6239D729"/>
    <w:rsid w:val="6254B44B"/>
    <w:rsid w:val="6282FB80"/>
    <w:rsid w:val="62AC0254"/>
    <w:rsid w:val="62DED4FC"/>
    <w:rsid w:val="62E95E30"/>
    <w:rsid w:val="62F6A488"/>
    <w:rsid w:val="62F9F55E"/>
    <w:rsid w:val="630C0B3D"/>
    <w:rsid w:val="632079A4"/>
    <w:rsid w:val="6323999E"/>
    <w:rsid w:val="635CC1F8"/>
    <w:rsid w:val="6360C772"/>
    <w:rsid w:val="63634F65"/>
    <w:rsid w:val="636FF64F"/>
    <w:rsid w:val="637C2FDC"/>
    <w:rsid w:val="637DF4F6"/>
    <w:rsid w:val="6386D270"/>
    <w:rsid w:val="639F3422"/>
    <w:rsid w:val="63A97BCB"/>
    <w:rsid w:val="63C047DC"/>
    <w:rsid w:val="63C350CD"/>
    <w:rsid w:val="63DC0E3D"/>
    <w:rsid w:val="63ECCD23"/>
    <w:rsid w:val="6413A205"/>
    <w:rsid w:val="64149E7F"/>
    <w:rsid w:val="641A2846"/>
    <w:rsid w:val="641A982F"/>
    <w:rsid w:val="644E6FF3"/>
    <w:rsid w:val="64536C6D"/>
    <w:rsid w:val="64549BD5"/>
    <w:rsid w:val="64625613"/>
    <w:rsid w:val="6496F65B"/>
    <w:rsid w:val="6499757A"/>
    <w:rsid w:val="64ACF63D"/>
    <w:rsid w:val="64C4A96B"/>
    <w:rsid w:val="64F50579"/>
    <w:rsid w:val="6502D8F2"/>
    <w:rsid w:val="652F09CE"/>
    <w:rsid w:val="652F4619"/>
    <w:rsid w:val="653196ED"/>
    <w:rsid w:val="654C1905"/>
    <w:rsid w:val="65503752"/>
    <w:rsid w:val="6560A2F3"/>
    <w:rsid w:val="6564D9CD"/>
    <w:rsid w:val="656C53D2"/>
    <w:rsid w:val="6574A8CE"/>
    <w:rsid w:val="6597599F"/>
    <w:rsid w:val="65995EFA"/>
    <w:rsid w:val="65AA6D32"/>
    <w:rsid w:val="65B0D2AA"/>
    <w:rsid w:val="65E3475A"/>
    <w:rsid w:val="65FA84C2"/>
    <w:rsid w:val="6605FF6D"/>
    <w:rsid w:val="660D0A23"/>
    <w:rsid w:val="660FEF9C"/>
    <w:rsid w:val="66231001"/>
    <w:rsid w:val="663AA2C9"/>
    <w:rsid w:val="664B0B6C"/>
    <w:rsid w:val="665F7767"/>
    <w:rsid w:val="6664DD73"/>
    <w:rsid w:val="6669BC9A"/>
    <w:rsid w:val="667FECB6"/>
    <w:rsid w:val="6687BAC3"/>
    <w:rsid w:val="66976D9B"/>
    <w:rsid w:val="66A21DC2"/>
    <w:rsid w:val="66C32AD4"/>
    <w:rsid w:val="66CDC40B"/>
    <w:rsid w:val="66DCD23D"/>
    <w:rsid w:val="66EE5214"/>
    <w:rsid w:val="66F3AAC9"/>
    <w:rsid w:val="66FC239F"/>
    <w:rsid w:val="67018814"/>
    <w:rsid w:val="6712CF43"/>
    <w:rsid w:val="67147006"/>
    <w:rsid w:val="672B97FA"/>
    <w:rsid w:val="6791F7E2"/>
    <w:rsid w:val="67AB1457"/>
    <w:rsid w:val="67B8831A"/>
    <w:rsid w:val="67BCBAE7"/>
    <w:rsid w:val="67C4831F"/>
    <w:rsid w:val="67DA5D5E"/>
    <w:rsid w:val="67E72F6E"/>
    <w:rsid w:val="67EB6DAC"/>
    <w:rsid w:val="682DADE1"/>
    <w:rsid w:val="6846C28D"/>
    <w:rsid w:val="686F176F"/>
    <w:rsid w:val="68743772"/>
    <w:rsid w:val="68888E9D"/>
    <w:rsid w:val="6895439C"/>
    <w:rsid w:val="68BC88F7"/>
    <w:rsid w:val="68D392FD"/>
    <w:rsid w:val="68E2D3D8"/>
    <w:rsid w:val="68E9E980"/>
    <w:rsid w:val="68F371FD"/>
    <w:rsid w:val="6902340F"/>
    <w:rsid w:val="69028813"/>
    <w:rsid w:val="6950A9C4"/>
    <w:rsid w:val="6955718C"/>
    <w:rsid w:val="6968ADAB"/>
    <w:rsid w:val="69B3FBD1"/>
    <w:rsid w:val="69E5D5A6"/>
    <w:rsid w:val="69EBC8B6"/>
    <w:rsid w:val="69EDBD66"/>
    <w:rsid w:val="6A0C67A5"/>
    <w:rsid w:val="6A29B33B"/>
    <w:rsid w:val="6A2E150F"/>
    <w:rsid w:val="6A768A04"/>
    <w:rsid w:val="6A79AE37"/>
    <w:rsid w:val="6A900197"/>
    <w:rsid w:val="6AA38E14"/>
    <w:rsid w:val="6AA5D22E"/>
    <w:rsid w:val="6AF2035D"/>
    <w:rsid w:val="6B4699B8"/>
    <w:rsid w:val="6B5D9545"/>
    <w:rsid w:val="6B5EDBDC"/>
    <w:rsid w:val="6B6818C9"/>
    <w:rsid w:val="6B8E3695"/>
    <w:rsid w:val="6BD911A8"/>
    <w:rsid w:val="6BDDF1E9"/>
    <w:rsid w:val="6BDF81EE"/>
    <w:rsid w:val="6BF44DE8"/>
    <w:rsid w:val="6BFA9D1C"/>
    <w:rsid w:val="6C263F38"/>
    <w:rsid w:val="6C6873B3"/>
    <w:rsid w:val="6CA7CCED"/>
    <w:rsid w:val="6CE0A58B"/>
    <w:rsid w:val="6CE615B6"/>
    <w:rsid w:val="6CEB66F1"/>
    <w:rsid w:val="6CF240B1"/>
    <w:rsid w:val="6CF94A02"/>
    <w:rsid w:val="6D2F6342"/>
    <w:rsid w:val="6D475FBF"/>
    <w:rsid w:val="6D5DA45C"/>
    <w:rsid w:val="6D683221"/>
    <w:rsid w:val="6D76FFFC"/>
    <w:rsid w:val="6D933280"/>
    <w:rsid w:val="6DA64F2B"/>
    <w:rsid w:val="6DB958A6"/>
    <w:rsid w:val="6E0DF7F3"/>
    <w:rsid w:val="6E18C8F2"/>
    <w:rsid w:val="6E278C90"/>
    <w:rsid w:val="6E33014F"/>
    <w:rsid w:val="6E4BB621"/>
    <w:rsid w:val="6E6485AC"/>
    <w:rsid w:val="6E658F64"/>
    <w:rsid w:val="6E6E3850"/>
    <w:rsid w:val="6E7467CD"/>
    <w:rsid w:val="6EAB26BA"/>
    <w:rsid w:val="6EAB723A"/>
    <w:rsid w:val="6EB9B475"/>
    <w:rsid w:val="6EC6652E"/>
    <w:rsid w:val="6ECAF07F"/>
    <w:rsid w:val="6F031D29"/>
    <w:rsid w:val="6F2276E3"/>
    <w:rsid w:val="6F258AF8"/>
    <w:rsid w:val="6F25967A"/>
    <w:rsid w:val="6F307F3A"/>
    <w:rsid w:val="6F602053"/>
    <w:rsid w:val="6F7C88BA"/>
    <w:rsid w:val="6F82B2D4"/>
    <w:rsid w:val="6FC35741"/>
    <w:rsid w:val="6FC8B83B"/>
    <w:rsid w:val="6FF1C0AD"/>
    <w:rsid w:val="70112524"/>
    <w:rsid w:val="7027BBBE"/>
    <w:rsid w:val="703AC9C2"/>
    <w:rsid w:val="703C407A"/>
    <w:rsid w:val="70614419"/>
    <w:rsid w:val="7068A942"/>
    <w:rsid w:val="706FAB6F"/>
    <w:rsid w:val="70B9F7A8"/>
    <w:rsid w:val="70D62A07"/>
    <w:rsid w:val="70EAF1A3"/>
    <w:rsid w:val="70FE8C5F"/>
    <w:rsid w:val="71000FAA"/>
    <w:rsid w:val="711E84A1"/>
    <w:rsid w:val="71281216"/>
    <w:rsid w:val="7145BD54"/>
    <w:rsid w:val="7160B748"/>
    <w:rsid w:val="7167E41C"/>
    <w:rsid w:val="716D7EDC"/>
    <w:rsid w:val="717ECB65"/>
    <w:rsid w:val="717F95D8"/>
    <w:rsid w:val="719EE18F"/>
    <w:rsid w:val="71AB1821"/>
    <w:rsid w:val="71CB4CD5"/>
    <w:rsid w:val="71D2AEE8"/>
    <w:rsid w:val="71F94F6B"/>
    <w:rsid w:val="7200295F"/>
    <w:rsid w:val="7205DBD5"/>
    <w:rsid w:val="72392821"/>
    <w:rsid w:val="72606C50"/>
    <w:rsid w:val="72656F44"/>
    <w:rsid w:val="72B098DA"/>
    <w:rsid w:val="72C74851"/>
    <w:rsid w:val="72CAE4DB"/>
    <w:rsid w:val="72E1C73D"/>
    <w:rsid w:val="72FF85F2"/>
    <w:rsid w:val="7313E047"/>
    <w:rsid w:val="732563C9"/>
    <w:rsid w:val="733B5015"/>
    <w:rsid w:val="734359D1"/>
    <w:rsid w:val="7346EE2E"/>
    <w:rsid w:val="73670883"/>
    <w:rsid w:val="738C3B59"/>
    <w:rsid w:val="739CAC9C"/>
    <w:rsid w:val="73B52872"/>
    <w:rsid w:val="73E8022E"/>
    <w:rsid w:val="7409FDC7"/>
    <w:rsid w:val="7438EE8C"/>
    <w:rsid w:val="7443C242"/>
    <w:rsid w:val="7448DC7D"/>
    <w:rsid w:val="744A7864"/>
    <w:rsid w:val="745A05D6"/>
    <w:rsid w:val="74715D7D"/>
    <w:rsid w:val="74778ACA"/>
    <w:rsid w:val="7481C7A6"/>
    <w:rsid w:val="74EBF901"/>
    <w:rsid w:val="74F1DDE7"/>
    <w:rsid w:val="75053D8C"/>
    <w:rsid w:val="75162263"/>
    <w:rsid w:val="75313B0F"/>
    <w:rsid w:val="7531B1F7"/>
    <w:rsid w:val="758A75E1"/>
    <w:rsid w:val="758E0B7B"/>
    <w:rsid w:val="759C5B3B"/>
    <w:rsid w:val="75B0FEDE"/>
    <w:rsid w:val="75C6B0F1"/>
    <w:rsid w:val="75C84BF2"/>
    <w:rsid w:val="75C9302F"/>
    <w:rsid w:val="75F3AAC8"/>
    <w:rsid w:val="75F46A56"/>
    <w:rsid w:val="76703CD1"/>
    <w:rsid w:val="767EAE85"/>
    <w:rsid w:val="7686F4EB"/>
    <w:rsid w:val="7687F060"/>
    <w:rsid w:val="768B7749"/>
    <w:rsid w:val="769FC4E9"/>
    <w:rsid w:val="76B4E454"/>
    <w:rsid w:val="76D00B0C"/>
    <w:rsid w:val="76D2A4BE"/>
    <w:rsid w:val="76D3C334"/>
    <w:rsid w:val="76E0F7F0"/>
    <w:rsid w:val="771D4E7C"/>
    <w:rsid w:val="772BBECB"/>
    <w:rsid w:val="772FEC37"/>
    <w:rsid w:val="774AD3D9"/>
    <w:rsid w:val="775B3C7C"/>
    <w:rsid w:val="77A3AA3A"/>
    <w:rsid w:val="77C08C6B"/>
    <w:rsid w:val="77C6263B"/>
    <w:rsid w:val="77C8F9C1"/>
    <w:rsid w:val="77CC5810"/>
    <w:rsid w:val="77DBDDDB"/>
    <w:rsid w:val="77F85E26"/>
    <w:rsid w:val="781BBB96"/>
    <w:rsid w:val="7827D641"/>
    <w:rsid w:val="7835735A"/>
    <w:rsid w:val="78386B4C"/>
    <w:rsid w:val="78701283"/>
    <w:rsid w:val="78763B8F"/>
    <w:rsid w:val="788DFE51"/>
    <w:rsid w:val="78B3E22C"/>
    <w:rsid w:val="78DA0D4A"/>
    <w:rsid w:val="78EADD4B"/>
    <w:rsid w:val="7902EC53"/>
    <w:rsid w:val="79352DFB"/>
    <w:rsid w:val="793F356E"/>
    <w:rsid w:val="796854B6"/>
    <w:rsid w:val="796C62B3"/>
    <w:rsid w:val="7970814F"/>
    <w:rsid w:val="797A1E9C"/>
    <w:rsid w:val="79880FA5"/>
    <w:rsid w:val="7997CB71"/>
    <w:rsid w:val="79B5D917"/>
    <w:rsid w:val="79B9862D"/>
    <w:rsid w:val="79CC4A3D"/>
    <w:rsid w:val="79D0B599"/>
    <w:rsid w:val="79D67B46"/>
    <w:rsid w:val="79F98317"/>
    <w:rsid w:val="7A0B9A40"/>
    <w:rsid w:val="7A282095"/>
    <w:rsid w:val="7A4EAE1B"/>
    <w:rsid w:val="7A62CFCB"/>
    <w:rsid w:val="7B206DE6"/>
    <w:rsid w:val="7B5CE14B"/>
    <w:rsid w:val="7B8CFE4B"/>
    <w:rsid w:val="7B8E04B1"/>
    <w:rsid w:val="7B97ADDD"/>
    <w:rsid w:val="7BA7C14E"/>
    <w:rsid w:val="7BFC1DF2"/>
    <w:rsid w:val="7C316180"/>
    <w:rsid w:val="7C40A0C1"/>
    <w:rsid w:val="7C4ED6B4"/>
    <w:rsid w:val="7C874A28"/>
    <w:rsid w:val="7C9B62DB"/>
    <w:rsid w:val="7CC889F2"/>
    <w:rsid w:val="7CEB3653"/>
    <w:rsid w:val="7D071F06"/>
    <w:rsid w:val="7D1F38EE"/>
    <w:rsid w:val="7D25A989"/>
    <w:rsid w:val="7D2FD54C"/>
    <w:rsid w:val="7D427E21"/>
    <w:rsid w:val="7D59F132"/>
    <w:rsid w:val="7D5A5EA3"/>
    <w:rsid w:val="7D6873A1"/>
    <w:rsid w:val="7D84FD77"/>
    <w:rsid w:val="7D8B8636"/>
    <w:rsid w:val="7D93340D"/>
    <w:rsid w:val="7D94D781"/>
    <w:rsid w:val="7DAEBA4C"/>
    <w:rsid w:val="7DC38D85"/>
    <w:rsid w:val="7DCC008E"/>
    <w:rsid w:val="7DCEE2AC"/>
    <w:rsid w:val="7DCFE22A"/>
    <w:rsid w:val="7DEFF0B2"/>
    <w:rsid w:val="7E071EE9"/>
    <w:rsid w:val="7E12BAA8"/>
    <w:rsid w:val="7E15E670"/>
    <w:rsid w:val="7E18E875"/>
    <w:rsid w:val="7E2B5CCA"/>
    <w:rsid w:val="7E51F29C"/>
    <w:rsid w:val="7E57073A"/>
    <w:rsid w:val="7E59816D"/>
    <w:rsid w:val="7E79BBA9"/>
    <w:rsid w:val="7E985433"/>
    <w:rsid w:val="7EB4BFBD"/>
    <w:rsid w:val="7EBDCAB7"/>
    <w:rsid w:val="7EC072BC"/>
    <w:rsid w:val="7EDCD7C8"/>
    <w:rsid w:val="7EE508A1"/>
    <w:rsid w:val="7F1B42BD"/>
    <w:rsid w:val="7F3B0287"/>
    <w:rsid w:val="7F3E27D8"/>
    <w:rsid w:val="7F45516B"/>
    <w:rsid w:val="7F55E865"/>
    <w:rsid w:val="7F82EA13"/>
    <w:rsid w:val="7F877A21"/>
    <w:rsid w:val="7FA9F753"/>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B448DC"/>
  <w15:docId w15:val="{AFDD0387-F1E5-4AF1-876F-F2A2AD6EC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D1CEE"/>
    <w:pPr>
      <w:spacing w:before="120" w:after="120" w:line="264" w:lineRule="auto"/>
      <w:jc w:val="both"/>
    </w:pPr>
    <w:rPr>
      <w:sz w:val="18"/>
    </w:rPr>
  </w:style>
  <w:style w:type="paragraph" w:styleId="Nadpis1">
    <w:name w:val="heading 1"/>
    <w:basedOn w:val="Normln"/>
    <w:next w:val="Normln"/>
    <w:link w:val="Nadpis1Char"/>
    <w:uiPriority w:val="9"/>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Bezmezer">
    <w:name w:val="No Spacing"/>
    <w:qFormat/>
    <w:rsid w:val="00BF6A6B"/>
    <w:pPr>
      <w:spacing w:after="0" w:line="240" w:lineRule="auto"/>
    </w:pPr>
  </w:style>
  <w:style w:type="paragraph" w:styleId="Nzev">
    <w:name w:val="Title"/>
    <w:basedOn w:val="Normln"/>
    <w:next w:val="Normln"/>
    <w:link w:val="NzevChar"/>
    <w:uiPriority w:val="10"/>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rsid w:val="00BF6A6B"/>
    <w:pPr>
      <w:numPr>
        <w:ilvl w:val="1"/>
      </w:numPr>
      <w:ind w:left="567"/>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paragraph" w:styleId="Zpat">
    <w:name w:val="footer"/>
    <w:basedOn w:val="Normln"/>
    <w:link w:val="ZpatChar"/>
    <w:uiPriority w:val="99"/>
    <w:unhideWhenUsed/>
    <w:rsid w:val="005D636E"/>
    <w:pPr>
      <w:tabs>
        <w:tab w:val="center" w:pos="4536"/>
        <w:tab w:val="right" w:pos="9072"/>
      </w:tabs>
      <w:spacing w:after="0" w:line="240" w:lineRule="auto"/>
    </w:pPr>
  </w:style>
  <w:style w:type="character" w:customStyle="1" w:styleId="ZpatChar">
    <w:name w:val="Zápatí Char"/>
    <w:basedOn w:val="Standardnpsmoodstavce"/>
    <w:link w:val="Zpat"/>
    <w:uiPriority w:val="99"/>
    <w:rsid w:val="005D636E"/>
  </w:style>
  <w:style w:type="paragraph" w:styleId="Textpoznpodarou">
    <w:name w:val="footnote text"/>
    <w:basedOn w:val="Normln"/>
    <w:link w:val="TextpoznpodarouChar"/>
    <w:uiPriority w:val="99"/>
    <w:semiHidden/>
    <w:unhideWhenUsed/>
    <w:rsid w:val="005D636E"/>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5D636E"/>
    <w:rPr>
      <w:szCs w:val="20"/>
    </w:rPr>
  </w:style>
  <w:style w:type="paragraph" w:customStyle="1" w:styleId="Zhlav1">
    <w:name w:val="Záhlaví1"/>
    <w:basedOn w:val="Normln"/>
    <w:next w:val="Zhlav"/>
    <w:link w:val="ZhlavChar"/>
    <w:uiPriority w:val="99"/>
    <w:unhideWhenUsed/>
    <w:rsid w:val="005D636E"/>
    <w:pPr>
      <w:tabs>
        <w:tab w:val="center" w:pos="4536"/>
        <w:tab w:val="right" w:pos="9072"/>
      </w:tabs>
      <w:spacing w:after="0" w:line="240" w:lineRule="auto"/>
    </w:pPr>
  </w:style>
  <w:style w:type="paragraph" w:styleId="Zhlav">
    <w:name w:val="header"/>
    <w:basedOn w:val="Normln"/>
    <w:link w:val="ZhlavChar1"/>
    <w:uiPriority w:val="99"/>
    <w:unhideWhenUsed/>
    <w:rsid w:val="005D636E"/>
    <w:pPr>
      <w:tabs>
        <w:tab w:val="center" w:pos="4536"/>
        <w:tab w:val="right" w:pos="9072"/>
      </w:tabs>
      <w:spacing w:after="0" w:line="240" w:lineRule="auto"/>
    </w:pPr>
  </w:style>
  <w:style w:type="character" w:customStyle="1" w:styleId="ZhlavChar1">
    <w:name w:val="Záhlaví Char1"/>
    <w:basedOn w:val="Standardnpsmoodstavce"/>
    <w:link w:val="Zhlav"/>
    <w:uiPriority w:val="99"/>
    <w:rsid w:val="005D636E"/>
  </w:style>
  <w:style w:type="character" w:customStyle="1" w:styleId="ZhlavChar">
    <w:name w:val="Záhlaví Char"/>
    <w:basedOn w:val="Standardnpsmoodstavce"/>
    <w:link w:val="Zhlav1"/>
    <w:uiPriority w:val="99"/>
    <w:rsid w:val="005D636E"/>
  </w:style>
  <w:style w:type="character" w:customStyle="1" w:styleId="slostrnky1">
    <w:name w:val="Číslo stránky1"/>
    <w:basedOn w:val="Standardnpsmoodstavce"/>
    <w:uiPriority w:val="99"/>
    <w:unhideWhenUsed/>
    <w:rsid w:val="005D636E"/>
    <w:rPr>
      <w:b/>
      <w:color w:val="FF5200"/>
      <w:sz w:val="14"/>
    </w:rPr>
  </w:style>
  <w:style w:type="table" w:customStyle="1" w:styleId="Mkatabulky1">
    <w:name w:val="Mřížka tabulky1"/>
    <w:basedOn w:val="Normlntabulka"/>
    <w:next w:val="Mkatabulky"/>
    <w:uiPriority w:val="39"/>
    <w:rsid w:val="005D636E"/>
    <w:pPr>
      <w:spacing w:after="0" w:line="240" w:lineRule="auto"/>
    </w:pPr>
    <w:rPr>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5D63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uhdokumentu">
    <w:name w:val="Druh dokumentu"/>
    <w:uiPriority w:val="99"/>
    <w:rsid w:val="005D636E"/>
    <w:pPr>
      <w:suppressAutoHyphens/>
      <w:spacing w:after="240" w:line="240" w:lineRule="auto"/>
      <w:jc w:val="right"/>
    </w:pPr>
    <w:rPr>
      <w:rFonts w:eastAsia="Times New Roman" w:cs="Times New Roman"/>
      <w:b/>
      <w:color w:val="002B59"/>
      <w:spacing w:val="-6"/>
      <w:sz w:val="36"/>
      <w:szCs w:val="36"/>
    </w:rPr>
  </w:style>
  <w:style w:type="character" w:styleId="Znakapoznpodarou">
    <w:name w:val="footnote reference"/>
    <w:basedOn w:val="Standardnpsmoodstavce"/>
    <w:uiPriority w:val="99"/>
    <w:semiHidden/>
    <w:unhideWhenUsed/>
    <w:rsid w:val="005D636E"/>
    <w:rPr>
      <w:vertAlign w:val="superscript"/>
    </w:rPr>
  </w:style>
  <w:style w:type="character" w:styleId="slostrnky">
    <w:name w:val="page number"/>
    <w:basedOn w:val="Standardnpsmoodstavce"/>
    <w:uiPriority w:val="99"/>
    <w:unhideWhenUsed/>
    <w:rsid w:val="005D636E"/>
  </w:style>
  <w:style w:type="paragraph" w:customStyle="1" w:styleId="Normlnlnek">
    <w:name w:val="Normální článek"/>
    <w:basedOn w:val="Nadpis1"/>
    <w:next w:val="Normlnodstavec"/>
    <w:link w:val="NormlnlnekChar"/>
    <w:qFormat/>
    <w:rsid w:val="00F23D8E"/>
    <w:pPr>
      <w:spacing w:before="240"/>
    </w:pPr>
    <w:rPr>
      <w:rFonts w:eastAsia="Times New Roman" w:cs="Times New Roman"/>
      <w:iCs/>
      <w:color w:val="auto"/>
      <w:sz w:val="18"/>
      <w:szCs w:val="18"/>
    </w:rPr>
  </w:style>
  <w:style w:type="paragraph" w:customStyle="1" w:styleId="Normlnodstavec">
    <w:name w:val="Normální odstavec"/>
    <w:basedOn w:val="Nadpis2"/>
    <w:link w:val="NormlnodstavecChar"/>
    <w:qFormat/>
    <w:rsid w:val="00163A7D"/>
    <w:pPr>
      <w:tabs>
        <w:tab w:val="left" w:pos="1361"/>
      </w:tabs>
      <w:spacing w:before="240"/>
    </w:pPr>
    <w:rPr>
      <w:rFonts w:eastAsia="Verdana"/>
      <w:b w:val="0"/>
      <w:noProof/>
      <w:color w:val="auto"/>
      <w:sz w:val="18"/>
    </w:rPr>
  </w:style>
  <w:style w:type="character" w:customStyle="1" w:styleId="NormlnodstavecChar">
    <w:name w:val="Normální odstavec Char"/>
    <w:basedOn w:val="Nadpis2Char"/>
    <w:link w:val="Normlnodstavec"/>
    <w:rsid w:val="00CB0FAD"/>
    <w:rPr>
      <w:rFonts w:ascii="Verdana" w:eastAsia="Verdana" w:hAnsi="Verdana" w:cstheme="majorBidi"/>
      <w:b w:val="0"/>
      <w:bCs/>
      <w:noProof/>
      <w:color w:val="4F81BD" w:themeColor="accent1"/>
      <w:sz w:val="18"/>
      <w:szCs w:val="26"/>
    </w:rPr>
  </w:style>
  <w:style w:type="character" w:customStyle="1" w:styleId="NormlnlnekChar">
    <w:name w:val="Normální článek Char"/>
    <w:basedOn w:val="Nadpis1Char"/>
    <w:link w:val="Normlnlnek"/>
    <w:rsid w:val="00D858BE"/>
    <w:rPr>
      <w:rFonts w:ascii="Verdana" w:eastAsia="Times New Roman" w:hAnsi="Verdana" w:cs="Times New Roman"/>
      <w:b/>
      <w:bCs/>
      <w:iCs/>
      <w:color w:val="365F91" w:themeColor="accent1" w:themeShade="BF"/>
      <w:sz w:val="18"/>
      <w:szCs w:val="18"/>
    </w:rPr>
  </w:style>
  <w:style w:type="paragraph" w:styleId="Textbubliny">
    <w:name w:val="Balloon Text"/>
    <w:basedOn w:val="Normln"/>
    <w:link w:val="TextbublinyChar"/>
    <w:uiPriority w:val="99"/>
    <w:semiHidden/>
    <w:unhideWhenUsed/>
    <w:rsid w:val="00E133B1"/>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133B1"/>
    <w:rPr>
      <w:rFonts w:ascii="Tahoma" w:hAnsi="Tahoma" w:cs="Tahoma"/>
      <w:sz w:val="16"/>
      <w:szCs w:val="16"/>
    </w:rPr>
  </w:style>
  <w:style w:type="character" w:styleId="Zstupntext">
    <w:name w:val="Placeholder Text"/>
    <w:basedOn w:val="Standardnpsmoodstavce"/>
    <w:uiPriority w:val="99"/>
    <w:semiHidden/>
    <w:rsid w:val="00C75D1D"/>
    <w:rPr>
      <w:color w:val="808080"/>
    </w:rPr>
  </w:style>
  <w:style w:type="paragraph" w:customStyle="1" w:styleId="podlnek">
    <w:name w:val="podčlánek"/>
    <w:basedOn w:val="Nadpis3"/>
    <w:qFormat/>
    <w:rsid w:val="00D42866"/>
    <w:rPr>
      <w:b w:val="0"/>
      <w:color w:val="auto"/>
    </w:rPr>
  </w:style>
  <w:style w:type="table" w:customStyle="1" w:styleId="Tabulkaodvolacchadoplujcchdaj">
    <w:name w:val="Tabulka odvolacích a doplňujících údajů"/>
    <w:basedOn w:val="Normlntabulka"/>
    <w:uiPriority w:val="99"/>
    <w:rsid w:val="00334C8D"/>
    <w:pPr>
      <w:spacing w:after="0" w:line="240" w:lineRule="auto"/>
    </w:pPr>
    <w:rPr>
      <w:sz w:val="14"/>
      <w:szCs w:val="18"/>
    </w:rPr>
    <w:tblPr>
      <w:tblCellMar>
        <w:top w:w="6" w:type="dxa"/>
        <w:left w:w="0" w:type="dxa"/>
        <w:bottom w:w="6" w:type="dxa"/>
        <w:right w:w="0" w:type="dxa"/>
      </w:tblCellMar>
    </w:tblPr>
  </w:style>
  <w:style w:type="paragraph" w:customStyle="1" w:styleId="Text1-2">
    <w:name w:val="_Text_1-2"/>
    <w:basedOn w:val="Text1-1"/>
    <w:rsid w:val="00AD1854"/>
    <w:pPr>
      <w:numPr>
        <w:ilvl w:val="2"/>
      </w:numPr>
      <w:tabs>
        <w:tab w:val="clear" w:pos="1474"/>
      </w:tabs>
      <w:ind w:left="4198" w:hanging="360"/>
    </w:pPr>
  </w:style>
  <w:style w:type="paragraph" w:customStyle="1" w:styleId="Text1-1">
    <w:name w:val="_Text_1-1"/>
    <w:basedOn w:val="Normln"/>
    <w:link w:val="Text1-1Char"/>
    <w:rsid w:val="00AD1854"/>
    <w:pPr>
      <w:numPr>
        <w:ilvl w:val="1"/>
        <w:numId w:val="37"/>
      </w:numPr>
      <w:tabs>
        <w:tab w:val="clear" w:pos="737"/>
      </w:tabs>
      <w:spacing w:before="0"/>
      <w:ind w:left="680" w:hanging="680"/>
    </w:pPr>
    <w:rPr>
      <w:rFonts w:asciiTheme="minorHAnsi" w:hAnsiTheme="minorHAnsi"/>
      <w:szCs w:val="18"/>
    </w:rPr>
  </w:style>
  <w:style w:type="character" w:customStyle="1" w:styleId="Text1-1Char">
    <w:name w:val="_Text_1-1 Char"/>
    <w:basedOn w:val="Standardnpsmoodstavce"/>
    <w:link w:val="Text1-1"/>
    <w:rsid w:val="00AD1854"/>
    <w:rPr>
      <w:rFonts w:asciiTheme="minorHAnsi" w:hAnsiTheme="minorHAnsi"/>
      <w:sz w:val="18"/>
      <w:szCs w:val="18"/>
    </w:rPr>
  </w:style>
  <w:style w:type="paragraph" w:customStyle="1" w:styleId="Nadpis1-1">
    <w:name w:val="_Nadpis_1-1"/>
    <w:basedOn w:val="Odstavecseseznamem"/>
    <w:next w:val="Normln"/>
    <w:link w:val="Nadpis1-1Char"/>
    <w:rsid w:val="00AD1854"/>
    <w:pPr>
      <w:keepNext/>
      <w:numPr>
        <w:numId w:val="37"/>
      </w:numPr>
      <w:tabs>
        <w:tab w:val="clear" w:pos="737"/>
      </w:tabs>
      <w:spacing w:before="240"/>
      <w:ind w:left="680" w:hanging="680"/>
      <w:outlineLvl w:val="0"/>
    </w:pPr>
    <w:rPr>
      <w:rFonts w:asciiTheme="majorHAnsi" w:hAnsiTheme="majorHAnsi"/>
      <w:b/>
      <w:caps/>
      <w:sz w:val="22"/>
      <w:szCs w:val="18"/>
    </w:rPr>
  </w:style>
  <w:style w:type="character" w:customStyle="1" w:styleId="Nadpis1-1Char">
    <w:name w:val="_Nadpis_1-1 Char"/>
    <w:basedOn w:val="Standardnpsmoodstavce"/>
    <w:link w:val="Nadpis1-1"/>
    <w:rsid w:val="00AD1854"/>
    <w:rPr>
      <w:rFonts w:asciiTheme="majorHAnsi" w:hAnsiTheme="majorHAnsi"/>
      <w:b/>
      <w:caps/>
      <w:sz w:val="22"/>
      <w:szCs w:val="18"/>
    </w:rPr>
  </w:style>
  <w:style w:type="paragraph" w:styleId="Revize">
    <w:name w:val="Revision"/>
    <w:hidden/>
    <w:uiPriority w:val="99"/>
    <w:semiHidden/>
    <w:rsid w:val="00D03F18"/>
    <w:pPr>
      <w:spacing w:after="0" w:line="240" w:lineRule="auto"/>
    </w:pPr>
    <w:rPr>
      <w:sz w:val="18"/>
    </w:rPr>
  </w:style>
  <w:style w:type="paragraph" w:styleId="slovanseznam">
    <w:name w:val="List Number"/>
    <w:basedOn w:val="Normln"/>
    <w:uiPriority w:val="28"/>
    <w:unhideWhenUsed/>
    <w:rsid w:val="00100218"/>
    <w:pPr>
      <w:numPr>
        <w:numId w:val="63"/>
      </w:numPr>
      <w:tabs>
        <w:tab w:val="clear" w:pos="851"/>
      </w:tabs>
      <w:spacing w:before="0" w:after="0"/>
      <w:ind w:left="680" w:hanging="680"/>
      <w:contextualSpacing/>
    </w:pPr>
    <w:rPr>
      <w:rFonts w:asciiTheme="minorHAnsi" w:hAnsiTheme="minorHAnsi"/>
      <w:szCs w:val="18"/>
    </w:rPr>
  </w:style>
  <w:style w:type="paragraph" w:styleId="slovanseznam2">
    <w:name w:val="List Number 2"/>
    <w:basedOn w:val="slovanseznam"/>
    <w:uiPriority w:val="28"/>
    <w:unhideWhenUsed/>
    <w:rsid w:val="00100218"/>
    <w:pPr>
      <w:numPr>
        <w:ilvl w:val="1"/>
      </w:numPr>
      <w:tabs>
        <w:tab w:val="clear" w:pos="1191"/>
        <w:tab w:val="left" w:pos="1361"/>
      </w:tabs>
      <w:ind w:left="680" w:hanging="680"/>
    </w:pPr>
  </w:style>
  <w:style w:type="paragraph" w:styleId="slovanseznam3">
    <w:name w:val="List Number 3"/>
    <w:basedOn w:val="slovanseznam"/>
    <w:uiPriority w:val="28"/>
    <w:unhideWhenUsed/>
    <w:rsid w:val="00100218"/>
    <w:pPr>
      <w:numPr>
        <w:ilvl w:val="2"/>
      </w:numPr>
      <w:tabs>
        <w:tab w:val="clear" w:pos="1843"/>
      </w:tabs>
      <w:ind w:left="680" w:hanging="680"/>
    </w:pPr>
  </w:style>
  <w:style w:type="paragraph" w:styleId="slovanseznam4">
    <w:name w:val="List Number 4"/>
    <w:basedOn w:val="slovanseznam"/>
    <w:uiPriority w:val="28"/>
    <w:unhideWhenUsed/>
    <w:rsid w:val="00100218"/>
    <w:pPr>
      <w:numPr>
        <w:ilvl w:val="3"/>
      </w:numPr>
      <w:tabs>
        <w:tab w:val="clear" w:pos="2665"/>
      </w:tabs>
      <w:ind w:left="1070" w:hanging="360"/>
    </w:pPr>
  </w:style>
  <w:style w:type="paragraph" w:styleId="slovanseznam5">
    <w:name w:val="List Number 5"/>
    <w:basedOn w:val="slovanseznam"/>
    <w:uiPriority w:val="28"/>
    <w:unhideWhenUsed/>
    <w:rsid w:val="00100218"/>
    <w:pPr>
      <w:numPr>
        <w:ilvl w:val="4"/>
      </w:numPr>
      <w:tabs>
        <w:tab w:val="clear" w:pos="3686"/>
      </w:tabs>
      <w:ind w:left="3884" w:hanging="360"/>
    </w:pPr>
  </w:style>
  <w:style w:type="character" w:styleId="Hypertextovodkaz">
    <w:name w:val="Hyperlink"/>
    <w:basedOn w:val="Standardnpsmoodstavce"/>
    <w:uiPriority w:val="99"/>
    <w:unhideWhenUsed/>
    <w:rsid w:val="00100218"/>
    <w:rPr>
      <w:color w:val="0000FF" w:themeColor="hyperlink"/>
      <w:u w:val="single"/>
    </w:rPr>
  </w:style>
  <w:style w:type="character" w:customStyle="1" w:styleId="Nevyeenzmnka1">
    <w:name w:val="Nevyřešená zmínka1"/>
    <w:basedOn w:val="Standardnpsmoodstavce"/>
    <w:uiPriority w:val="99"/>
    <w:semiHidden/>
    <w:unhideWhenUsed/>
    <w:rsid w:val="00100218"/>
    <w:rPr>
      <w:color w:val="605E5C"/>
      <w:shd w:val="clear" w:color="auto" w:fill="E1DFDD"/>
    </w:rPr>
  </w:style>
  <w:style w:type="paragraph" w:customStyle="1" w:styleId="NadpisZD">
    <w:name w:val="Nadpis ZD"/>
    <w:basedOn w:val="Normln"/>
    <w:link w:val="NadpisZDChar"/>
    <w:qFormat/>
    <w:rsid w:val="00D858BE"/>
    <w:pPr>
      <w:widowControl w:val="0"/>
      <w:outlineLvl w:val="0"/>
    </w:pPr>
    <w:rPr>
      <w:rFonts w:eastAsia="Times New Roman" w:cs="Times New Roman"/>
      <w:b/>
      <w:noProof/>
      <w:color w:val="FF5200"/>
      <w:spacing w:val="-6"/>
      <w:sz w:val="36"/>
      <w:szCs w:val="36"/>
    </w:rPr>
  </w:style>
  <w:style w:type="character" w:customStyle="1" w:styleId="NadpisZDChar">
    <w:name w:val="Nadpis ZD Char"/>
    <w:basedOn w:val="Standardnpsmoodstavce"/>
    <w:link w:val="NadpisZD"/>
    <w:rsid w:val="00D858BE"/>
    <w:rPr>
      <w:rFonts w:eastAsia="Times New Roman" w:cs="Times New Roman"/>
      <w:b/>
      <w:noProof/>
      <w:color w:val="FF5200"/>
      <w:spacing w:val="-6"/>
      <w:sz w:val="36"/>
      <w:szCs w:val="36"/>
    </w:rPr>
  </w:style>
  <w:style w:type="paragraph" w:customStyle="1" w:styleId="Identzad">
    <w:name w:val="Ident.zad."/>
    <w:basedOn w:val="Normln"/>
    <w:link w:val="IdentzadChar"/>
    <w:qFormat/>
    <w:rsid w:val="00D858BE"/>
    <w:rPr>
      <w:b/>
    </w:rPr>
  </w:style>
  <w:style w:type="character" w:customStyle="1" w:styleId="IdentzadChar">
    <w:name w:val="Ident.zad. Char"/>
    <w:basedOn w:val="Standardnpsmoodstavce"/>
    <w:link w:val="Identzad"/>
    <w:rsid w:val="00D858BE"/>
    <w:rPr>
      <w:b/>
      <w:sz w:val="18"/>
    </w:rPr>
  </w:style>
  <w:style w:type="paragraph" w:customStyle="1" w:styleId="1lnek">
    <w:name w:val="1.článek"/>
    <w:basedOn w:val="Normlnlnek"/>
    <w:link w:val="1lnekChar"/>
    <w:qFormat/>
    <w:rsid w:val="007216DB"/>
    <w:pPr>
      <w:keepLines w:val="0"/>
      <w:numPr>
        <w:numId w:val="29"/>
      </w:numPr>
      <w:spacing w:after="120"/>
    </w:pPr>
  </w:style>
  <w:style w:type="character" w:customStyle="1" w:styleId="1lnekChar">
    <w:name w:val="1.článek Char"/>
    <w:basedOn w:val="NormlnlnekChar"/>
    <w:link w:val="1lnek"/>
    <w:rsid w:val="007216DB"/>
    <w:rPr>
      <w:rFonts w:ascii="Verdana" w:eastAsia="Times New Roman" w:hAnsi="Verdana" w:cs="Times New Roman"/>
      <w:b/>
      <w:bCs/>
      <w:iCs/>
      <w:color w:val="365F91" w:themeColor="accent1" w:themeShade="BF"/>
      <w:sz w:val="18"/>
      <w:szCs w:val="18"/>
    </w:rPr>
  </w:style>
  <w:style w:type="paragraph" w:customStyle="1" w:styleId="11odst">
    <w:name w:val="1.1. odst."/>
    <w:basedOn w:val="Normlnodstavec"/>
    <w:link w:val="11odstChar"/>
    <w:qFormat/>
    <w:rsid w:val="007216DB"/>
    <w:pPr>
      <w:keepNext w:val="0"/>
      <w:keepLines w:val="0"/>
      <w:widowControl w:val="0"/>
      <w:numPr>
        <w:ilvl w:val="1"/>
        <w:numId w:val="29"/>
      </w:numPr>
      <w:tabs>
        <w:tab w:val="clear" w:pos="1361"/>
      </w:tabs>
      <w:spacing w:before="120" w:after="120"/>
    </w:pPr>
  </w:style>
  <w:style w:type="character" w:customStyle="1" w:styleId="11odstChar">
    <w:name w:val="1.1. odst. Char"/>
    <w:basedOn w:val="NormlnodstavecChar"/>
    <w:link w:val="11odst"/>
    <w:rsid w:val="007216DB"/>
    <w:rPr>
      <w:rFonts w:ascii="Verdana" w:eastAsia="Verdana" w:hAnsi="Verdana" w:cstheme="majorBidi"/>
      <w:b w:val="0"/>
      <w:bCs/>
      <w:noProof/>
      <w:color w:val="4F81BD" w:themeColor="accent1"/>
      <w:sz w:val="18"/>
      <w:szCs w:val="26"/>
    </w:rPr>
  </w:style>
  <w:style w:type="paragraph" w:customStyle="1" w:styleId="11odsttun">
    <w:name w:val="1.1. odst.tučný"/>
    <w:basedOn w:val="11odst"/>
    <w:link w:val="11odsttunChar"/>
    <w:qFormat/>
    <w:rsid w:val="007216DB"/>
    <w:rPr>
      <w:b/>
    </w:rPr>
  </w:style>
  <w:style w:type="character" w:customStyle="1" w:styleId="11odsttunChar">
    <w:name w:val="1.1. odst.tučný Char"/>
    <w:basedOn w:val="11odstChar"/>
    <w:link w:val="11odsttun"/>
    <w:rsid w:val="007216DB"/>
    <w:rPr>
      <w:rFonts w:ascii="Verdana" w:eastAsia="Verdana" w:hAnsi="Verdana" w:cstheme="majorBidi"/>
      <w:b/>
      <w:bCs/>
      <w:noProof/>
      <w:color w:val="4F81BD" w:themeColor="accent1"/>
      <w:sz w:val="18"/>
      <w:szCs w:val="26"/>
    </w:rPr>
  </w:style>
  <w:style w:type="paragraph" w:customStyle="1" w:styleId="Plohynadpis">
    <w:name w:val="Přílohy nadpis"/>
    <w:basedOn w:val="Normln"/>
    <w:link w:val="PlohynadpisChar"/>
    <w:qFormat/>
    <w:rsid w:val="00066AB7"/>
    <w:pPr>
      <w:widowControl w:val="0"/>
      <w:tabs>
        <w:tab w:val="num" w:pos="709"/>
      </w:tabs>
      <w:spacing w:before="600"/>
    </w:pPr>
    <w:rPr>
      <w:rFonts w:eastAsia="Times New Roman" w:cs="Times New Roman"/>
      <w:b/>
      <w:iCs/>
      <w:szCs w:val="18"/>
    </w:rPr>
  </w:style>
  <w:style w:type="character" w:customStyle="1" w:styleId="PlohynadpisChar">
    <w:name w:val="Přílohy nadpis Char"/>
    <w:basedOn w:val="Standardnpsmoodstavce"/>
    <w:link w:val="Plohynadpis"/>
    <w:rsid w:val="00066AB7"/>
    <w:rPr>
      <w:rFonts w:eastAsia="Times New Roman" w:cs="Times New Roman"/>
      <w:b/>
      <w:iCs/>
      <w:sz w:val="18"/>
      <w:szCs w:val="18"/>
    </w:rPr>
  </w:style>
  <w:style w:type="paragraph" w:customStyle="1" w:styleId="Plohy">
    <w:name w:val="Přílohy"/>
    <w:basedOn w:val="Normln"/>
    <w:link w:val="PlohyChar"/>
    <w:qFormat/>
    <w:rsid w:val="00066AB7"/>
    <w:pPr>
      <w:widowControl w:val="0"/>
      <w:numPr>
        <w:numId w:val="33"/>
      </w:numPr>
    </w:pPr>
    <w:rPr>
      <w:rFonts w:eastAsia="Verdana" w:cs="Times New Roman"/>
      <w:noProof/>
      <w:szCs w:val="18"/>
    </w:rPr>
  </w:style>
  <w:style w:type="character" w:customStyle="1" w:styleId="PlohyChar">
    <w:name w:val="Přílohy Char"/>
    <w:basedOn w:val="Standardnpsmoodstavce"/>
    <w:link w:val="Plohy"/>
    <w:rsid w:val="00066AB7"/>
    <w:rPr>
      <w:rFonts w:eastAsia="Verdana" w:cs="Times New Roman"/>
      <w:noProof/>
      <w:sz w:val="18"/>
      <w:szCs w:val="18"/>
    </w:rPr>
  </w:style>
  <w:style w:type="paragraph" w:customStyle="1" w:styleId="Odstbez">
    <w:name w:val="Odst. bez č."/>
    <w:basedOn w:val="Normln"/>
    <w:link w:val="OdstbezChar"/>
    <w:qFormat/>
    <w:rsid w:val="003B1E12"/>
    <w:pPr>
      <w:widowControl w:val="0"/>
      <w:ind w:left="680"/>
    </w:pPr>
  </w:style>
  <w:style w:type="character" w:customStyle="1" w:styleId="OdstbezChar">
    <w:name w:val="Odst. bez č. Char"/>
    <w:basedOn w:val="Standardnpsmoodstavce"/>
    <w:link w:val="Odstbez"/>
    <w:rsid w:val="003B1E12"/>
    <w:rPr>
      <w:sz w:val="18"/>
    </w:rPr>
  </w:style>
  <w:style w:type="paragraph" w:customStyle="1" w:styleId="111odst">
    <w:name w:val="1.1.1. odst."/>
    <w:basedOn w:val="Normln"/>
    <w:link w:val="111odstChar"/>
    <w:qFormat/>
    <w:rsid w:val="00C6569D"/>
    <w:pPr>
      <w:widowControl w:val="0"/>
      <w:numPr>
        <w:ilvl w:val="2"/>
        <w:numId w:val="29"/>
      </w:numPr>
    </w:pPr>
  </w:style>
  <w:style w:type="character" w:customStyle="1" w:styleId="111odstChar">
    <w:name w:val="1.1.1. odst. Char"/>
    <w:basedOn w:val="Standardnpsmoodstavce"/>
    <w:link w:val="111odst"/>
    <w:rsid w:val="00C6569D"/>
    <w:rPr>
      <w:sz w:val="18"/>
    </w:rPr>
  </w:style>
  <w:style w:type="paragraph" w:customStyle="1" w:styleId="aodst">
    <w:name w:val="a) odst."/>
    <w:basedOn w:val="Normln"/>
    <w:link w:val="aodstChar"/>
    <w:qFormat/>
    <w:rsid w:val="00C468A1"/>
    <w:pPr>
      <w:widowControl w:val="0"/>
      <w:numPr>
        <w:numId w:val="88"/>
      </w:numPr>
    </w:pPr>
    <w:rPr>
      <w:rFonts w:eastAsia="Verdana" w:cs="Times New Roman"/>
      <w:noProof/>
      <w:szCs w:val="18"/>
    </w:rPr>
  </w:style>
  <w:style w:type="character" w:customStyle="1" w:styleId="aodstChar">
    <w:name w:val="a) odst. Char"/>
    <w:basedOn w:val="Standardnpsmoodstavce"/>
    <w:link w:val="aodst"/>
    <w:rsid w:val="00C468A1"/>
    <w:rPr>
      <w:rFonts w:eastAsia="Verdana" w:cs="Times New Roman"/>
      <w:noProof/>
      <w:sz w:val="18"/>
      <w:szCs w:val="18"/>
    </w:rPr>
  </w:style>
  <w:style w:type="paragraph" w:customStyle="1" w:styleId="odrky">
    <w:name w:val="odrážky"/>
    <w:basedOn w:val="Normln"/>
    <w:link w:val="odrkyChar"/>
    <w:qFormat/>
    <w:rsid w:val="007302A4"/>
    <w:pPr>
      <w:widowControl w:val="0"/>
      <w:numPr>
        <w:ilvl w:val="1"/>
        <w:numId w:val="88"/>
      </w:numPr>
    </w:pPr>
    <w:rPr>
      <w:rFonts w:eastAsia="Verdana"/>
      <w:u w:color="000000"/>
      <w:bdr w:val="nil"/>
    </w:rPr>
  </w:style>
  <w:style w:type="character" w:customStyle="1" w:styleId="odrkyChar">
    <w:name w:val="odrážky Char"/>
    <w:basedOn w:val="Standardnpsmoodstavce"/>
    <w:link w:val="odrky"/>
    <w:rsid w:val="007302A4"/>
    <w:rPr>
      <w:rFonts w:eastAsia="Verdana"/>
      <w:sz w:val="18"/>
      <w:u w:color="000000"/>
      <w:bdr w:val="nil"/>
    </w:rPr>
  </w:style>
  <w:style w:type="paragraph" w:customStyle="1" w:styleId="a">
    <w:name w:val="a"/>
    <w:basedOn w:val="Normln"/>
    <w:link w:val="aChar"/>
    <w:qFormat/>
    <w:rsid w:val="00435AE3"/>
    <w:pPr>
      <w:ind w:left="1247"/>
    </w:pPr>
    <w:rPr>
      <w:u w:color="000000"/>
      <w:bdr w:val="nil"/>
    </w:rPr>
  </w:style>
  <w:style w:type="character" w:customStyle="1" w:styleId="aChar">
    <w:name w:val="a Char"/>
    <w:basedOn w:val="Standardnpsmoodstavce"/>
    <w:link w:val="a"/>
    <w:rsid w:val="00435AE3"/>
    <w:rPr>
      <w:sz w:val="18"/>
      <w:u w:color="000000"/>
      <w:bdr w:val="nil"/>
    </w:rPr>
  </w:style>
  <w:style w:type="paragraph" w:customStyle="1" w:styleId="Nzevzakzky">
    <w:name w:val="Název zakázky"/>
    <w:basedOn w:val="Normln"/>
    <w:link w:val="NzevzakzkyChar"/>
    <w:rsid w:val="0070639C"/>
    <w:pPr>
      <w:widowControl w:val="0"/>
      <w:spacing w:before="240" w:after="240"/>
      <w:outlineLvl w:val="2"/>
    </w:pPr>
    <w:rPr>
      <w:rFonts w:eastAsia="Times New Roman" w:cs="Times New Roman"/>
      <w:b/>
      <w:noProof/>
      <w:color w:val="00A1E0"/>
      <w:sz w:val="24"/>
      <w:szCs w:val="24"/>
    </w:rPr>
  </w:style>
  <w:style w:type="character" w:customStyle="1" w:styleId="NzevzakzkyChar">
    <w:name w:val="Název zakázky Char"/>
    <w:basedOn w:val="Standardnpsmoodstavce"/>
    <w:link w:val="Nzevzakzky"/>
    <w:rsid w:val="0070639C"/>
    <w:rPr>
      <w:rFonts w:eastAsia="Times New Roman" w:cs="Times New Roman"/>
      <w:b/>
      <w:noProof/>
      <w:color w:val="00A1E0"/>
      <w:sz w:val="24"/>
      <w:szCs w:val="24"/>
    </w:rPr>
  </w:style>
  <w:style w:type="paragraph" w:customStyle="1" w:styleId="11odst0">
    <w:name w:val="1.1 odst."/>
    <w:basedOn w:val="Normln"/>
    <w:link w:val="11odstChar0"/>
    <w:qFormat/>
    <w:rsid w:val="005520EB"/>
    <w:pPr>
      <w:widowControl w:val="0"/>
      <w:ind w:left="680" w:hanging="680"/>
    </w:pPr>
  </w:style>
  <w:style w:type="character" w:customStyle="1" w:styleId="11odstChar0">
    <w:name w:val="1.1 odst. Char"/>
    <w:basedOn w:val="Standardnpsmoodstavce"/>
    <w:link w:val="11odst0"/>
    <w:rsid w:val="005520EB"/>
    <w:rPr>
      <w:sz w:val="18"/>
    </w:rPr>
  </w:style>
  <w:style w:type="paragraph" w:customStyle="1" w:styleId="odsta">
    <w:name w:val="odst. a)"/>
    <w:basedOn w:val="Normln"/>
    <w:link w:val="odstaChar"/>
    <w:qFormat/>
    <w:rsid w:val="00A41910"/>
    <w:pPr>
      <w:widowControl w:val="0"/>
      <w:numPr>
        <w:numId w:val="92"/>
      </w:numPr>
    </w:pPr>
  </w:style>
  <w:style w:type="character" w:customStyle="1" w:styleId="odstaChar">
    <w:name w:val="odst. a) Char"/>
    <w:basedOn w:val="Standardnpsmoodstavce"/>
    <w:link w:val="odsta"/>
    <w:rsid w:val="00A41910"/>
    <w:rPr>
      <w:sz w:val="18"/>
    </w:rPr>
  </w:style>
  <w:style w:type="paragraph" w:customStyle="1" w:styleId="1lnek0">
    <w:name w:val="1. článek"/>
    <w:basedOn w:val="Normln"/>
    <w:next w:val="Normln"/>
    <w:qFormat/>
    <w:rsid w:val="007D09E1"/>
    <w:pPr>
      <w:spacing w:before="240"/>
      <w:ind w:left="680" w:hanging="680"/>
    </w:pPr>
    <w:rPr>
      <w:rFonts w:eastAsia="Times New Roman" w:cs="Times New Roman"/>
      <w:b/>
      <w:iCs/>
      <w:szCs w:val="18"/>
    </w:rPr>
  </w:style>
  <w:style w:type="paragraph" w:customStyle="1" w:styleId="Tunnormln">
    <w:name w:val="Tučné normální"/>
    <w:basedOn w:val="Normln"/>
    <w:link w:val="TunnormlnChar"/>
    <w:rsid w:val="007D09E1"/>
    <w:rPr>
      <w:rFonts w:eastAsia="Times New Roman"/>
      <w:b/>
      <w:iCs/>
    </w:rPr>
  </w:style>
  <w:style w:type="character" w:customStyle="1" w:styleId="TunnormlnChar">
    <w:name w:val="Tučné normální Char"/>
    <w:basedOn w:val="Standardnpsmoodstavce"/>
    <w:link w:val="Tunnormln"/>
    <w:rsid w:val="007D09E1"/>
    <w:rPr>
      <w:rFonts w:eastAsia="Times New Roman"/>
      <w:b/>
      <w:iCs/>
      <w:sz w:val="18"/>
    </w:rPr>
  </w:style>
  <w:style w:type="paragraph" w:customStyle="1" w:styleId="Podpisovoprvnn">
    <w:name w:val="Podpisové oprávnění"/>
    <w:basedOn w:val="Normln"/>
    <w:link w:val="PodpisovoprvnnChar"/>
    <w:qFormat/>
    <w:rsid w:val="00A85B8D"/>
    <w:pPr>
      <w:widowControl w:val="0"/>
      <w:spacing w:before="600" w:after="0"/>
    </w:pPr>
    <w:rPr>
      <w:rFonts w:eastAsia="Verdana" w:cs="Times New Roman"/>
      <w:noProof/>
      <w:szCs w:val="18"/>
    </w:rPr>
  </w:style>
  <w:style w:type="character" w:customStyle="1" w:styleId="PodpisovoprvnnChar">
    <w:name w:val="Podpisové oprávnění Char"/>
    <w:basedOn w:val="Standardnpsmoodstavce"/>
    <w:link w:val="Podpisovoprvnn"/>
    <w:rsid w:val="00A85B8D"/>
    <w:rPr>
      <w:rFonts w:eastAsia="Verdana" w:cs="Times New Roman"/>
      <w:noProof/>
      <w:sz w:val="18"/>
      <w:szCs w:val="18"/>
    </w:rPr>
  </w:style>
  <w:style w:type="paragraph" w:customStyle="1" w:styleId="Identifikandaje">
    <w:name w:val="Identifikační údaje"/>
    <w:basedOn w:val="Normln"/>
    <w:link w:val="IdentifikandajeChar"/>
    <w:qFormat/>
    <w:rsid w:val="00A95395"/>
    <w:pPr>
      <w:ind w:left="2126" w:hanging="2126"/>
    </w:pPr>
    <w:rPr>
      <w:noProof/>
    </w:rPr>
  </w:style>
  <w:style w:type="character" w:customStyle="1" w:styleId="IdentifikandajeChar">
    <w:name w:val="Identifikační údaje Char"/>
    <w:basedOn w:val="Standardnpsmoodstavce"/>
    <w:link w:val="Identifikandaje"/>
    <w:rsid w:val="00A95395"/>
    <w:rPr>
      <w:noProof/>
      <w:sz w:val="18"/>
    </w:rPr>
  </w:style>
  <w:style w:type="character" w:customStyle="1" w:styleId="Podtrenotun">
    <w:name w:val="Podtrženo tučně"/>
    <w:basedOn w:val="111odstChar"/>
    <w:uiPriority w:val="1"/>
    <w:qFormat/>
    <w:rsid w:val="00A95395"/>
    <w:rPr>
      <w:b/>
      <w:bCs/>
      <w:sz w:val="18"/>
      <w:u w:val="single"/>
    </w:rPr>
  </w:style>
  <w:style w:type="character" w:styleId="Siln">
    <w:name w:val="Strong"/>
    <w:aliases w:val="Tučné"/>
    <w:basedOn w:val="Standardnpsmoodstavce"/>
    <w:uiPriority w:val="22"/>
    <w:qFormat/>
    <w:rsid w:val="00A95395"/>
    <w:rPr>
      <w:b/>
      <w:bCs/>
    </w:rPr>
  </w:style>
  <w:style w:type="character" w:customStyle="1" w:styleId="Kurzvatun">
    <w:name w:val="Kurzíva tučné"/>
    <w:basedOn w:val="11odstChar0"/>
    <w:uiPriority w:val="1"/>
    <w:qFormat/>
    <w:rsid w:val="006826B5"/>
    <w:rPr>
      <w:b/>
      <w:i/>
      <w:sz w:val="18"/>
    </w:rPr>
  </w:style>
  <w:style w:type="character" w:customStyle="1" w:styleId="Styl1">
    <w:name w:val="Styl1"/>
    <w:basedOn w:val="Standardnpsmoodstavce"/>
    <w:uiPriority w:val="1"/>
    <w:qFormat/>
    <w:rsid w:val="005C4F05"/>
    <w:rPr>
      <w:b/>
      <w:bCs/>
      <w:color w:val="FF0000"/>
    </w:rPr>
  </w:style>
  <w:style w:type="character" w:customStyle="1" w:styleId="Kurzva">
    <w:name w:val="Kurzíva"/>
    <w:basedOn w:val="Standardnpsmoodstavce"/>
    <w:uiPriority w:val="1"/>
    <w:qFormat/>
    <w:rsid w:val="0023051C"/>
    <w:rPr>
      <w:rFonts w:ascii="Verdana" w:hAnsi="Verdana"/>
      <w:i/>
      <w:sz w:val="18"/>
    </w:rPr>
  </w:style>
  <w:style w:type="paragraph" w:customStyle="1" w:styleId="1odstavec">
    <w:name w:val="1. odstavec"/>
    <w:basedOn w:val="Normln"/>
    <w:link w:val="1odstavecChar"/>
    <w:qFormat/>
    <w:rsid w:val="004902B1"/>
    <w:pPr>
      <w:ind w:left="567" w:hanging="567"/>
    </w:pPr>
    <w:rPr>
      <w:rFonts w:eastAsia="Calibri" w:cstheme="minorHAnsi"/>
      <w:szCs w:val="18"/>
    </w:rPr>
  </w:style>
  <w:style w:type="character" w:customStyle="1" w:styleId="1odstavecChar">
    <w:name w:val="1. odstavec Char"/>
    <w:basedOn w:val="Standardnpsmoodstavce"/>
    <w:link w:val="1odstavec"/>
    <w:rsid w:val="004902B1"/>
    <w:rPr>
      <w:rFonts w:eastAsia="Calibri" w:cstheme="minorHAnsi"/>
      <w:sz w:val="18"/>
      <w:szCs w:val="18"/>
    </w:rPr>
  </w:style>
  <w:style w:type="paragraph" w:customStyle="1" w:styleId="Odstbez0">
    <w:name w:val="Odst.bez č."/>
    <w:basedOn w:val="Normln"/>
    <w:link w:val="OdstbezChar0"/>
    <w:rsid w:val="004902B1"/>
    <w:pPr>
      <w:widowControl w:val="0"/>
      <w:ind w:left="567"/>
    </w:pPr>
    <w:rPr>
      <w:rFonts w:eastAsia="Calibri" w:cs="Times New Roman"/>
      <w:szCs w:val="18"/>
    </w:rPr>
  </w:style>
  <w:style w:type="character" w:customStyle="1" w:styleId="OdstbezChar0">
    <w:name w:val="Odst.bez č. Char"/>
    <w:basedOn w:val="Standardnpsmoodstavce"/>
    <w:link w:val="Odstbez0"/>
    <w:rsid w:val="004902B1"/>
    <w:rPr>
      <w:rFonts w:eastAsia="Calibri" w:cs="Times New Roman"/>
      <w:sz w:val="18"/>
      <w:szCs w:val="18"/>
    </w:rPr>
  </w:style>
  <w:style w:type="paragraph" w:customStyle="1" w:styleId="Odrka">
    <w:name w:val="Odrážka"/>
    <w:basedOn w:val="1odstavec"/>
    <w:next w:val="Normln"/>
    <w:qFormat/>
    <w:rsid w:val="004902B1"/>
    <w:pPr>
      <w:ind w:left="680" w:hanging="680"/>
    </w:pPr>
    <w:rPr>
      <w:rFonts w:eastAsia="Times New Roman"/>
      <w:lang w:eastAsia="cs-CZ"/>
    </w:rPr>
  </w:style>
  <w:style w:type="paragraph" w:customStyle="1" w:styleId="Normln-S">
    <w:name w:val="Normální - SŽ"/>
    <w:basedOn w:val="Normlnweb"/>
    <w:qFormat/>
    <w:rsid w:val="00F26416"/>
    <w:pPr>
      <w:tabs>
        <w:tab w:val="left" w:pos="1588"/>
        <w:tab w:val="left" w:pos="4394"/>
        <w:tab w:val="right" w:pos="5954"/>
        <w:tab w:val="right" w:pos="8278"/>
        <w:tab w:val="right" w:pos="9923"/>
      </w:tabs>
      <w:spacing w:line="260" w:lineRule="atLeast"/>
      <w:textAlignment w:val="baseline"/>
    </w:pPr>
    <w:rPr>
      <w:rFonts w:ascii="Verdana" w:eastAsia="Times New Roman" w:hAnsi="Verdana"/>
      <w:color w:val="000000"/>
      <w:sz w:val="18"/>
      <w:lang w:eastAsia="cs-CZ"/>
    </w:rPr>
  </w:style>
  <w:style w:type="paragraph" w:styleId="Normlnweb">
    <w:name w:val="Normal (Web)"/>
    <w:basedOn w:val="Normln"/>
    <w:uiPriority w:val="99"/>
    <w:semiHidden/>
    <w:unhideWhenUsed/>
    <w:rsid w:val="00F26416"/>
    <w:rPr>
      <w:rFonts w:ascii="Times New Roman" w:hAnsi="Times New Roman" w:cs="Times New Roman"/>
      <w:sz w:val="24"/>
      <w:szCs w:val="24"/>
    </w:rPr>
  </w:style>
  <w:style w:type="paragraph" w:customStyle="1" w:styleId="paragraph">
    <w:name w:val="paragraph"/>
    <w:basedOn w:val="Normln"/>
    <w:rsid w:val="00A16874"/>
    <w:pPr>
      <w:spacing w:before="100" w:beforeAutospacing="1" w:after="100" w:afterAutospacing="1" w:line="240" w:lineRule="auto"/>
      <w:jc w:val="left"/>
    </w:pPr>
    <w:rPr>
      <w:rFonts w:ascii="Times New Roman" w:eastAsia="Times New Roman" w:hAnsi="Times New Roman" w:cs="Times New Roman"/>
      <w:sz w:val="24"/>
      <w:szCs w:val="24"/>
      <w:lang w:eastAsia="cs-CZ"/>
    </w:rPr>
  </w:style>
  <w:style w:type="character" w:customStyle="1" w:styleId="normaltextrun">
    <w:name w:val="normaltextrun"/>
    <w:basedOn w:val="Standardnpsmoodstavce"/>
    <w:rsid w:val="00A16874"/>
  </w:style>
  <w:style w:type="character" w:customStyle="1" w:styleId="tabchar">
    <w:name w:val="tabchar"/>
    <w:basedOn w:val="Standardnpsmoodstavce"/>
    <w:rsid w:val="00A16874"/>
  </w:style>
  <w:style w:type="character" w:customStyle="1" w:styleId="eop">
    <w:name w:val="eop"/>
    <w:basedOn w:val="Standardnpsmoodstavce"/>
    <w:rsid w:val="00A16874"/>
  </w:style>
  <w:style w:type="paragraph" w:customStyle="1" w:styleId="CommentText1">
    <w:name w:val="Comment Text1"/>
    <w:basedOn w:val="Normln"/>
    <w:unhideWhenUsed/>
    <w:qFormat/>
    <w:rsid w:val="00871DA8"/>
    <w:pPr>
      <w:spacing w:line="240" w:lineRule="auto"/>
    </w:pPr>
    <w:rPr>
      <w:sz w:val="20"/>
      <w:szCs w:val="20"/>
    </w:rPr>
  </w:style>
  <w:style w:type="paragraph" w:customStyle="1" w:styleId="CommentSubject1">
    <w:name w:val="Comment Subject1"/>
    <w:basedOn w:val="CommentText1"/>
    <w:next w:val="CommentText1"/>
    <w:uiPriority w:val="99"/>
    <w:semiHidden/>
    <w:unhideWhenUsed/>
    <w:rsid w:val="00871DA8"/>
    <w:rPr>
      <w:b/>
      <w:bCs/>
    </w:rPr>
  </w:style>
  <w:style w:type="character" w:customStyle="1" w:styleId="CommentReference1">
    <w:name w:val="Comment Reference1"/>
    <w:basedOn w:val="Standardnpsmoodstavce"/>
    <w:unhideWhenUsed/>
    <w:qFormat/>
    <w:rPr>
      <w:sz w:val="16"/>
      <w:szCs w:val="16"/>
    </w:rPr>
  </w:style>
  <w:style w:type="character" w:customStyle="1" w:styleId="CommentTextChar1">
    <w:name w:val="Comment Text Char1"/>
    <w:basedOn w:val="Standardnpsmoodstavce"/>
    <w:rsid w:val="00871DA8"/>
    <w:rPr>
      <w:szCs w:val="20"/>
    </w:rPr>
  </w:style>
  <w:style w:type="character" w:customStyle="1" w:styleId="CommentSubjectChar1">
    <w:name w:val="Comment Subject Char1"/>
    <w:basedOn w:val="CommentTextChar1"/>
    <w:uiPriority w:val="99"/>
    <w:semiHidden/>
    <w:rsid w:val="00871DA8"/>
    <w:rPr>
      <w:b/>
      <w:bCs/>
      <w:szCs w:val="20"/>
    </w:rPr>
  </w:style>
  <w:style w:type="paragraph" w:customStyle="1" w:styleId="CommentText10">
    <w:name w:val="Comment Text10"/>
    <w:basedOn w:val="Normln"/>
    <w:unhideWhenUsed/>
    <w:qFormat/>
    <w:rsid w:val="00672BA5"/>
    <w:pPr>
      <w:spacing w:line="240" w:lineRule="auto"/>
    </w:pPr>
    <w:rPr>
      <w:sz w:val="20"/>
      <w:szCs w:val="20"/>
    </w:rPr>
  </w:style>
  <w:style w:type="character" w:customStyle="1" w:styleId="CommentReference10">
    <w:name w:val="Comment Reference10"/>
    <w:basedOn w:val="Standardnpsmoodstavce"/>
    <w:unhideWhenUsed/>
    <w:qFormat/>
    <w:rsid w:val="00672BA5"/>
    <w:rPr>
      <w:sz w:val="16"/>
      <w:szCs w:val="16"/>
    </w:rPr>
  </w:style>
  <w:style w:type="paragraph" w:customStyle="1" w:styleId="CommentSubject10">
    <w:name w:val="Comment Subject10"/>
    <w:basedOn w:val="CommentText10"/>
    <w:next w:val="CommentText10"/>
    <w:uiPriority w:val="99"/>
    <w:semiHidden/>
    <w:unhideWhenUsed/>
    <w:rsid w:val="00672BA5"/>
    <w:rPr>
      <w:b/>
      <w:bCs/>
    </w:rPr>
  </w:style>
  <w:style w:type="paragraph" w:customStyle="1" w:styleId="CommentText2">
    <w:name w:val="Comment Text2"/>
    <w:basedOn w:val="Normln"/>
    <w:uiPriority w:val="99"/>
    <w:unhideWhenUsed/>
    <w:qFormat/>
    <w:rsid w:val="00C914A9"/>
    <w:pPr>
      <w:spacing w:line="240" w:lineRule="auto"/>
    </w:pPr>
    <w:rPr>
      <w:sz w:val="20"/>
      <w:szCs w:val="20"/>
    </w:rPr>
  </w:style>
  <w:style w:type="character" w:customStyle="1" w:styleId="CommentReference2">
    <w:name w:val="Comment Reference2"/>
    <w:basedOn w:val="Standardnpsmoodstavce"/>
    <w:uiPriority w:val="99"/>
    <w:semiHidden/>
    <w:unhideWhenUsed/>
    <w:qFormat/>
    <w:rsid w:val="00C914A9"/>
    <w:rPr>
      <w:sz w:val="16"/>
      <w:szCs w:val="16"/>
    </w:rPr>
  </w:style>
  <w:style w:type="paragraph" w:customStyle="1" w:styleId="CommentSubject2">
    <w:name w:val="Comment Subject2"/>
    <w:basedOn w:val="CommentText2"/>
    <w:next w:val="CommentText2"/>
    <w:uiPriority w:val="99"/>
    <w:semiHidden/>
    <w:unhideWhenUsed/>
    <w:rsid w:val="00C914A9"/>
    <w:rPr>
      <w:b/>
      <w:bCs/>
    </w:rPr>
  </w:style>
  <w:style w:type="character" w:customStyle="1" w:styleId="CommentReference3">
    <w:name w:val="Comment Reference3"/>
    <w:basedOn w:val="Standardnpsmoodstavce"/>
    <w:uiPriority w:val="99"/>
    <w:semiHidden/>
    <w:unhideWhenUsed/>
    <w:qFormat/>
    <w:rsid w:val="00341AAC"/>
    <w:rPr>
      <w:sz w:val="16"/>
      <w:szCs w:val="16"/>
    </w:rPr>
  </w:style>
  <w:style w:type="paragraph" w:styleId="Textkomente">
    <w:name w:val="annotation text"/>
    <w:basedOn w:val="Normln"/>
    <w:link w:val="TextkomenteChar"/>
    <w:uiPriority w:val="99"/>
    <w:unhideWhenUsed/>
    <w:qFormat/>
    <w:pPr>
      <w:spacing w:line="240" w:lineRule="auto"/>
    </w:pPr>
    <w:rPr>
      <w:sz w:val="20"/>
      <w:szCs w:val="20"/>
    </w:rPr>
  </w:style>
  <w:style w:type="character" w:customStyle="1" w:styleId="TextkomenteChar">
    <w:name w:val="Text komentáře Char"/>
    <w:basedOn w:val="Standardnpsmoodstavce"/>
    <w:link w:val="Textkomente"/>
    <w:uiPriority w:val="99"/>
    <w:qFormat/>
    <w:rPr>
      <w:szCs w:val="20"/>
    </w:rPr>
  </w:style>
  <w:style w:type="character" w:styleId="Odkaznakoment">
    <w:name w:val="annotation reference"/>
    <w:basedOn w:val="Standardnpsmoodstavce"/>
    <w:uiPriority w:val="99"/>
    <w:semiHidden/>
    <w:unhideWhenUsed/>
    <w:qFormat/>
    <w:rPr>
      <w:sz w:val="16"/>
      <w:szCs w:val="16"/>
    </w:rPr>
  </w:style>
  <w:style w:type="paragraph" w:styleId="Pedmtkomente">
    <w:name w:val="annotation subject"/>
    <w:basedOn w:val="Textkomente"/>
    <w:next w:val="Textkomente"/>
    <w:link w:val="PedmtkomenteChar"/>
    <w:uiPriority w:val="99"/>
    <w:semiHidden/>
    <w:unhideWhenUsed/>
    <w:rsid w:val="00E149E4"/>
    <w:rPr>
      <w:b/>
      <w:bCs/>
    </w:rPr>
  </w:style>
  <w:style w:type="character" w:customStyle="1" w:styleId="PedmtkomenteChar">
    <w:name w:val="Předmět komentáře Char"/>
    <w:basedOn w:val="TextkomenteChar"/>
    <w:link w:val="Pedmtkomente"/>
    <w:uiPriority w:val="99"/>
    <w:semiHidden/>
    <w:rsid w:val="00E149E4"/>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2976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zdc.cz/"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eur-lex.europa.eu/legal-content/CS/TXT/PDF/?uri=CELEX:32016R0007&amp;from=c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zakazky.szdc.cz/" TargetMode="External"/><Relationship Id="rId5" Type="http://schemas.openxmlformats.org/officeDocument/2006/relationships/numbering" Target="numbering.xml"/><Relationship Id="rId15" Type="http://schemas.openxmlformats.org/officeDocument/2006/relationships/hyperlink" Target="https://zakazky.szdc.cz/manual.html"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akazky.szdc.cz/"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93A27B157F741E7A2BE93DDACF93DEB"/>
        <w:category>
          <w:name w:val="Obecné"/>
          <w:gallery w:val="placeholder"/>
        </w:category>
        <w:types>
          <w:type w:val="bbPlcHdr"/>
        </w:types>
        <w:behaviors>
          <w:behavior w:val="content"/>
        </w:behaviors>
        <w:guid w:val="{EE2C18E3-F039-4A4A-8D46-29C469CECEE3}"/>
      </w:docPartPr>
      <w:docPartBody>
        <w:p w:rsidR="006B76E0" w:rsidRDefault="006B76E0">
          <w:r w:rsidRPr="00AC3A26">
            <w:rPr>
              <w:rStyle w:val="Zstupntext"/>
            </w:rPr>
            <w:t>[Klíčová slova]</w:t>
          </w:r>
        </w:p>
      </w:docPartBody>
    </w:docPart>
    <w:docPart>
      <w:docPartPr>
        <w:name w:val="B6B07DB7B30A4DEBB8C529F5CCFA3CF9"/>
        <w:category>
          <w:name w:val="Obecné"/>
          <w:gallery w:val="placeholder"/>
        </w:category>
        <w:types>
          <w:type w:val="bbPlcHdr"/>
        </w:types>
        <w:behaviors>
          <w:behavior w:val="content"/>
        </w:behaviors>
        <w:guid w:val="{15C19F86-BFC4-41AF-9C36-F9CE11E3C779}"/>
      </w:docPartPr>
      <w:docPartBody>
        <w:p w:rsidR="006B76E0" w:rsidRDefault="006B76E0" w:rsidP="006B76E0">
          <w:pPr>
            <w:pStyle w:val="B6B07DB7B30A4DEBB8C529F5CCFA3CF9"/>
          </w:pPr>
          <w:r w:rsidRPr="00AC3A26">
            <w:rPr>
              <w:rStyle w:val="Zstupntext"/>
            </w:rPr>
            <w:t>[Klíčová slova]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76E0"/>
    <w:rsid w:val="00030237"/>
    <w:rsid w:val="000573FA"/>
    <w:rsid w:val="0008302D"/>
    <w:rsid w:val="000833A8"/>
    <w:rsid w:val="00091189"/>
    <w:rsid w:val="00091236"/>
    <w:rsid w:val="000937D8"/>
    <w:rsid w:val="000C4FAA"/>
    <w:rsid w:val="000C7826"/>
    <w:rsid w:val="000D4D06"/>
    <w:rsid w:val="000E6FD2"/>
    <w:rsid w:val="0010450B"/>
    <w:rsid w:val="00134CA8"/>
    <w:rsid w:val="00143E05"/>
    <w:rsid w:val="0015515F"/>
    <w:rsid w:val="00195615"/>
    <w:rsid w:val="001A23BA"/>
    <w:rsid w:val="001A5FE6"/>
    <w:rsid w:val="001D2A54"/>
    <w:rsid w:val="001F0690"/>
    <w:rsid w:val="001F3C89"/>
    <w:rsid w:val="00203BA0"/>
    <w:rsid w:val="00203C9E"/>
    <w:rsid w:val="00204294"/>
    <w:rsid w:val="002135BE"/>
    <w:rsid w:val="0021483B"/>
    <w:rsid w:val="00216DBD"/>
    <w:rsid w:val="002213B3"/>
    <w:rsid w:val="00245A38"/>
    <w:rsid w:val="00250C55"/>
    <w:rsid w:val="002616FB"/>
    <w:rsid w:val="002745B4"/>
    <w:rsid w:val="00280028"/>
    <w:rsid w:val="002854BC"/>
    <w:rsid w:val="00292B32"/>
    <w:rsid w:val="002A5FBB"/>
    <w:rsid w:val="002A7E74"/>
    <w:rsid w:val="002B20BD"/>
    <w:rsid w:val="002C2FBF"/>
    <w:rsid w:val="002D21EF"/>
    <w:rsid w:val="002E24B1"/>
    <w:rsid w:val="002E3E70"/>
    <w:rsid w:val="002F3B49"/>
    <w:rsid w:val="002F5A0F"/>
    <w:rsid w:val="003108BC"/>
    <w:rsid w:val="003209F4"/>
    <w:rsid w:val="00323F25"/>
    <w:rsid w:val="003240EC"/>
    <w:rsid w:val="00324598"/>
    <w:rsid w:val="0032467D"/>
    <w:rsid w:val="0034568B"/>
    <w:rsid w:val="00346BC8"/>
    <w:rsid w:val="00393538"/>
    <w:rsid w:val="003C5960"/>
    <w:rsid w:val="003E5783"/>
    <w:rsid w:val="003F0104"/>
    <w:rsid w:val="00421597"/>
    <w:rsid w:val="00424368"/>
    <w:rsid w:val="0044081E"/>
    <w:rsid w:val="00455C27"/>
    <w:rsid w:val="00464469"/>
    <w:rsid w:val="004730E8"/>
    <w:rsid w:val="004737DF"/>
    <w:rsid w:val="004A651B"/>
    <w:rsid w:val="004B2AD5"/>
    <w:rsid w:val="004C12F7"/>
    <w:rsid w:val="004D277F"/>
    <w:rsid w:val="004E05B3"/>
    <w:rsid w:val="00527512"/>
    <w:rsid w:val="00571B74"/>
    <w:rsid w:val="00594440"/>
    <w:rsid w:val="005B0E55"/>
    <w:rsid w:val="005D5578"/>
    <w:rsid w:val="005F172C"/>
    <w:rsid w:val="00605B30"/>
    <w:rsid w:val="006072C6"/>
    <w:rsid w:val="00613F97"/>
    <w:rsid w:val="00614C00"/>
    <w:rsid w:val="006218F2"/>
    <w:rsid w:val="00624CED"/>
    <w:rsid w:val="00627853"/>
    <w:rsid w:val="00660EC5"/>
    <w:rsid w:val="00680E45"/>
    <w:rsid w:val="00687FA4"/>
    <w:rsid w:val="006A519E"/>
    <w:rsid w:val="006B1B1D"/>
    <w:rsid w:val="006B7602"/>
    <w:rsid w:val="006B76E0"/>
    <w:rsid w:val="006C2196"/>
    <w:rsid w:val="006D02DB"/>
    <w:rsid w:val="006E6AFD"/>
    <w:rsid w:val="006F5378"/>
    <w:rsid w:val="007012BA"/>
    <w:rsid w:val="0075039D"/>
    <w:rsid w:val="00752CE6"/>
    <w:rsid w:val="0078745C"/>
    <w:rsid w:val="00790014"/>
    <w:rsid w:val="007E23C6"/>
    <w:rsid w:val="007E47FC"/>
    <w:rsid w:val="007E76F7"/>
    <w:rsid w:val="008000C0"/>
    <w:rsid w:val="008013B5"/>
    <w:rsid w:val="0080269C"/>
    <w:rsid w:val="00814A3E"/>
    <w:rsid w:val="0083611E"/>
    <w:rsid w:val="00840611"/>
    <w:rsid w:val="00845665"/>
    <w:rsid w:val="00861D19"/>
    <w:rsid w:val="00862588"/>
    <w:rsid w:val="0086479E"/>
    <w:rsid w:val="0088032E"/>
    <w:rsid w:val="008852B9"/>
    <w:rsid w:val="008E2CB2"/>
    <w:rsid w:val="008E3905"/>
    <w:rsid w:val="008E5EB6"/>
    <w:rsid w:val="008F5A1F"/>
    <w:rsid w:val="00910E29"/>
    <w:rsid w:val="00931CE6"/>
    <w:rsid w:val="009363F1"/>
    <w:rsid w:val="0095483E"/>
    <w:rsid w:val="009679C3"/>
    <w:rsid w:val="009B6661"/>
    <w:rsid w:val="009C142A"/>
    <w:rsid w:val="009C2BAC"/>
    <w:rsid w:val="009C2C22"/>
    <w:rsid w:val="009F7466"/>
    <w:rsid w:val="00A12A39"/>
    <w:rsid w:val="00A20393"/>
    <w:rsid w:val="00A47665"/>
    <w:rsid w:val="00AA2E66"/>
    <w:rsid w:val="00AA38D9"/>
    <w:rsid w:val="00AD5F95"/>
    <w:rsid w:val="00AE14AE"/>
    <w:rsid w:val="00AF6D4B"/>
    <w:rsid w:val="00B019C6"/>
    <w:rsid w:val="00B13C9D"/>
    <w:rsid w:val="00B264B1"/>
    <w:rsid w:val="00B34D08"/>
    <w:rsid w:val="00B502E3"/>
    <w:rsid w:val="00B73496"/>
    <w:rsid w:val="00BE3A51"/>
    <w:rsid w:val="00C05AFA"/>
    <w:rsid w:val="00C11942"/>
    <w:rsid w:val="00C31975"/>
    <w:rsid w:val="00C356B9"/>
    <w:rsid w:val="00C4186A"/>
    <w:rsid w:val="00C80D85"/>
    <w:rsid w:val="00CA6D3E"/>
    <w:rsid w:val="00CB7855"/>
    <w:rsid w:val="00CD2A56"/>
    <w:rsid w:val="00CE5E06"/>
    <w:rsid w:val="00CF2F37"/>
    <w:rsid w:val="00CF7B8F"/>
    <w:rsid w:val="00D053A0"/>
    <w:rsid w:val="00D14224"/>
    <w:rsid w:val="00D25BFD"/>
    <w:rsid w:val="00D4240C"/>
    <w:rsid w:val="00D61858"/>
    <w:rsid w:val="00D64892"/>
    <w:rsid w:val="00DA7F99"/>
    <w:rsid w:val="00DC1BC8"/>
    <w:rsid w:val="00DC4CA5"/>
    <w:rsid w:val="00DE565C"/>
    <w:rsid w:val="00E1009C"/>
    <w:rsid w:val="00E10377"/>
    <w:rsid w:val="00E17A34"/>
    <w:rsid w:val="00E270A5"/>
    <w:rsid w:val="00E74689"/>
    <w:rsid w:val="00E85FF6"/>
    <w:rsid w:val="00E9590A"/>
    <w:rsid w:val="00E96698"/>
    <w:rsid w:val="00EC3EA5"/>
    <w:rsid w:val="00EE4436"/>
    <w:rsid w:val="00EF2A26"/>
    <w:rsid w:val="00F1204D"/>
    <w:rsid w:val="00F205C2"/>
    <w:rsid w:val="00F325C9"/>
    <w:rsid w:val="00F36C1B"/>
    <w:rsid w:val="00F46DB1"/>
    <w:rsid w:val="00F5102E"/>
    <w:rsid w:val="00F60BF3"/>
    <w:rsid w:val="00F81179"/>
    <w:rsid w:val="00F9497B"/>
    <w:rsid w:val="00FA5FD6"/>
    <w:rsid w:val="00FA78F2"/>
    <w:rsid w:val="00FD06EB"/>
    <w:rsid w:val="00FD6CF9"/>
    <w:rsid w:val="00FD78A1"/>
    <w:rsid w:val="00FE2505"/>
    <w:rsid w:val="00FE4AD1"/>
    <w:rsid w:val="00FF10B9"/>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6C2196"/>
    <w:rPr>
      <w:color w:val="808080"/>
    </w:rPr>
  </w:style>
  <w:style w:type="paragraph" w:customStyle="1" w:styleId="B6B07DB7B30A4DEBB8C529F5CCFA3CF9">
    <w:name w:val="B6B07DB7B30A4DEBB8C529F5CCFA3CF9"/>
    <w:rsid w:val="006B76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0C8F15E13E57949901FE83203C3A7F8" ma:contentTypeVersion="7" ma:contentTypeDescription="Vytvoří nový dokument" ma:contentTypeScope="" ma:versionID="76bcd664ccd011ae7bb3240452311875">
  <xsd:schema xmlns:xsd="http://www.w3.org/2001/XMLSchema" xmlns:xs="http://www.w3.org/2001/XMLSchema" xmlns:p="http://schemas.microsoft.com/office/2006/metadata/properties" xmlns:ns2="9c9fee8a-662e-4998-802c-a54fde8186e3" xmlns:ns3="4cba649b-6ac7-4f08-a6ca-93b04839a3ae" targetNamespace="http://schemas.microsoft.com/office/2006/metadata/properties" ma:root="true" ma:fieldsID="eb1a7b99ae988e008101838deff0bfb6" ns2:_="" ns3:_="">
    <xsd:import namespace="9c9fee8a-662e-4998-802c-a54fde8186e3"/>
    <xsd:import namespace="4cba649b-6ac7-4f08-a6ca-93b04839a3a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9fee8a-662e-4998-802c-a54fde8186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_Flow_SignoffStatus" ma:index="14" nillable="true" ma:displayName="Stav odsouhlasení"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ba649b-6ac7-4f08-a6ca-93b04839a3ae" elementFormDefault="qualified">
    <xsd:import namespace="http://schemas.microsoft.com/office/2006/documentManagement/types"/>
    <xsd:import namespace="http://schemas.microsoft.com/office/infopath/2007/PartnerControls"/>
    <xsd:element name="SharedWithUsers" ma:index="1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documentManagement>
    <_Flow_SignoffStatus xmlns="9c9fee8a-662e-4998-802c-a54fde8186e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E7B2A2-42B6-4657-B59A-16CFCF7F63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9fee8a-662e-4998-802c-a54fde8186e3"/>
    <ds:schemaRef ds:uri="4cba649b-6ac7-4f08-a6ca-93b04839a3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05E499-3BFA-4899-BB30-0B6B790A0847}">
  <ds:schemaRefs>
    <ds:schemaRef ds:uri="http://schemas.openxmlformats.org/officeDocument/2006/bibliography"/>
  </ds:schemaRefs>
</ds:datastoreItem>
</file>

<file path=customXml/itemProps3.xml><?xml version="1.0" encoding="utf-8"?>
<ds:datastoreItem xmlns:ds="http://schemas.openxmlformats.org/officeDocument/2006/customXml" ds:itemID="{A77AB786-8339-4A71-B437-2718AAB083D2}">
  <ds:schemaRefs>
    <ds:schemaRef ds:uri="http://schemas.microsoft.com/office/2006/metadata/properties"/>
    <ds:schemaRef ds:uri="9c9fee8a-662e-4998-802c-a54fde8186e3"/>
  </ds:schemaRefs>
</ds:datastoreItem>
</file>

<file path=customXml/itemProps4.xml><?xml version="1.0" encoding="utf-8"?>
<ds:datastoreItem xmlns:ds="http://schemas.openxmlformats.org/officeDocument/2006/customXml" ds:itemID="{4703DD08-58FD-496D-8BC6-CF181E14C6EA}">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0</TotalTime>
  <Pages>41</Pages>
  <Words>16044</Words>
  <Characters>94664</Characters>
  <Application>Microsoft Office Word</Application>
  <DocSecurity>0</DocSecurity>
  <Lines>788</Lines>
  <Paragraphs>220</Paragraphs>
  <ScaleCrop>false</ScaleCrop>
  <Company>SŽDC s.o.</Company>
  <LinksUpToDate>false</LinksUpToDate>
  <CharactersWithSpaces>110488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Šorf David, Mgr.</dc:creator>
  <cp:keywords>služby</cp:keywords>
  <cp:lastModifiedBy>Částková Veronika, DiS.</cp:lastModifiedBy>
  <cp:revision>1641</cp:revision>
  <dcterms:created xsi:type="dcterms:W3CDTF">2026-02-17T08:09:00Z</dcterms:created>
  <dcterms:modified xsi:type="dcterms:W3CDTF">2026-08-13T10:30:00Z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0x01010050C8F15E13E57949901FE83203C3A7F8</vt:lpwstr>
  </property>
  <property fmtid="{D5CDD505-2E9C-101B-9397-08002B2CF9AE}" pid="3" name="docLang">
    <vt:lpwstr>cs</vt:lpwstr>
  </property>
</Properties>
</file>